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82449" w14:textId="54258B49" w:rsidR="00DE52E6" w:rsidRPr="002414EB" w:rsidRDefault="00DE52E6">
      <w:pPr>
        <w:rPr>
          <w:rFonts w:ascii="Arial" w:hAnsi="Arial" w:cs="Arial"/>
        </w:rPr>
      </w:pPr>
    </w:p>
    <w:p w14:paraId="4FE75221" w14:textId="4D57964B" w:rsidR="00DE52E6" w:rsidRPr="000F2386" w:rsidRDefault="00DE52E6" w:rsidP="00DE52E6">
      <w:pPr>
        <w:pStyle w:val="Header"/>
        <w:tabs>
          <w:tab w:val="right" w:pos="9781"/>
          <w:tab w:val="right" w:pos="13323"/>
        </w:tabs>
        <w:spacing w:before="60" w:after="60"/>
        <w:outlineLvl w:val="0"/>
        <w:rPr>
          <w:rFonts w:cs="Arial"/>
          <w:sz w:val="24"/>
          <w:szCs w:val="24"/>
          <w:lang w:eastAsia="zh-CN"/>
        </w:rPr>
      </w:pPr>
      <w:bookmarkStart w:id="0" w:name="Title"/>
      <w:bookmarkStart w:id="1" w:name="DocumentFor"/>
      <w:bookmarkEnd w:id="0"/>
      <w:bookmarkEnd w:id="1"/>
      <w:r w:rsidRPr="000F2386">
        <w:rPr>
          <w:rFonts w:cs="Arial"/>
          <w:sz w:val="24"/>
          <w:szCs w:val="24"/>
          <w:lang w:eastAsia="zh-CN"/>
        </w:rPr>
        <w:t>3GPP TSG-RAN WG4 Meeting # 1</w:t>
      </w:r>
      <w:r w:rsidR="002C5366" w:rsidRPr="000F2386">
        <w:rPr>
          <w:rFonts w:cs="Arial"/>
          <w:sz w:val="24"/>
          <w:szCs w:val="24"/>
          <w:lang w:eastAsia="zh-CN"/>
        </w:rPr>
        <w:t>1</w:t>
      </w:r>
      <w:r w:rsidRPr="000F2386">
        <w:rPr>
          <w:rFonts w:cs="Arial"/>
          <w:sz w:val="24"/>
          <w:szCs w:val="24"/>
          <w:lang w:eastAsia="zh-CN"/>
        </w:rPr>
        <w:t>0</w:t>
      </w:r>
      <w:r w:rsidRPr="000F2386">
        <w:rPr>
          <w:rFonts w:cs="Arial"/>
          <w:sz w:val="24"/>
          <w:szCs w:val="24"/>
          <w:lang w:eastAsia="zh-CN"/>
        </w:rPr>
        <w:tab/>
      </w:r>
      <w:r w:rsidR="000F2386" w:rsidRPr="000F2386">
        <w:rPr>
          <w:rFonts w:cs="Arial"/>
          <w:sz w:val="24"/>
          <w:szCs w:val="24"/>
        </w:rPr>
        <w:t>R4-2400926</w:t>
      </w:r>
    </w:p>
    <w:p w14:paraId="7846A748" w14:textId="32541219" w:rsidR="00DE52E6" w:rsidRDefault="00B1378A" w:rsidP="00B1378A">
      <w:pPr>
        <w:pStyle w:val="NoSpacing"/>
        <w:rPr>
          <w:rFonts w:ascii="Arial" w:hAnsi="Arial" w:cs="Arial"/>
          <w:b/>
          <w:sz w:val="24"/>
          <w:szCs w:val="24"/>
          <w:lang w:eastAsia="zh-CN"/>
        </w:rPr>
      </w:pPr>
      <w:r>
        <w:rPr>
          <w:rFonts w:ascii="Arial" w:hAnsi="Arial" w:cs="Arial"/>
          <w:b/>
          <w:bCs/>
          <w:color w:val="222222"/>
          <w:sz w:val="24"/>
          <w:szCs w:val="24"/>
          <w:shd w:val="clear" w:color="auto" w:fill="FFFFFF"/>
        </w:rPr>
        <w:t>Athens, Greece</w:t>
      </w:r>
      <w:r>
        <w:rPr>
          <w:rFonts w:ascii="Arial" w:hAnsi="Arial" w:cs="Arial"/>
          <w:b/>
          <w:sz w:val="24"/>
          <w:szCs w:val="24"/>
          <w:lang w:eastAsia="zh-CN"/>
        </w:rPr>
        <w:t>, February 2</w:t>
      </w:r>
      <w:r w:rsidR="002C5366">
        <w:rPr>
          <w:rFonts w:ascii="Arial" w:hAnsi="Arial" w:cs="Arial"/>
          <w:b/>
          <w:sz w:val="24"/>
          <w:szCs w:val="24"/>
          <w:lang w:eastAsia="zh-CN"/>
        </w:rPr>
        <w:t>6</w:t>
      </w:r>
      <w:r>
        <w:rPr>
          <w:rFonts w:ascii="Arial" w:hAnsi="Arial" w:cs="Arial"/>
          <w:b/>
          <w:sz w:val="24"/>
          <w:szCs w:val="24"/>
          <w:lang w:eastAsia="zh-CN"/>
        </w:rPr>
        <w:t>-March 0</w:t>
      </w:r>
      <w:r w:rsidR="002C5366">
        <w:rPr>
          <w:rFonts w:ascii="Arial" w:hAnsi="Arial" w:cs="Arial"/>
          <w:b/>
          <w:sz w:val="24"/>
          <w:szCs w:val="24"/>
          <w:lang w:eastAsia="zh-CN"/>
        </w:rPr>
        <w:t>1</w:t>
      </w:r>
      <w:r>
        <w:rPr>
          <w:rFonts w:ascii="Arial" w:hAnsi="Arial" w:cs="Arial"/>
          <w:b/>
          <w:sz w:val="24"/>
          <w:szCs w:val="24"/>
          <w:lang w:eastAsia="zh-CN"/>
        </w:rPr>
        <w:t>, 202</w:t>
      </w:r>
      <w:r w:rsidR="00966959">
        <w:rPr>
          <w:rFonts w:ascii="Arial" w:hAnsi="Arial" w:cs="Arial"/>
          <w:b/>
          <w:sz w:val="24"/>
          <w:szCs w:val="24"/>
          <w:lang w:eastAsia="zh-CN"/>
        </w:rPr>
        <w:t>4</w:t>
      </w:r>
    </w:p>
    <w:p w14:paraId="3F8D7E04" w14:textId="77777777" w:rsidR="008E1A4C" w:rsidRDefault="008E1A4C" w:rsidP="008E1A4C">
      <w:pPr>
        <w:pStyle w:val="NoSpacing"/>
        <w:rPr>
          <w:rFonts w:ascii="Arial" w:hAnsi="Arial" w:cs="Arial"/>
          <w:b/>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1A4C" w14:paraId="4C13C4F4" w14:textId="77777777" w:rsidTr="004143EA">
        <w:tc>
          <w:tcPr>
            <w:tcW w:w="9641" w:type="dxa"/>
            <w:gridSpan w:val="9"/>
            <w:tcBorders>
              <w:top w:val="single" w:sz="4" w:space="0" w:color="auto"/>
              <w:left w:val="single" w:sz="4" w:space="0" w:color="auto"/>
              <w:right w:val="single" w:sz="4" w:space="0" w:color="auto"/>
            </w:tcBorders>
          </w:tcPr>
          <w:p w14:paraId="322838B2" w14:textId="77777777" w:rsidR="008E1A4C" w:rsidRDefault="008E1A4C" w:rsidP="004143EA">
            <w:pPr>
              <w:pStyle w:val="CRCoverPage"/>
              <w:spacing w:after="0"/>
              <w:jc w:val="right"/>
              <w:rPr>
                <w:i/>
              </w:rPr>
            </w:pPr>
            <w:r>
              <w:rPr>
                <w:i/>
                <w:sz w:val="14"/>
              </w:rPr>
              <w:t>CR-Form-v12.2</w:t>
            </w:r>
          </w:p>
        </w:tc>
      </w:tr>
      <w:tr w:rsidR="008E1A4C" w14:paraId="60277071" w14:textId="77777777" w:rsidTr="004143EA">
        <w:tc>
          <w:tcPr>
            <w:tcW w:w="9641" w:type="dxa"/>
            <w:gridSpan w:val="9"/>
            <w:tcBorders>
              <w:left w:val="single" w:sz="4" w:space="0" w:color="auto"/>
              <w:right w:val="single" w:sz="4" w:space="0" w:color="auto"/>
            </w:tcBorders>
          </w:tcPr>
          <w:p w14:paraId="2D7798A3" w14:textId="77777777" w:rsidR="008E1A4C" w:rsidRDefault="008E1A4C" w:rsidP="004143EA">
            <w:pPr>
              <w:pStyle w:val="CRCoverPage"/>
              <w:spacing w:after="0"/>
              <w:jc w:val="center"/>
            </w:pPr>
            <w:r>
              <w:rPr>
                <w:b/>
                <w:sz w:val="32"/>
              </w:rPr>
              <w:t>CHANGE REQUEST</w:t>
            </w:r>
          </w:p>
        </w:tc>
      </w:tr>
      <w:tr w:rsidR="008E1A4C" w14:paraId="0F73FC31" w14:textId="77777777" w:rsidTr="004143EA">
        <w:tc>
          <w:tcPr>
            <w:tcW w:w="9641" w:type="dxa"/>
            <w:gridSpan w:val="9"/>
            <w:tcBorders>
              <w:left w:val="single" w:sz="4" w:space="0" w:color="auto"/>
              <w:right w:val="single" w:sz="4" w:space="0" w:color="auto"/>
            </w:tcBorders>
          </w:tcPr>
          <w:p w14:paraId="641186F9" w14:textId="77777777" w:rsidR="008E1A4C" w:rsidRDefault="008E1A4C" w:rsidP="004143EA">
            <w:pPr>
              <w:pStyle w:val="CRCoverPage"/>
              <w:spacing w:after="0"/>
              <w:rPr>
                <w:sz w:val="8"/>
                <w:szCs w:val="8"/>
              </w:rPr>
            </w:pPr>
          </w:p>
        </w:tc>
      </w:tr>
      <w:tr w:rsidR="008E1A4C" w14:paraId="43AAAFF3" w14:textId="77777777" w:rsidTr="004143EA">
        <w:tc>
          <w:tcPr>
            <w:tcW w:w="142" w:type="dxa"/>
            <w:tcBorders>
              <w:left w:val="single" w:sz="4" w:space="0" w:color="auto"/>
            </w:tcBorders>
          </w:tcPr>
          <w:p w14:paraId="6F9E8F55" w14:textId="77777777" w:rsidR="008E1A4C" w:rsidRDefault="008E1A4C" w:rsidP="004143EA">
            <w:pPr>
              <w:pStyle w:val="CRCoverPage"/>
              <w:spacing w:after="0"/>
              <w:jc w:val="right"/>
            </w:pPr>
          </w:p>
        </w:tc>
        <w:tc>
          <w:tcPr>
            <w:tcW w:w="1559" w:type="dxa"/>
            <w:shd w:val="pct30" w:color="FFFF00" w:fill="auto"/>
          </w:tcPr>
          <w:p w14:paraId="30ED9E2D" w14:textId="77777777" w:rsidR="008E1A4C" w:rsidRDefault="008E1A4C" w:rsidP="004143E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26D9E636" w14:textId="77777777" w:rsidR="008E1A4C" w:rsidRDefault="008E1A4C" w:rsidP="004143EA">
            <w:pPr>
              <w:pStyle w:val="CRCoverPage"/>
              <w:spacing w:after="0"/>
              <w:jc w:val="center"/>
            </w:pPr>
            <w:r>
              <w:rPr>
                <w:b/>
                <w:sz w:val="28"/>
              </w:rPr>
              <w:t>CR</w:t>
            </w:r>
          </w:p>
        </w:tc>
        <w:tc>
          <w:tcPr>
            <w:tcW w:w="1276" w:type="dxa"/>
            <w:shd w:val="pct30" w:color="FFFF00" w:fill="auto"/>
          </w:tcPr>
          <w:p w14:paraId="1061727F" w14:textId="77777777" w:rsidR="008E1A4C" w:rsidRDefault="008E1A4C" w:rsidP="004143EA">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r>
              <w:rPr>
                <w:b/>
                <w:sz w:val="28"/>
              </w:rPr>
              <w:fldChar w:fldCharType="end"/>
            </w:r>
          </w:p>
        </w:tc>
        <w:tc>
          <w:tcPr>
            <w:tcW w:w="709" w:type="dxa"/>
          </w:tcPr>
          <w:p w14:paraId="0572338E" w14:textId="77777777" w:rsidR="008E1A4C" w:rsidRDefault="008E1A4C" w:rsidP="004143EA">
            <w:pPr>
              <w:pStyle w:val="CRCoverPage"/>
              <w:tabs>
                <w:tab w:val="right" w:pos="625"/>
              </w:tabs>
              <w:spacing w:after="0"/>
              <w:jc w:val="center"/>
            </w:pPr>
            <w:r>
              <w:rPr>
                <w:b/>
                <w:bCs/>
                <w:sz w:val="28"/>
              </w:rPr>
              <w:t>rev</w:t>
            </w:r>
          </w:p>
        </w:tc>
        <w:tc>
          <w:tcPr>
            <w:tcW w:w="992" w:type="dxa"/>
            <w:shd w:val="pct30" w:color="FFFF00" w:fill="auto"/>
          </w:tcPr>
          <w:p w14:paraId="093071A8" w14:textId="77777777" w:rsidR="008E1A4C" w:rsidRDefault="008E1A4C" w:rsidP="004143EA">
            <w:pPr>
              <w:pStyle w:val="CRCoverPage"/>
              <w:spacing w:after="0"/>
              <w:jc w:val="center"/>
              <w:rPr>
                <w:b/>
              </w:rPr>
            </w:pPr>
            <w:r>
              <w:rPr>
                <w:b/>
                <w:sz w:val="28"/>
              </w:rPr>
              <w:t>-</w:t>
            </w:r>
          </w:p>
        </w:tc>
        <w:tc>
          <w:tcPr>
            <w:tcW w:w="2410" w:type="dxa"/>
          </w:tcPr>
          <w:p w14:paraId="2284EDCF" w14:textId="77777777" w:rsidR="008E1A4C" w:rsidRDefault="008E1A4C" w:rsidP="004143EA">
            <w:pPr>
              <w:pStyle w:val="CRCoverPage"/>
              <w:tabs>
                <w:tab w:val="right" w:pos="1825"/>
              </w:tabs>
              <w:spacing w:after="0"/>
              <w:jc w:val="center"/>
            </w:pPr>
            <w:r>
              <w:rPr>
                <w:b/>
                <w:sz w:val="28"/>
                <w:szCs w:val="28"/>
              </w:rPr>
              <w:t>Current version:</w:t>
            </w:r>
          </w:p>
        </w:tc>
        <w:tc>
          <w:tcPr>
            <w:tcW w:w="1701" w:type="dxa"/>
            <w:shd w:val="pct30" w:color="FFFF00" w:fill="auto"/>
          </w:tcPr>
          <w:p w14:paraId="60A3E561" w14:textId="77777777" w:rsidR="008E1A4C" w:rsidRDefault="008E1A4C" w:rsidP="004143E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sz="4" w:space="0" w:color="auto"/>
            </w:tcBorders>
          </w:tcPr>
          <w:p w14:paraId="0AA3A983" w14:textId="77777777" w:rsidR="008E1A4C" w:rsidRDefault="008E1A4C" w:rsidP="004143EA">
            <w:pPr>
              <w:pStyle w:val="CRCoverPage"/>
              <w:spacing w:after="0"/>
            </w:pPr>
          </w:p>
        </w:tc>
      </w:tr>
      <w:tr w:rsidR="008E1A4C" w14:paraId="02CC59FC" w14:textId="77777777" w:rsidTr="004143EA">
        <w:tc>
          <w:tcPr>
            <w:tcW w:w="9641" w:type="dxa"/>
            <w:gridSpan w:val="9"/>
            <w:tcBorders>
              <w:left w:val="single" w:sz="4" w:space="0" w:color="auto"/>
              <w:right w:val="single" w:sz="4" w:space="0" w:color="auto"/>
            </w:tcBorders>
          </w:tcPr>
          <w:p w14:paraId="062CE14F" w14:textId="77777777" w:rsidR="008E1A4C" w:rsidRDefault="008E1A4C" w:rsidP="004143EA">
            <w:pPr>
              <w:pStyle w:val="CRCoverPage"/>
              <w:spacing w:after="0"/>
            </w:pPr>
          </w:p>
        </w:tc>
      </w:tr>
      <w:tr w:rsidR="008E1A4C" w14:paraId="73617AC3" w14:textId="77777777" w:rsidTr="004143EA">
        <w:tc>
          <w:tcPr>
            <w:tcW w:w="9641" w:type="dxa"/>
            <w:gridSpan w:val="9"/>
            <w:tcBorders>
              <w:top w:val="single" w:sz="4" w:space="0" w:color="auto"/>
            </w:tcBorders>
          </w:tcPr>
          <w:p w14:paraId="74A4DA8E" w14:textId="77777777" w:rsidR="008E1A4C" w:rsidRDefault="008E1A4C" w:rsidP="004143E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8E1A4C" w14:paraId="5106074C" w14:textId="77777777" w:rsidTr="004143EA">
        <w:tc>
          <w:tcPr>
            <w:tcW w:w="9641" w:type="dxa"/>
            <w:gridSpan w:val="9"/>
          </w:tcPr>
          <w:p w14:paraId="7DAF8173" w14:textId="77777777" w:rsidR="008E1A4C" w:rsidRDefault="008E1A4C" w:rsidP="004143EA">
            <w:pPr>
              <w:pStyle w:val="CRCoverPage"/>
              <w:spacing w:after="0"/>
              <w:rPr>
                <w:sz w:val="8"/>
                <w:szCs w:val="8"/>
              </w:rPr>
            </w:pPr>
          </w:p>
        </w:tc>
      </w:tr>
    </w:tbl>
    <w:p w14:paraId="6F52C573" w14:textId="77777777" w:rsidR="008E1A4C" w:rsidRDefault="008E1A4C" w:rsidP="008E1A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1A4C" w14:paraId="5A020EAA" w14:textId="77777777" w:rsidTr="004143EA">
        <w:tc>
          <w:tcPr>
            <w:tcW w:w="2835" w:type="dxa"/>
          </w:tcPr>
          <w:p w14:paraId="556DBA9F" w14:textId="77777777" w:rsidR="008E1A4C" w:rsidRDefault="008E1A4C" w:rsidP="004143EA">
            <w:pPr>
              <w:pStyle w:val="CRCoverPage"/>
              <w:tabs>
                <w:tab w:val="right" w:pos="2751"/>
              </w:tabs>
              <w:spacing w:after="0"/>
              <w:rPr>
                <w:b/>
                <w:i/>
              </w:rPr>
            </w:pPr>
            <w:r>
              <w:rPr>
                <w:b/>
                <w:i/>
              </w:rPr>
              <w:t>Proposed change affects:</w:t>
            </w:r>
          </w:p>
        </w:tc>
        <w:tc>
          <w:tcPr>
            <w:tcW w:w="1418" w:type="dxa"/>
          </w:tcPr>
          <w:p w14:paraId="6D9D4AB0" w14:textId="77777777" w:rsidR="008E1A4C" w:rsidRDefault="008E1A4C" w:rsidP="004143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7357A" w14:textId="77777777" w:rsidR="008E1A4C" w:rsidRDefault="008E1A4C" w:rsidP="004143EA">
            <w:pPr>
              <w:pStyle w:val="CRCoverPage"/>
              <w:spacing w:after="0"/>
              <w:jc w:val="center"/>
              <w:rPr>
                <w:b/>
                <w:caps/>
              </w:rPr>
            </w:pPr>
          </w:p>
        </w:tc>
        <w:tc>
          <w:tcPr>
            <w:tcW w:w="709" w:type="dxa"/>
            <w:tcBorders>
              <w:left w:val="single" w:sz="4" w:space="0" w:color="auto"/>
            </w:tcBorders>
          </w:tcPr>
          <w:p w14:paraId="34DB66C2" w14:textId="77777777" w:rsidR="008E1A4C" w:rsidRDefault="008E1A4C" w:rsidP="004143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1E75B" w14:textId="77777777" w:rsidR="008E1A4C" w:rsidRDefault="008E1A4C" w:rsidP="004143EA">
            <w:pPr>
              <w:pStyle w:val="CRCoverPage"/>
              <w:spacing w:after="0"/>
              <w:jc w:val="center"/>
              <w:rPr>
                <w:b/>
                <w:caps/>
              </w:rPr>
            </w:pPr>
            <w:r>
              <w:rPr>
                <w:rFonts w:hint="eastAsia"/>
                <w:b/>
                <w:caps/>
                <w:lang w:eastAsia="zh-CN"/>
              </w:rPr>
              <w:t>X</w:t>
            </w:r>
          </w:p>
        </w:tc>
        <w:tc>
          <w:tcPr>
            <w:tcW w:w="2126" w:type="dxa"/>
          </w:tcPr>
          <w:p w14:paraId="441587D1" w14:textId="77777777" w:rsidR="008E1A4C" w:rsidRDefault="008E1A4C" w:rsidP="004143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83D23" w14:textId="77777777" w:rsidR="008E1A4C" w:rsidRDefault="008E1A4C" w:rsidP="004143EA">
            <w:pPr>
              <w:pStyle w:val="CRCoverPage"/>
              <w:spacing w:after="0"/>
              <w:jc w:val="center"/>
              <w:rPr>
                <w:b/>
                <w:caps/>
              </w:rPr>
            </w:pPr>
          </w:p>
        </w:tc>
        <w:tc>
          <w:tcPr>
            <w:tcW w:w="1418" w:type="dxa"/>
            <w:tcBorders>
              <w:left w:val="nil"/>
            </w:tcBorders>
          </w:tcPr>
          <w:p w14:paraId="1C1E23E3" w14:textId="77777777" w:rsidR="008E1A4C" w:rsidRDefault="008E1A4C" w:rsidP="004143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36978" w14:textId="77777777" w:rsidR="008E1A4C" w:rsidRDefault="008E1A4C" w:rsidP="004143EA">
            <w:pPr>
              <w:pStyle w:val="CRCoverPage"/>
              <w:spacing w:after="0"/>
              <w:jc w:val="center"/>
              <w:rPr>
                <w:b/>
                <w:bCs/>
                <w:caps/>
              </w:rPr>
            </w:pPr>
          </w:p>
        </w:tc>
      </w:tr>
    </w:tbl>
    <w:p w14:paraId="1BF96315" w14:textId="77777777" w:rsidR="008E1A4C" w:rsidRDefault="008E1A4C" w:rsidP="008E1A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1A4C" w14:paraId="3BD76E84" w14:textId="77777777" w:rsidTr="004143EA">
        <w:tc>
          <w:tcPr>
            <w:tcW w:w="9640" w:type="dxa"/>
            <w:gridSpan w:val="11"/>
          </w:tcPr>
          <w:p w14:paraId="495ACF81" w14:textId="77777777" w:rsidR="008E1A4C" w:rsidRDefault="008E1A4C" w:rsidP="004143EA">
            <w:pPr>
              <w:pStyle w:val="CRCoverPage"/>
              <w:spacing w:after="0"/>
              <w:rPr>
                <w:sz w:val="8"/>
                <w:szCs w:val="8"/>
              </w:rPr>
            </w:pPr>
          </w:p>
        </w:tc>
      </w:tr>
      <w:tr w:rsidR="008E1A4C" w14:paraId="710C56C9" w14:textId="77777777" w:rsidTr="004143EA">
        <w:tc>
          <w:tcPr>
            <w:tcW w:w="1843" w:type="dxa"/>
            <w:tcBorders>
              <w:top w:val="single" w:sz="4" w:space="0" w:color="auto"/>
              <w:left w:val="single" w:sz="4" w:space="0" w:color="auto"/>
            </w:tcBorders>
          </w:tcPr>
          <w:p w14:paraId="52B791F2" w14:textId="77777777" w:rsidR="008E1A4C" w:rsidRDefault="008E1A4C" w:rsidP="004143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66E281" w14:textId="520E9256" w:rsidR="008E1A4C" w:rsidRDefault="00361DA4" w:rsidP="004143EA">
            <w:pPr>
              <w:pStyle w:val="CRCoverPage"/>
              <w:spacing w:after="0"/>
              <w:ind w:left="100"/>
            </w:pPr>
            <w:r>
              <w:rPr>
                <w:rFonts w:eastAsia="SimSun"/>
                <w:lang w:val="en-US" w:eastAsia="zh-CN"/>
              </w:rPr>
              <w:t xml:space="preserve">TS </w:t>
            </w:r>
            <w:r>
              <w:rPr>
                <w:rFonts w:eastAsia="SimSun" w:hint="eastAsia"/>
                <w:lang w:val="en-US" w:eastAsia="zh-CN"/>
              </w:rPr>
              <w:t>38.101-1</w:t>
            </w:r>
            <w:r>
              <w:rPr>
                <w:rFonts w:eastAsia="SimSun"/>
                <w:lang w:val="en-US" w:eastAsia="zh-CN"/>
              </w:rPr>
              <w:t xml:space="preserve">: </w:t>
            </w:r>
            <w:proofErr w:type="spellStart"/>
            <w:r w:rsidR="008E1A4C">
              <w:rPr>
                <w:rFonts w:eastAsia="SimSun"/>
                <w:lang w:val="en-US" w:eastAsia="zh-CN"/>
              </w:rPr>
              <w:t>Draft</w:t>
            </w:r>
            <w:r w:rsidR="008E1A4C">
              <w:rPr>
                <w:rFonts w:eastAsia="SimSun" w:hint="eastAsia"/>
                <w:lang w:val="en-US" w:eastAsia="zh-CN"/>
              </w:rPr>
              <w:t>CR</w:t>
            </w:r>
            <w:proofErr w:type="spellEnd"/>
            <w:r w:rsidR="008E1A4C">
              <w:rPr>
                <w:rFonts w:eastAsia="SimSun" w:hint="eastAsia"/>
                <w:lang w:val="en-US" w:eastAsia="zh-CN"/>
              </w:rPr>
              <w:t xml:space="preserve"> </w:t>
            </w:r>
            <w:r w:rsidR="008E1A4C">
              <w:rPr>
                <w:rFonts w:eastAsia="SimSun"/>
                <w:lang w:val="en-US" w:eastAsia="zh-CN"/>
              </w:rPr>
              <w:t xml:space="preserve">for </w:t>
            </w:r>
            <w:r>
              <w:rPr>
                <w:rFonts w:eastAsia="SimSun"/>
                <w:lang w:val="en-US" w:eastAsia="zh-CN"/>
              </w:rPr>
              <w:t xml:space="preserve">introducing </w:t>
            </w:r>
            <w:r w:rsidR="00A14F6F">
              <w:rPr>
                <w:rFonts w:eastAsia="SimSun"/>
                <w:lang w:val="en-US" w:eastAsia="zh-CN"/>
              </w:rPr>
              <w:t xml:space="preserve">UL </w:t>
            </w:r>
            <w:r>
              <w:rPr>
                <w:rFonts w:eastAsia="SimSun"/>
                <w:lang w:val="en-US" w:eastAsia="zh-CN"/>
              </w:rPr>
              <w:t>CA_n77C configuration</w:t>
            </w:r>
          </w:p>
        </w:tc>
      </w:tr>
      <w:tr w:rsidR="008E1A4C" w14:paraId="6CA3ECFA" w14:textId="77777777" w:rsidTr="004143EA">
        <w:tc>
          <w:tcPr>
            <w:tcW w:w="1843" w:type="dxa"/>
            <w:tcBorders>
              <w:left w:val="single" w:sz="4" w:space="0" w:color="auto"/>
            </w:tcBorders>
          </w:tcPr>
          <w:p w14:paraId="016A5AC1" w14:textId="77777777" w:rsidR="008E1A4C" w:rsidRDefault="008E1A4C" w:rsidP="004143EA">
            <w:pPr>
              <w:pStyle w:val="CRCoverPage"/>
              <w:spacing w:after="0"/>
              <w:rPr>
                <w:b/>
                <w:i/>
                <w:sz w:val="8"/>
                <w:szCs w:val="8"/>
              </w:rPr>
            </w:pPr>
          </w:p>
        </w:tc>
        <w:tc>
          <w:tcPr>
            <w:tcW w:w="7797" w:type="dxa"/>
            <w:gridSpan w:val="10"/>
            <w:tcBorders>
              <w:right w:val="single" w:sz="4" w:space="0" w:color="auto"/>
            </w:tcBorders>
          </w:tcPr>
          <w:p w14:paraId="682849CB" w14:textId="77777777" w:rsidR="008E1A4C" w:rsidRDefault="008E1A4C" w:rsidP="004143EA">
            <w:pPr>
              <w:pStyle w:val="CRCoverPage"/>
              <w:spacing w:after="0"/>
              <w:rPr>
                <w:sz w:val="8"/>
                <w:szCs w:val="8"/>
              </w:rPr>
            </w:pPr>
          </w:p>
        </w:tc>
      </w:tr>
      <w:tr w:rsidR="008E1A4C" w14:paraId="3F36369D" w14:textId="77777777" w:rsidTr="004143EA">
        <w:tc>
          <w:tcPr>
            <w:tcW w:w="1843" w:type="dxa"/>
            <w:tcBorders>
              <w:left w:val="single" w:sz="4" w:space="0" w:color="auto"/>
            </w:tcBorders>
          </w:tcPr>
          <w:p w14:paraId="67C71E44" w14:textId="77777777" w:rsidR="008E1A4C" w:rsidRDefault="008E1A4C" w:rsidP="004143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CE102D3" w14:textId="6CE683E1" w:rsidR="008E1A4C" w:rsidRDefault="002F26C5" w:rsidP="004143EA">
            <w:pPr>
              <w:pStyle w:val="CRCoverPage"/>
              <w:spacing w:after="0"/>
              <w:ind w:left="100"/>
            </w:pPr>
            <w:fldSimple w:instr=" DOCPROPERTY  SourceIfWg  \* MERGEFORMAT ">
              <w:r w:rsidR="008E1A4C">
                <w:t xml:space="preserve">Verizon, Ericsson, Samsung </w:t>
              </w:r>
            </w:fldSimple>
          </w:p>
        </w:tc>
      </w:tr>
      <w:tr w:rsidR="008E1A4C" w14:paraId="24EDE337" w14:textId="77777777" w:rsidTr="004143EA">
        <w:tc>
          <w:tcPr>
            <w:tcW w:w="1843" w:type="dxa"/>
            <w:tcBorders>
              <w:left w:val="single" w:sz="4" w:space="0" w:color="auto"/>
            </w:tcBorders>
          </w:tcPr>
          <w:p w14:paraId="1DD9F656" w14:textId="77777777" w:rsidR="008E1A4C" w:rsidRDefault="008E1A4C" w:rsidP="004143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CBF7CA" w14:textId="77777777" w:rsidR="008E1A4C" w:rsidRDefault="002F26C5" w:rsidP="004143EA">
            <w:pPr>
              <w:pStyle w:val="CRCoverPage"/>
              <w:spacing w:after="0"/>
              <w:ind w:left="100"/>
            </w:pPr>
            <w:fldSimple w:instr=" DOCPROPERTY  SourceIfTsg  \* MERGEFORMAT ">
              <w:r w:rsidR="008E1A4C">
                <w:t>R4</w:t>
              </w:r>
            </w:fldSimple>
          </w:p>
        </w:tc>
      </w:tr>
      <w:tr w:rsidR="008E1A4C" w14:paraId="760F9F0B" w14:textId="77777777" w:rsidTr="004143EA">
        <w:tc>
          <w:tcPr>
            <w:tcW w:w="1843" w:type="dxa"/>
            <w:tcBorders>
              <w:left w:val="single" w:sz="4" w:space="0" w:color="auto"/>
            </w:tcBorders>
          </w:tcPr>
          <w:p w14:paraId="55327EDC" w14:textId="77777777" w:rsidR="008E1A4C" w:rsidRDefault="008E1A4C" w:rsidP="004143EA">
            <w:pPr>
              <w:pStyle w:val="CRCoverPage"/>
              <w:spacing w:after="0"/>
              <w:rPr>
                <w:b/>
                <w:i/>
                <w:sz w:val="8"/>
                <w:szCs w:val="8"/>
              </w:rPr>
            </w:pPr>
          </w:p>
        </w:tc>
        <w:tc>
          <w:tcPr>
            <w:tcW w:w="7797" w:type="dxa"/>
            <w:gridSpan w:val="10"/>
            <w:tcBorders>
              <w:right w:val="single" w:sz="4" w:space="0" w:color="auto"/>
            </w:tcBorders>
          </w:tcPr>
          <w:p w14:paraId="0D399B83" w14:textId="77777777" w:rsidR="008E1A4C" w:rsidRDefault="008E1A4C" w:rsidP="004143EA">
            <w:pPr>
              <w:pStyle w:val="CRCoverPage"/>
              <w:spacing w:after="0"/>
              <w:rPr>
                <w:sz w:val="8"/>
                <w:szCs w:val="8"/>
              </w:rPr>
            </w:pPr>
          </w:p>
        </w:tc>
      </w:tr>
      <w:tr w:rsidR="008E1A4C" w14:paraId="5E3C3EB5" w14:textId="77777777" w:rsidTr="004143EA">
        <w:tc>
          <w:tcPr>
            <w:tcW w:w="1843" w:type="dxa"/>
            <w:tcBorders>
              <w:left w:val="single" w:sz="4" w:space="0" w:color="auto"/>
            </w:tcBorders>
          </w:tcPr>
          <w:p w14:paraId="50555A83" w14:textId="77777777" w:rsidR="008E1A4C" w:rsidRDefault="008E1A4C" w:rsidP="004143EA">
            <w:pPr>
              <w:pStyle w:val="CRCoverPage"/>
              <w:tabs>
                <w:tab w:val="right" w:pos="1759"/>
              </w:tabs>
              <w:spacing w:after="0"/>
              <w:rPr>
                <w:b/>
                <w:i/>
              </w:rPr>
            </w:pPr>
            <w:r>
              <w:rPr>
                <w:b/>
                <w:i/>
              </w:rPr>
              <w:t>Work item code:</w:t>
            </w:r>
          </w:p>
        </w:tc>
        <w:tc>
          <w:tcPr>
            <w:tcW w:w="3686" w:type="dxa"/>
            <w:gridSpan w:val="5"/>
            <w:shd w:val="pct30" w:color="FFFF00" w:fill="auto"/>
          </w:tcPr>
          <w:p w14:paraId="757E349E" w14:textId="066F2329" w:rsidR="008E1A4C" w:rsidRDefault="008E1A4C" w:rsidP="004143EA">
            <w:pPr>
              <w:pStyle w:val="CRCoverPage"/>
              <w:spacing w:after="0"/>
              <w:ind w:left="100"/>
            </w:pPr>
            <w:r w:rsidRPr="00E078F2">
              <w:t>NR_CADC_R18_2BDL_xBUL</w:t>
            </w:r>
            <w:r w:rsidR="00785465">
              <w:t>_Core</w:t>
            </w:r>
          </w:p>
        </w:tc>
        <w:tc>
          <w:tcPr>
            <w:tcW w:w="567" w:type="dxa"/>
            <w:tcBorders>
              <w:left w:val="nil"/>
            </w:tcBorders>
          </w:tcPr>
          <w:p w14:paraId="05B59A39" w14:textId="77777777" w:rsidR="008E1A4C" w:rsidRDefault="008E1A4C" w:rsidP="004143EA">
            <w:pPr>
              <w:pStyle w:val="CRCoverPage"/>
              <w:spacing w:after="0"/>
              <w:ind w:right="100"/>
            </w:pPr>
          </w:p>
        </w:tc>
        <w:tc>
          <w:tcPr>
            <w:tcW w:w="1417" w:type="dxa"/>
            <w:gridSpan w:val="3"/>
            <w:tcBorders>
              <w:left w:val="nil"/>
            </w:tcBorders>
          </w:tcPr>
          <w:p w14:paraId="22EA23E6" w14:textId="77777777" w:rsidR="008E1A4C" w:rsidRDefault="008E1A4C" w:rsidP="004143EA">
            <w:pPr>
              <w:pStyle w:val="CRCoverPage"/>
              <w:spacing w:after="0"/>
              <w:jc w:val="right"/>
            </w:pPr>
            <w:r>
              <w:rPr>
                <w:b/>
                <w:i/>
              </w:rPr>
              <w:t>Date:</w:t>
            </w:r>
          </w:p>
        </w:tc>
        <w:tc>
          <w:tcPr>
            <w:tcW w:w="2127" w:type="dxa"/>
            <w:tcBorders>
              <w:right w:val="single" w:sz="4" w:space="0" w:color="auto"/>
            </w:tcBorders>
            <w:shd w:val="pct30" w:color="FFFF00" w:fill="auto"/>
          </w:tcPr>
          <w:p w14:paraId="0B6FE1F6" w14:textId="77777777" w:rsidR="008E1A4C" w:rsidRDefault="002F26C5" w:rsidP="004143EA">
            <w:pPr>
              <w:pStyle w:val="CRCoverPage"/>
              <w:spacing w:after="0"/>
              <w:ind w:left="100"/>
            </w:pPr>
            <w:fldSimple w:instr=" DOCPROPERTY  ResDate  \* MERGEFORMAT ">
              <w:r w:rsidR="008E1A4C">
                <w:t>2024-02-</w:t>
              </w:r>
            </w:fldSimple>
            <w:r w:rsidR="008E1A4C">
              <w:t>26</w:t>
            </w:r>
          </w:p>
        </w:tc>
      </w:tr>
      <w:tr w:rsidR="008E1A4C" w14:paraId="51D16315" w14:textId="77777777" w:rsidTr="004143EA">
        <w:tc>
          <w:tcPr>
            <w:tcW w:w="1843" w:type="dxa"/>
            <w:tcBorders>
              <w:left w:val="single" w:sz="4" w:space="0" w:color="auto"/>
            </w:tcBorders>
          </w:tcPr>
          <w:p w14:paraId="483E8344" w14:textId="77777777" w:rsidR="008E1A4C" w:rsidRDefault="008E1A4C" w:rsidP="004143EA">
            <w:pPr>
              <w:pStyle w:val="CRCoverPage"/>
              <w:spacing w:after="0"/>
              <w:rPr>
                <w:b/>
                <w:i/>
                <w:sz w:val="8"/>
                <w:szCs w:val="8"/>
              </w:rPr>
            </w:pPr>
          </w:p>
        </w:tc>
        <w:tc>
          <w:tcPr>
            <w:tcW w:w="1986" w:type="dxa"/>
            <w:gridSpan w:val="4"/>
          </w:tcPr>
          <w:p w14:paraId="213E958E" w14:textId="77777777" w:rsidR="008E1A4C" w:rsidRDefault="008E1A4C" w:rsidP="004143EA">
            <w:pPr>
              <w:pStyle w:val="CRCoverPage"/>
              <w:spacing w:after="0"/>
              <w:rPr>
                <w:sz w:val="8"/>
                <w:szCs w:val="8"/>
              </w:rPr>
            </w:pPr>
          </w:p>
        </w:tc>
        <w:tc>
          <w:tcPr>
            <w:tcW w:w="2267" w:type="dxa"/>
            <w:gridSpan w:val="2"/>
          </w:tcPr>
          <w:p w14:paraId="78FC37DB" w14:textId="77777777" w:rsidR="008E1A4C" w:rsidRDefault="008E1A4C" w:rsidP="004143EA">
            <w:pPr>
              <w:pStyle w:val="CRCoverPage"/>
              <w:spacing w:after="0"/>
              <w:rPr>
                <w:sz w:val="8"/>
                <w:szCs w:val="8"/>
              </w:rPr>
            </w:pPr>
          </w:p>
        </w:tc>
        <w:tc>
          <w:tcPr>
            <w:tcW w:w="1417" w:type="dxa"/>
            <w:gridSpan w:val="3"/>
          </w:tcPr>
          <w:p w14:paraId="7EF7D380" w14:textId="77777777" w:rsidR="008E1A4C" w:rsidRDefault="008E1A4C" w:rsidP="004143EA">
            <w:pPr>
              <w:pStyle w:val="CRCoverPage"/>
              <w:spacing w:after="0"/>
              <w:rPr>
                <w:sz w:val="8"/>
                <w:szCs w:val="8"/>
              </w:rPr>
            </w:pPr>
          </w:p>
        </w:tc>
        <w:tc>
          <w:tcPr>
            <w:tcW w:w="2127" w:type="dxa"/>
            <w:tcBorders>
              <w:right w:val="single" w:sz="4" w:space="0" w:color="auto"/>
            </w:tcBorders>
          </w:tcPr>
          <w:p w14:paraId="0479DAF4" w14:textId="77777777" w:rsidR="008E1A4C" w:rsidRDefault="008E1A4C" w:rsidP="004143EA">
            <w:pPr>
              <w:pStyle w:val="CRCoverPage"/>
              <w:spacing w:after="0"/>
              <w:rPr>
                <w:sz w:val="8"/>
                <w:szCs w:val="8"/>
              </w:rPr>
            </w:pPr>
          </w:p>
        </w:tc>
      </w:tr>
      <w:tr w:rsidR="008E1A4C" w14:paraId="003F49F3" w14:textId="77777777" w:rsidTr="004143EA">
        <w:trPr>
          <w:cantSplit/>
        </w:trPr>
        <w:tc>
          <w:tcPr>
            <w:tcW w:w="1843" w:type="dxa"/>
            <w:tcBorders>
              <w:left w:val="single" w:sz="4" w:space="0" w:color="auto"/>
            </w:tcBorders>
          </w:tcPr>
          <w:p w14:paraId="68D30F6B" w14:textId="77777777" w:rsidR="008E1A4C" w:rsidRDefault="008E1A4C" w:rsidP="004143EA">
            <w:pPr>
              <w:pStyle w:val="CRCoverPage"/>
              <w:tabs>
                <w:tab w:val="right" w:pos="1759"/>
              </w:tabs>
              <w:spacing w:after="0"/>
              <w:rPr>
                <w:b/>
                <w:i/>
              </w:rPr>
            </w:pPr>
            <w:r>
              <w:rPr>
                <w:b/>
                <w:i/>
              </w:rPr>
              <w:t>Category:</w:t>
            </w:r>
          </w:p>
        </w:tc>
        <w:tc>
          <w:tcPr>
            <w:tcW w:w="851" w:type="dxa"/>
            <w:shd w:val="pct30" w:color="FFFF00" w:fill="auto"/>
          </w:tcPr>
          <w:p w14:paraId="04036034" w14:textId="77777777" w:rsidR="008E1A4C" w:rsidRDefault="008E1A4C" w:rsidP="004143EA">
            <w:pPr>
              <w:pStyle w:val="CRCoverPage"/>
              <w:spacing w:after="0"/>
              <w:ind w:left="100" w:right="-609"/>
              <w:rPr>
                <w:b/>
              </w:rPr>
            </w:pPr>
            <w:r>
              <w:rPr>
                <w:b/>
              </w:rPr>
              <w:t>B</w:t>
            </w:r>
          </w:p>
        </w:tc>
        <w:tc>
          <w:tcPr>
            <w:tcW w:w="3402" w:type="dxa"/>
            <w:gridSpan w:val="5"/>
            <w:tcBorders>
              <w:left w:val="nil"/>
            </w:tcBorders>
          </w:tcPr>
          <w:p w14:paraId="108E66B0" w14:textId="77777777" w:rsidR="008E1A4C" w:rsidRDefault="008E1A4C" w:rsidP="004143EA">
            <w:pPr>
              <w:pStyle w:val="CRCoverPage"/>
              <w:spacing w:after="0"/>
            </w:pPr>
          </w:p>
        </w:tc>
        <w:tc>
          <w:tcPr>
            <w:tcW w:w="1417" w:type="dxa"/>
            <w:gridSpan w:val="3"/>
            <w:tcBorders>
              <w:left w:val="nil"/>
            </w:tcBorders>
          </w:tcPr>
          <w:p w14:paraId="42061F77" w14:textId="77777777" w:rsidR="008E1A4C" w:rsidRDefault="008E1A4C" w:rsidP="004143EA">
            <w:pPr>
              <w:pStyle w:val="CRCoverPage"/>
              <w:spacing w:after="0"/>
              <w:jc w:val="right"/>
              <w:rPr>
                <w:b/>
                <w:i/>
              </w:rPr>
            </w:pPr>
            <w:r>
              <w:rPr>
                <w:b/>
                <w:i/>
              </w:rPr>
              <w:t>Release:</w:t>
            </w:r>
          </w:p>
        </w:tc>
        <w:tc>
          <w:tcPr>
            <w:tcW w:w="2127" w:type="dxa"/>
            <w:tcBorders>
              <w:right w:val="single" w:sz="4" w:space="0" w:color="auto"/>
            </w:tcBorders>
            <w:shd w:val="pct30" w:color="FFFF00" w:fill="auto"/>
          </w:tcPr>
          <w:p w14:paraId="7FF1F48A" w14:textId="77777777" w:rsidR="008E1A4C" w:rsidRDefault="002F26C5" w:rsidP="004143EA">
            <w:pPr>
              <w:pStyle w:val="CRCoverPage"/>
              <w:spacing w:after="0"/>
              <w:ind w:left="100"/>
            </w:pPr>
            <w:fldSimple w:instr=" DOCPROPERTY  Release  \* MERGEFORMAT ">
              <w:r w:rsidR="008E1A4C">
                <w:t>Rel-18</w:t>
              </w:r>
            </w:fldSimple>
          </w:p>
        </w:tc>
      </w:tr>
      <w:tr w:rsidR="008E1A4C" w14:paraId="580870F8" w14:textId="77777777" w:rsidTr="004143EA">
        <w:tc>
          <w:tcPr>
            <w:tcW w:w="1843" w:type="dxa"/>
            <w:tcBorders>
              <w:left w:val="single" w:sz="4" w:space="0" w:color="auto"/>
              <w:bottom w:val="single" w:sz="4" w:space="0" w:color="auto"/>
            </w:tcBorders>
          </w:tcPr>
          <w:p w14:paraId="17048D7A" w14:textId="77777777" w:rsidR="008E1A4C" w:rsidRDefault="008E1A4C" w:rsidP="004143EA">
            <w:pPr>
              <w:pStyle w:val="CRCoverPage"/>
              <w:spacing w:after="0"/>
              <w:rPr>
                <w:b/>
                <w:i/>
              </w:rPr>
            </w:pPr>
          </w:p>
        </w:tc>
        <w:tc>
          <w:tcPr>
            <w:tcW w:w="4677" w:type="dxa"/>
            <w:gridSpan w:val="8"/>
            <w:tcBorders>
              <w:bottom w:val="single" w:sz="4" w:space="0" w:color="auto"/>
            </w:tcBorders>
          </w:tcPr>
          <w:p w14:paraId="24B43C84" w14:textId="77777777" w:rsidR="008E1A4C" w:rsidRDefault="008E1A4C" w:rsidP="004143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8268D4" w14:textId="77777777" w:rsidR="008E1A4C" w:rsidRDefault="008E1A4C" w:rsidP="004143EA">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2FC6700" w14:textId="77777777" w:rsidR="008E1A4C" w:rsidRDefault="008E1A4C" w:rsidP="004143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E1A4C" w14:paraId="6BE8133A" w14:textId="77777777" w:rsidTr="004143EA">
        <w:tc>
          <w:tcPr>
            <w:tcW w:w="1843" w:type="dxa"/>
          </w:tcPr>
          <w:p w14:paraId="56E2D19A" w14:textId="77777777" w:rsidR="008E1A4C" w:rsidRDefault="008E1A4C" w:rsidP="004143EA">
            <w:pPr>
              <w:pStyle w:val="CRCoverPage"/>
              <w:spacing w:after="0"/>
              <w:rPr>
                <w:b/>
                <w:i/>
                <w:sz w:val="8"/>
                <w:szCs w:val="8"/>
              </w:rPr>
            </w:pPr>
          </w:p>
        </w:tc>
        <w:tc>
          <w:tcPr>
            <w:tcW w:w="7797" w:type="dxa"/>
            <w:gridSpan w:val="10"/>
          </w:tcPr>
          <w:p w14:paraId="568FF648" w14:textId="77777777" w:rsidR="008E1A4C" w:rsidRDefault="008E1A4C" w:rsidP="004143EA">
            <w:pPr>
              <w:pStyle w:val="CRCoverPage"/>
              <w:spacing w:after="0"/>
              <w:rPr>
                <w:sz w:val="8"/>
                <w:szCs w:val="8"/>
              </w:rPr>
            </w:pPr>
          </w:p>
        </w:tc>
      </w:tr>
      <w:tr w:rsidR="008E1A4C" w14:paraId="43018C38" w14:textId="77777777" w:rsidTr="004143EA">
        <w:tc>
          <w:tcPr>
            <w:tcW w:w="2694" w:type="dxa"/>
            <w:gridSpan w:val="2"/>
            <w:tcBorders>
              <w:top w:val="single" w:sz="4" w:space="0" w:color="auto"/>
              <w:left w:val="single" w:sz="4" w:space="0" w:color="auto"/>
            </w:tcBorders>
          </w:tcPr>
          <w:p w14:paraId="41368790" w14:textId="77777777" w:rsidR="008E1A4C" w:rsidRDefault="008E1A4C" w:rsidP="004143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B83F0" w14:textId="55DE5BFE" w:rsidR="008E1A4C" w:rsidRPr="006B4ED1" w:rsidRDefault="00B358F0" w:rsidP="00674CE9">
            <w:pPr>
              <w:pStyle w:val="CRCoverPage"/>
              <w:spacing w:after="0"/>
              <w:ind w:left="100"/>
              <w:rPr>
                <w:rFonts w:cs="Arial"/>
              </w:rPr>
            </w:pPr>
            <w:r w:rsidRPr="006B4ED1">
              <w:rPr>
                <w:rFonts w:cs="Arial"/>
              </w:rPr>
              <w:t xml:space="preserve">Introduce CA_n77C configuration </w:t>
            </w:r>
            <w:r w:rsidR="00674CE9" w:rsidRPr="006B4ED1">
              <w:rPr>
                <w:rFonts w:cs="Arial"/>
              </w:rPr>
              <w:t xml:space="preserve">for </w:t>
            </w:r>
            <w:r w:rsidR="00C821CA">
              <w:rPr>
                <w:rFonts w:cs="Arial"/>
              </w:rPr>
              <w:t xml:space="preserve">the following </w:t>
            </w:r>
            <w:r w:rsidR="00DD2F8C" w:rsidRPr="006B4ED1">
              <w:rPr>
                <w:rFonts w:cs="Arial"/>
              </w:rPr>
              <w:t xml:space="preserve">inter-band </w:t>
            </w:r>
            <w:r w:rsidR="00013AC7" w:rsidRPr="006B4ED1">
              <w:rPr>
                <w:rFonts w:cs="Arial"/>
              </w:rPr>
              <w:t>combos</w:t>
            </w:r>
            <w:r w:rsidR="00674CE9" w:rsidRPr="006B4ED1">
              <w:rPr>
                <w:rFonts w:cs="Arial"/>
              </w:rPr>
              <w:t xml:space="preserve"> based on </w:t>
            </w:r>
            <w:r w:rsidR="00E0447D">
              <w:rPr>
                <w:rFonts w:cs="Arial"/>
              </w:rPr>
              <w:t>an</w:t>
            </w:r>
            <w:r w:rsidR="00E0447D">
              <w:rPr>
                <w:rFonts w:cs="Arial"/>
              </w:rPr>
              <w:t xml:space="preserve"> </w:t>
            </w:r>
            <w:r w:rsidR="006B4ED1">
              <w:rPr>
                <w:rFonts w:cs="Arial"/>
              </w:rPr>
              <w:t>analysis</w:t>
            </w:r>
            <w:r w:rsidR="00674CE9" w:rsidRPr="006B4ED1">
              <w:rPr>
                <w:rFonts w:cs="Arial"/>
              </w:rPr>
              <w:t xml:space="preserve"> in </w:t>
            </w:r>
            <w:r w:rsidR="006B4ED1" w:rsidRPr="006B4ED1">
              <w:rPr>
                <w:rFonts w:cs="Arial"/>
              </w:rPr>
              <w:t>R4-2400902</w:t>
            </w:r>
          </w:p>
        </w:tc>
      </w:tr>
      <w:tr w:rsidR="008E1A4C" w14:paraId="093A0DAD" w14:textId="77777777" w:rsidTr="004143EA">
        <w:tc>
          <w:tcPr>
            <w:tcW w:w="2694" w:type="dxa"/>
            <w:gridSpan w:val="2"/>
            <w:tcBorders>
              <w:left w:val="single" w:sz="4" w:space="0" w:color="auto"/>
            </w:tcBorders>
          </w:tcPr>
          <w:p w14:paraId="2D6D07C0" w14:textId="77777777" w:rsidR="008E1A4C" w:rsidRDefault="008E1A4C" w:rsidP="004143EA">
            <w:pPr>
              <w:pStyle w:val="CRCoverPage"/>
              <w:spacing w:after="0"/>
              <w:rPr>
                <w:b/>
                <w:i/>
                <w:sz w:val="8"/>
                <w:szCs w:val="8"/>
              </w:rPr>
            </w:pPr>
          </w:p>
        </w:tc>
        <w:tc>
          <w:tcPr>
            <w:tcW w:w="6946" w:type="dxa"/>
            <w:gridSpan w:val="9"/>
            <w:tcBorders>
              <w:right w:val="single" w:sz="4" w:space="0" w:color="auto"/>
            </w:tcBorders>
          </w:tcPr>
          <w:p w14:paraId="4ACF2E8F" w14:textId="77777777" w:rsidR="008E1A4C" w:rsidRPr="00E759D0" w:rsidRDefault="008E1A4C" w:rsidP="004143EA">
            <w:pPr>
              <w:pStyle w:val="CRCoverPage"/>
              <w:spacing w:after="0"/>
            </w:pPr>
          </w:p>
        </w:tc>
      </w:tr>
      <w:tr w:rsidR="008E1A4C" w14:paraId="276F851C" w14:textId="77777777" w:rsidTr="004143EA">
        <w:tc>
          <w:tcPr>
            <w:tcW w:w="2694" w:type="dxa"/>
            <w:gridSpan w:val="2"/>
            <w:tcBorders>
              <w:left w:val="single" w:sz="4" w:space="0" w:color="auto"/>
            </w:tcBorders>
          </w:tcPr>
          <w:p w14:paraId="132B64A4" w14:textId="77777777" w:rsidR="008E1A4C" w:rsidRDefault="008E1A4C" w:rsidP="004143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8BDB63" w14:textId="7C11EF91" w:rsidR="00511DAA" w:rsidRDefault="008E1A4C" w:rsidP="00712182">
            <w:pPr>
              <w:pStyle w:val="aria"/>
            </w:pPr>
            <w:r w:rsidRPr="00E759D0">
              <w:rPr>
                <w:lang w:val="en-US" w:eastAsia="zh-CN"/>
              </w:rPr>
              <w:t xml:space="preserve">  </w:t>
            </w:r>
            <w:r w:rsidR="00511DAA">
              <w:t xml:space="preserve">Introduce </w:t>
            </w:r>
            <w:r w:rsidR="00A91D49">
              <w:t xml:space="preserve">uplink </w:t>
            </w:r>
            <w:r w:rsidR="00511DAA">
              <w:t>CA_n77C c</w:t>
            </w:r>
            <w:r w:rsidR="00511DAA" w:rsidRPr="002414EB">
              <w:t xml:space="preserve">onfiguration </w:t>
            </w:r>
            <w:r w:rsidR="00A91D49">
              <w:t xml:space="preserve">to </w:t>
            </w:r>
            <w:r w:rsidR="009371BA">
              <w:t xml:space="preserve">the </w:t>
            </w:r>
            <w:r w:rsidR="00511DAA">
              <w:t xml:space="preserve">following </w:t>
            </w:r>
            <w:r w:rsidR="00A91D49">
              <w:t xml:space="preserve">inter-band CA </w:t>
            </w:r>
            <w:r w:rsidR="00511DAA">
              <w:t>combos</w:t>
            </w:r>
          </w:p>
          <w:p w14:paraId="2A6C5030" w14:textId="77777777" w:rsidR="00511DAA" w:rsidRDefault="00511DAA" w:rsidP="004D217D">
            <w:pPr>
              <w:pStyle w:val="aria"/>
              <w:numPr>
                <w:ilvl w:val="0"/>
                <w:numId w:val="46"/>
              </w:numPr>
            </w:pPr>
            <w:r w:rsidRPr="002414EB">
              <w:t xml:space="preserve">CA_n2(2A)-n77C, </w:t>
            </w:r>
          </w:p>
          <w:p w14:paraId="184D1882" w14:textId="77777777" w:rsidR="00511DAA" w:rsidRDefault="00511DAA" w:rsidP="004D217D">
            <w:pPr>
              <w:pStyle w:val="aria"/>
              <w:numPr>
                <w:ilvl w:val="0"/>
                <w:numId w:val="46"/>
              </w:numPr>
            </w:pPr>
            <w:r w:rsidRPr="002414EB">
              <w:t xml:space="preserve">CA_n13A-n77C, </w:t>
            </w:r>
          </w:p>
          <w:p w14:paraId="60B1E940" w14:textId="77777777" w:rsidR="00511DAA" w:rsidRDefault="00511DAA" w:rsidP="004D217D">
            <w:pPr>
              <w:pStyle w:val="aria"/>
              <w:numPr>
                <w:ilvl w:val="0"/>
                <w:numId w:val="46"/>
              </w:numPr>
            </w:pPr>
            <w:r w:rsidRPr="002414EB">
              <w:t xml:space="preserve">CA_n66(3A)-n77C, </w:t>
            </w:r>
          </w:p>
          <w:p w14:paraId="244E14AB" w14:textId="77777777" w:rsidR="00511DAA" w:rsidRDefault="00511DAA" w:rsidP="004D217D">
            <w:pPr>
              <w:pStyle w:val="aria"/>
              <w:numPr>
                <w:ilvl w:val="0"/>
                <w:numId w:val="46"/>
              </w:numPr>
            </w:pPr>
            <w:r w:rsidRPr="002414EB">
              <w:t xml:space="preserve">CA_n48A-n77C, </w:t>
            </w:r>
          </w:p>
          <w:p w14:paraId="73448A03" w14:textId="627BA47C" w:rsidR="008E1A4C" w:rsidRPr="00E759D0" w:rsidRDefault="00511DAA" w:rsidP="004D217D">
            <w:pPr>
              <w:pStyle w:val="aria"/>
              <w:numPr>
                <w:ilvl w:val="0"/>
                <w:numId w:val="46"/>
              </w:numPr>
              <w:rPr>
                <w:lang w:eastAsia="zh-CN"/>
              </w:rPr>
            </w:pPr>
            <w:r w:rsidRPr="002414EB">
              <w:t>CA_n48(A-B)-n77C</w:t>
            </w:r>
          </w:p>
        </w:tc>
      </w:tr>
      <w:tr w:rsidR="008E1A4C" w14:paraId="7EB17C4E" w14:textId="77777777" w:rsidTr="004143EA">
        <w:tc>
          <w:tcPr>
            <w:tcW w:w="2694" w:type="dxa"/>
            <w:gridSpan w:val="2"/>
            <w:tcBorders>
              <w:left w:val="single" w:sz="4" w:space="0" w:color="auto"/>
            </w:tcBorders>
          </w:tcPr>
          <w:p w14:paraId="7C524BED" w14:textId="77777777" w:rsidR="008E1A4C" w:rsidRDefault="008E1A4C" w:rsidP="004143EA">
            <w:pPr>
              <w:pStyle w:val="CRCoverPage"/>
              <w:spacing w:after="0"/>
              <w:rPr>
                <w:b/>
                <w:i/>
                <w:sz w:val="8"/>
                <w:szCs w:val="8"/>
              </w:rPr>
            </w:pPr>
          </w:p>
        </w:tc>
        <w:tc>
          <w:tcPr>
            <w:tcW w:w="6946" w:type="dxa"/>
            <w:gridSpan w:val="9"/>
            <w:tcBorders>
              <w:right w:val="single" w:sz="4" w:space="0" w:color="auto"/>
            </w:tcBorders>
          </w:tcPr>
          <w:p w14:paraId="7C37AB3F" w14:textId="77777777" w:rsidR="008E1A4C" w:rsidRPr="00E759D0" w:rsidRDefault="008E1A4C" w:rsidP="004143EA">
            <w:pPr>
              <w:pStyle w:val="CRCoverPage"/>
              <w:spacing w:after="0"/>
              <w:ind w:left="193"/>
            </w:pPr>
          </w:p>
        </w:tc>
      </w:tr>
      <w:tr w:rsidR="008E1A4C" w14:paraId="66C2985A" w14:textId="77777777" w:rsidTr="004143EA">
        <w:tc>
          <w:tcPr>
            <w:tcW w:w="2694" w:type="dxa"/>
            <w:gridSpan w:val="2"/>
            <w:tcBorders>
              <w:left w:val="single" w:sz="4" w:space="0" w:color="auto"/>
              <w:bottom w:val="single" w:sz="4" w:space="0" w:color="auto"/>
            </w:tcBorders>
          </w:tcPr>
          <w:p w14:paraId="79FAB63E" w14:textId="77777777" w:rsidR="008E1A4C" w:rsidRDefault="008E1A4C" w:rsidP="004143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2E56BF" w14:textId="77777777" w:rsidR="008E1A4C" w:rsidRPr="00E759D0" w:rsidRDefault="008E1A4C" w:rsidP="004143EA">
            <w:pPr>
              <w:pStyle w:val="CRCoverPage"/>
              <w:spacing w:after="0"/>
              <w:ind w:left="100"/>
              <w:rPr>
                <w:lang w:eastAsia="zh-CN"/>
              </w:rPr>
            </w:pPr>
            <w:r w:rsidRPr="00E759D0">
              <w:rPr>
                <w:rFonts w:hint="eastAsia"/>
                <w:lang w:val="en-US" w:eastAsia="zh-CN"/>
              </w:rPr>
              <w:t>The requirement for above band combination</w:t>
            </w:r>
            <w:r w:rsidRPr="00E759D0">
              <w:rPr>
                <w:lang w:val="en-US" w:eastAsia="zh-CN"/>
              </w:rPr>
              <w:t xml:space="preserve"> is</w:t>
            </w:r>
            <w:r w:rsidRPr="00E759D0">
              <w:rPr>
                <w:rFonts w:hint="eastAsia"/>
                <w:lang w:val="en-US" w:eastAsia="zh-CN"/>
              </w:rPr>
              <w:t xml:space="preserve"> incomplete</w:t>
            </w:r>
            <w:r w:rsidRPr="00E759D0">
              <w:rPr>
                <w:lang w:eastAsia="zh-CN"/>
              </w:rPr>
              <w:t>.</w:t>
            </w:r>
          </w:p>
        </w:tc>
      </w:tr>
      <w:tr w:rsidR="008E1A4C" w14:paraId="651D0C31" w14:textId="77777777" w:rsidTr="004143EA">
        <w:tc>
          <w:tcPr>
            <w:tcW w:w="2694" w:type="dxa"/>
            <w:gridSpan w:val="2"/>
          </w:tcPr>
          <w:p w14:paraId="525BB306" w14:textId="77777777" w:rsidR="008E1A4C" w:rsidRDefault="008E1A4C" w:rsidP="004143EA">
            <w:pPr>
              <w:pStyle w:val="CRCoverPage"/>
              <w:spacing w:after="0"/>
              <w:rPr>
                <w:b/>
                <w:i/>
                <w:sz w:val="8"/>
                <w:szCs w:val="8"/>
              </w:rPr>
            </w:pPr>
          </w:p>
        </w:tc>
        <w:tc>
          <w:tcPr>
            <w:tcW w:w="6946" w:type="dxa"/>
            <w:gridSpan w:val="9"/>
          </w:tcPr>
          <w:p w14:paraId="22EFD076" w14:textId="77777777" w:rsidR="008E1A4C" w:rsidRDefault="008E1A4C" w:rsidP="004143EA">
            <w:pPr>
              <w:pStyle w:val="CRCoverPage"/>
              <w:spacing w:after="0"/>
              <w:rPr>
                <w:sz w:val="8"/>
                <w:szCs w:val="8"/>
              </w:rPr>
            </w:pPr>
          </w:p>
        </w:tc>
      </w:tr>
      <w:tr w:rsidR="008E1A4C" w14:paraId="3D72CD46" w14:textId="77777777" w:rsidTr="004143EA">
        <w:tc>
          <w:tcPr>
            <w:tcW w:w="2694" w:type="dxa"/>
            <w:gridSpan w:val="2"/>
            <w:tcBorders>
              <w:top w:val="single" w:sz="4" w:space="0" w:color="auto"/>
              <w:left w:val="single" w:sz="4" w:space="0" w:color="auto"/>
            </w:tcBorders>
          </w:tcPr>
          <w:p w14:paraId="26699F06" w14:textId="77777777" w:rsidR="008E1A4C" w:rsidRDefault="008E1A4C" w:rsidP="004143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06803F" w14:textId="1FDE6216" w:rsidR="008E1A4C" w:rsidRDefault="009B19A1" w:rsidP="004143EA">
            <w:pPr>
              <w:pStyle w:val="CRCoverPage"/>
              <w:spacing w:after="0"/>
              <w:ind w:left="100"/>
              <w:rPr>
                <w:lang w:eastAsia="zh-CN"/>
              </w:rPr>
            </w:pPr>
            <w:r w:rsidRPr="00A1115A">
              <w:t>5.5A.3.1</w:t>
            </w:r>
          </w:p>
        </w:tc>
      </w:tr>
      <w:tr w:rsidR="008E1A4C" w14:paraId="773D2833" w14:textId="77777777" w:rsidTr="004143EA">
        <w:tc>
          <w:tcPr>
            <w:tcW w:w="2694" w:type="dxa"/>
            <w:gridSpan w:val="2"/>
            <w:tcBorders>
              <w:left w:val="single" w:sz="4" w:space="0" w:color="auto"/>
            </w:tcBorders>
          </w:tcPr>
          <w:p w14:paraId="7839CED8" w14:textId="77777777" w:rsidR="008E1A4C" w:rsidRDefault="008E1A4C" w:rsidP="004143EA">
            <w:pPr>
              <w:pStyle w:val="CRCoverPage"/>
              <w:spacing w:after="0"/>
              <w:rPr>
                <w:b/>
                <w:i/>
                <w:sz w:val="8"/>
                <w:szCs w:val="8"/>
              </w:rPr>
            </w:pPr>
          </w:p>
        </w:tc>
        <w:tc>
          <w:tcPr>
            <w:tcW w:w="6946" w:type="dxa"/>
            <w:gridSpan w:val="9"/>
            <w:tcBorders>
              <w:right w:val="single" w:sz="4" w:space="0" w:color="auto"/>
            </w:tcBorders>
          </w:tcPr>
          <w:p w14:paraId="5CC11B32" w14:textId="77777777" w:rsidR="008E1A4C" w:rsidRDefault="008E1A4C" w:rsidP="004143EA">
            <w:pPr>
              <w:pStyle w:val="CRCoverPage"/>
              <w:spacing w:after="0"/>
              <w:rPr>
                <w:sz w:val="8"/>
                <w:szCs w:val="8"/>
              </w:rPr>
            </w:pPr>
          </w:p>
        </w:tc>
      </w:tr>
      <w:tr w:rsidR="008E1A4C" w14:paraId="035EC390" w14:textId="77777777" w:rsidTr="004143EA">
        <w:tc>
          <w:tcPr>
            <w:tcW w:w="2694" w:type="dxa"/>
            <w:gridSpan w:val="2"/>
            <w:tcBorders>
              <w:left w:val="single" w:sz="4" w:space="0" w:color="auto"/>
            </w:tcBorders>
          </w:tcPr>
          <w:p w14:paraId="003C20F8" w14:textId="77777777" w:rsidR="008E1A4C" w:rsidRDefault="008E1A4C" w:rsidP="004143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C98810" w14:textId="77777777" w:rsidR="008E1A4C" w:rsidRDefault="008E1A4C" w:rsidP="004143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75899B" w14:textId="77777777" w:rsidR="008E1A4C" w:rsidRDefault="008E1A4C" w:rsidP="004143EA">
            <w:pPr>
              <w:pStyle w:val="CRCoverPage"/>
              <w:spacing w:after="0"/>
              <w:jc w:val="center"/>
              <w:rPr>
                <w:b/>
                <w:caps/>
              </w:rPr>
            </w:pPr>
            <w:r>
              <w:rPr>
                <w:b/>
                <w:caps/>
              </w:rPr>
              <w:t>N</w:t>
            </w:r>
          </w:p>
        </w:tc>
        <w:tc>
          <w:tcPr>
            <w:tcW w:w="2977" w:type="dxa"/>
            <w:gridSpan w:val="4"/>
          </w:tcPr>
          <w:p w14:paraId="532CE596" w14:textId="77777777" w:rsidR="008E1A4C" w:rsidRDefault="008E1A4C" w:rsidP="004143EA">
            <w:pPr>
              <w:pStyle w:val="CRCoverPage"/>
              <w:tabs>
                <w:tab w:val="right" w:pos="2893"/>
              </w:tabs>
              <w:spacing w:after="0"/>
            </w:pPr>
          </w:p>
        </w:tc>
        <w:tc>
          <w:tcPr>
            <w:tcW w:w="3401" w:type="dxa"/>
            <w:gridSpan w:val="3"/>
            <w:tcBorders>
              <w:right w:val="single" w:sz="4" w:space="0" w:color="auto"/>
            </w:tcBorders>
            <w:shd w:val="clear" w:color="FFFF00" w:fill="auto"/>
          </w:tcPr>
          <w:p w14:paraId="7C708301" w14:textId="77777777" w:rsidR="008E1A4C" w:rsidRDefault="008E1A4C" w:rsidP="004143EA">
            <w:pPr>
              <w:pStyle w:val="CRCoverPage"/>
              <w:spacing w:after="0"/>
              <w:ind w:left="99"/>
            </w:pPr>
          </w:p>
        </w:tc>
      </w:tr>
      <w:tr w:rsidR="008E1A4C" w14:paraId="4150AAAB" w14:textId="77777777" w:rsidTr="004143EA">
        <w:tc>
          <w:tcPr>
            <w:tcW w:w="2694" w:type="dxa"/>
            <w:gridSpan w:val="2"/>
            <w:tcBorders>
              <w:left w:val="single" w:sz="4" w:space="0" w:color="auto"/>
            </w:tcBorders>
          </w:tcPr>
          <w:p w14:paraId="65812B13" w14:textId="77777777" w:rsidR="008E1A4C" w:rsidRDefault="008E1A4C" w:rsidP="004143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E67D9" w14:textId="77777777" w:rsidR="008E1A4C" w:rsidRDefault="008E1A4C" w:rsidP="004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2B18B" w14:textId="77777777" w:rsidR="008E1A4C" w:rsidRDefault="008E1A4C" w:rsidP="004143EA">
            <w:pPr>
              <w:pStyle w:val="CRCoverPage"/>
              <w:spacing w:after="0"/>
              <w:jc w:val="center"/>
              <w:rPr>
                <w:b/>
                <w:caps/>
              </w:rPr>
            </w:pPr>
            <w:r>
              <w:rPr>
                <w:rFonts w:hint="eastAsia"/>
                <w:b/>
                <w:caps/>
                <w:lang w:eastAsia="zh-CN"/>
              </w:rPr>
              <w:t>X</w:t>
            </w:r>
          </w:p>
        </w:tc>
        <w:tc>
          <w:tcPr>
            <w:tcW w:w="2977" w:type="dxa"/>
            <w:gridSpan w:val="4"/>
          </w:tcPr>
          <w:p w14:paraId="272206CD" w14:textId="77777777" w:rsidR="008E1A4C" w:rsidRDefault="008E1A4C" w:rsidP="004143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6BB020" w14:textId="77777777" w:rsidR="008E1A4C" w:rsidRDefault="008E1A4C" w:rsidP="004143EA">
            <w:pPr>
              <w:pStyle w:val="CRCoverPage"/>
              <w:spacing w:after="0"/>
              <w:ind w:left="99"/>
            </w:pPr>
            <w:r>
              <w:t xml:space="preserve">TS/TR ... CR ... </w:t>
            </w:r>
          </w:p>
        </w:tc>
      </w:tr>
      <w:tr w:rsidR="008E1A4C" w14:paraId="10EB7C53" w14:textId="77777777" w:rsidTr="004143EA">
        <w:tc>
          <w:tcPr>
            <w:tcW w:w="2694" w:type="dxa"/>
            <w:gridSpan w:val="2"/>
            <w:tcBorders>
              <w:left w:val="single" w:sz="4" w:space="0" w:color="auto"/>
            </w:tcBorders>
          </w:tcPr>
          <w:p w14:paraId="4EB0434D" w14:textId="77777777" w:rsidR="008E1A4C" w:rsidRDefault="008E1A4C" w:rsidP="004143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2D15D" w14:textId="77777777" w:rsidR="008E1A4C" w:rsidRDefault="008E1A4C" w:rsidP="004143EA">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6C84E" w14:textId="77777777" w:rsidR="008E1A4C" w:rsidRDefault="008E1A4C" w:rsidP="004143EA">
            <w:pPr>
              <w:pStyle w:val="CRCoverPage"/>
              <w:spacing w:after="0"/>
              <w:jc w:val="center"/>
              <w:rPr>
                <w:b/>
                <w:caps/>
              </w:rPr>
            </w:pPr>
          </w:p>
        </w:tc>
        <w:tc>
          <w:tcPr>
            <w:tcW w:w="2977" w:type="dxa"/>
            <w:gridSpan w:val="4"/>
          </w:tcPr>
          <w:p w14:paraId="456F4B47" w14:textId="77777777" w:rsidR="008E1A4C" w:rsidRDefault="008E1A4C" w:rsidP="004143EA">
            <w:pPr>
              <w:pStyle w:val="CRCoverPage"/>
              <w:spacing w:after="0"/>
            </w:pPr>
            <w:r>
              <w:t xml:space="preserve"> Test specifications</w:t>
            </w:r>
          </w:p>
        </w:tc>
        <w:tc>
          <w:tcPr>
            <w:tcW w:w="3401" w:type="dxa"/>
            <w:gridSpan w:val="3"/>
            <w:tcBorders>
              <w:right w:val="single" w:sz="4" w:space="0" w:color="auto"/>
            </w:tcBorders>
            <w:shd w:val="pct30" w:color="FFFF00" w:fill="auto"/>
          </w:tcPr>
          <w:p w14:paraId="59A7AED8" w14:textId="77777777" w:rsidR="008E1A4C" w:rsidRDefault="008E1A4C" w:rsidP="004143EA">
            <w:pPr>
              <w:pStyle w:val="CRCoverPage"/>
              <w:spacing w:after="0"/>
              <w:ind w:left="99"/>
            </w:pPr>
            <w:r>
              <w:t>TS/TR ... CR ... 38.521-1</w:t>
            </w:r>
          </w:p>
        </w:tc>
      </w:tr>
      <w:tr w:rsidR="008E1A4C" w14:paraId="47A45AD8" w14:textId="77777777" w:rsidTr="004143EA">
        <w:tc>
          <w:tcPr>
            <w:tcW w:w="2694" w:type="dxa"/>
            <w:gridSpan w:val="2"/>
            <w:tcBorders>
              <w:left w:val="single" w:sz="4" w:space="0" w:color="auto"/>
            </w:tcBorders>
          </w:tcPr>
          <w:p w14:paraId="350D2630" w14:textId="77777777" w:rsidR="008E1A4C" w:rsidRDefault="008E1A4C" w:rsidP="004143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47ED574" w14:textId="77777777" w:rsidR="008E1A4C" w:rsidRDefault="008E1A4C" w:rsidP="004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FB110" w14:textId="77777777" w:rsidR="008E1A4C" w:rsidRDefault="008E1A4C" w:rsidP="004143EA">
            <w:pPr>
              <w:pStyle w:val="CRCoverPage"/>
              <w:spacing w:after="0"/>
              <w:jc w:val="center"/>
              <w:rPr>
                <w:b/>
                <w:caps/>
              </w:rPr>
            </w:pPr>
            <w:r>
              <w:rPr>
                <w:rFonts w:hint="eastAsia"/>
                <w:b/>
                <w:caps/>
                <w:lang w:eastAsia="zh-CN"/>
              </w:rPr>
              <w:t>X</w:t>
            </w:r>
          </w:p>
        </w:tc>
        <w:tc>
          <w:tcPr>
            <w:tcW w:w="2977" w:type="dxa"/>
            <w:gridSpan w:val="4"/>
          </w:tcPr>
          <w:p w14:paraId="5AC87832" w14:textId="77777777" w:rsidR="008E1A4C" w:rsidRDefault="008E1A4C" w:rsidP="004143EA">
            <w:pPr>
              <w:pStyle w:val="CRCoverPage"/>
              <w:spacing w:after="0"/>
            </w:pPr>
            <w:r>
              <w:t xml:space="preserve"> O&amp;M Specifications</w:t>
            </w:r>
          </w:p>
        </w:tc>
        <w:tc>
          <w:tcPr>
            <w:tcW w:w="3401" w:type="dxa"/>
            <w:gridSpan w:val="3"/>
            <w:tcBorders>
              <w:right w:val="single" w:sz="4" w:space="0" w:color="auto"/>
            </w:tcBorders>
            <w:shd w:val="pct30" w:color="FFFF00" w:fill="auto"/>
          </w:tcPr>
          <w:p w14:paraId="57B7F7A5" w14:textId="77777777" w:rsidR="008E1A4C" w:rsidRDefault="008E1A4C" w:rsidP="004143EA">
            <w:pPr>
              <w:pStyle w:val="CRCoverPage"/>
              <w:spacing w:after="0"/>
              <w:ind w:left="99"/>
            </w:pPr>
            <w:r>
              <w:t xml:space="preserve">TS/TR ... CR ... </w:t>
            </w:r>
          </w:p>
        </w:tc>
      </w:tr>
      <w:tr w:rsidR="008E1A4C" w14:paraId="7BC57626" w14:textId="77777777" w:rsidTr="004143EA">
        <w:tc>
          <w:tcPr>
            <w:tcW w:w="2694" w:type="dxa"/>
            <w:gridSpan w:val="2"/>
            <w:tcBorders>
              <w:left w:val="single" w:sz="4" w:space="0" w:color="auto"/>
            </w:tcBorders>
          </w:tcPr>
          <w:p w14:paraId="073DEB83" w14:textId="77777777" w:rsidR="008E1A4C" w:rsidRDefault="008E1A4C" w:rsidP="004143EA">
            <w:pPr>
              <w:pStyle w:val="CRCoverPage"/>
              <w:spacing w:after="0"/>
              <w:rPr>
                <w:b/>
                <w:i/>
              </w:rPr>
            </w:pPr>
          </w:p>
        </w:tc>
        <w:tc>
          <w:tcPr>
            <w:tcW w:w="6946" w:type="dxa"/>
            <w:gridSpan w:val="9"/>
            <w:tcBorders>
              <w:right w:val="single" w:sz="4" w:space="0" w:color="auto"/>
            </w:tcBorders>
          </w:tcPr>
          <w:p w14:paraId="6D80A84D" w14:textId="77777777" w:rsidR="008E1A4C" w:rsidRDefault="008E1A4C" w:rsidP="004143EA">
            <w:pPr>
              <w:pStyle w:val="CRCoverPage"/>
              <w:spacing w:after="0"/>
            </w:pPr>
          </w:p>
        </w:tc>
      </w:tr>
      <w:tr w:rsidR="008E1A4C" w14:paraId="4F1F5C68" w14:textId="77777777" w:rsidTr="004143EA">
        <w:tc>
          <w:tcPr>
            <w:tcW w:w="2694" w:type="dxa"/>
            <w:gridSpan w:val="2"/>
            <w:tcBorders>
              <w:left w:val="single" w:sz="4" w:space="0" w:color="auto"/>
              <w:bottom w:val="single" w:sz="4" w:space="0" w:color="auto"/>
            </w:tcBorders>
          </w:tcPr>
          <w:p w14:paraId="61528A76" w14:textId="77777777" w:rsidR="008E1A4C" w:rsidRDefault="008E1A4C" w:rsidP="004143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696B80B" w14:textId="77777777" w:rsidR="008E1A4C" w:rsidRDefault="008E1A4C" w:rsidP="004143EA">
            <w:pPr>
              <w:pStyle w:val="CRCoverPage"/>
              <w:spacing w:after="0"/>
              <w:ind w:left="100"/>
            </w:pPr>
          </w:p>
        </w:tc>
      </w:tr>
      <w:tr w:rsidR="008E1A4C" w14:paraId="14FA3F27" w14:textId="77777777" w:rsidTr="004143EA">
        <w:tc>
          <w:tcPr>
            <w:tcW w:w="2694" w:type="dxa"/>
            <w:gridSpan w:val="2"/>
            <w:tcBorders>
              <w:top w:val="single" w:sz="4" w:space="0" w:color="auto"/>
              <w:bottom w:val="single" w:sz="4" w:space="0" w:color="auto"/>
            </w:tcBorders>
          </w:tcPr>
          <w:p w14:paraId="0128D688" w14:textId="77777777" w:rsidR="008E1A4C" w:rsidRDefault="008E1A4C" w:rsidP="004143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BABD3B" w14:textId="77777777" w:rsidR="008E1A4C" w:rsidRDefault="008E1A4C" w:rsidP="004143EA">
            <w:pPr>
              <w:pStyle w:val="CRCoverPage"/>
              <w:spacing w:after="0"/>
              <w:ind w:left="100"/>
              <w:rPr>
                <w:sz w:val="8"/>
                <w:szCs w:val="8"/>
              </w:rPr>
            </w:pPr>
          </w:p>
        </w:tc>
      </w:tr>
      <w:tr w:rsidR="008E1A4C" w14:paraId="7A98C3D1" w14:textId="77777777" w:rsidTr="004143EA">
        <w:tc>
          <w:tcPr>
            <w:tcW w:w="2694" w:type="dxa"/>
            <w:gridSpan w:val="2"/>
            <w:tcBorders>
              <w:top w:val="single" w:sz="4" w:space="0" w:color="auto"/>
              <w:left w:val="single" w:sz="4" w:space="0" w:color="auto"/>
              <w:bottom w:val="single" w:sz="4" w:space="0" w:color="auto"/>
            </w:tcBorders>
          </w:tcPr>
          <w:p w14:paraId="5F557B6B" w14:textId="77777777" w:rsidR="008E1A4C" w:rsidRDefault="008E1A4C" w:rsidP="004143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C9B90" w14:textId="77777777" w:rsidR="008E1A4C" w:rsidRDefault="008E1A4C" w:rsidP="004143EA">
            <w:pPr>
              <w:pStyle w:val="CRCoverPage"/>
              <w:spacing w:after="0"/>
              <w:ind w:left="100"/>
            </w:pPr>
          </w:p>
        </w:tc>
      </w:tr>
    </w:tbl>
    <w:p w14:paraId="519D2754" w14:textId="77777777" w:rsidR="008E1A4C" w:rsidRDefault="008E1A4C" w:rsidP="008E1A4C">
      <w:pPr>
        <w:pStyle w:val="CRCoverPage"/>
        <w:spacing w:after="0"/>
        <w:rPr>
          <w:sz w:val="8"/>
          <w:szCs w:val="8"/>
        </w:rPr>
      </w:pPr>
    </w:p>
    <w:p w14:paraId="14FAABD8" w14:textId="77777777" w:rsidR="008E1A4C" w:rsidRDefault="008E1A4C" w:rsidP="008E1A4C">
      <w:pPr>
        <w:sectPr w:rsidR="008E1A4C">
          <w:headerReference w:type="even" r:id="rId10"/>
          <w:footnotePr>
            <w:numRestart w:val="eachSect"/>
          </w:footnotePr>
          <w:pgSz w:w="11907" w:h="16840"/>
          <w:pgMar w:top="1418" w:right="1134" w:bottom="1134" w:left="1134" w:header="680" w:footer="567" w:gutter="0"/>
          <w:cols w:space="720"/>
        </w:sectPr>
      </w:pPr>
    </w:p>
    <w:p w14:paraId="62D4E943" w14:textId="77777777" w:rsidR="000315AB" w:rsidRDefault="000315AB" w:rsidP="008E1A4C">
      <w:pPr>
        <w:jc w:val="center"/>
        <w:rPr>
          <w:rFonts w:cs="Arial"/>
          <w:b/>
          <w:bCs/>
          <w:iCs/>
          <w:color w:val="FF0000"/>
          <w:sz w:val="32"/>
          <w:szCs w:val="32"/>
        </w:rPr>
      </w:pPr>
    </w:p>
    <w:p w14:paraId="786C7B61" w14:textId="77777777" w:rsidR="000315AB" w:rsidRDefault="000315AB" w:rsidP="008E1A4C">
      <w:pPr>
        <w:jc w:val="center"/>
        <w:rPr>
          <w:rFonts w:cs="Arial"/>
          <w:b/>
          <w:bCs/>
          <w:iCs/>
          <w:color w:val="FF0000"/>
          <w:sz w:val="32"/>
          <w:szCs w:val="32"/>
        </w:rPr>
      </w:pPr>
    </w:p>
    <w:p w14:paraId="6F9F2747" w14:textId="1D05892E" w:rsidR="008E1A4C" w:rsidRDefault="008E1A4C" w:rsidP="008E1A4C">
      <w:pPr>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eastAsia="zh-CN"/>
        </w:rPr>
        <w:t>Start of</w:t>
      </w:r>
      <w:r w:rsidRPr="00604D4A">
        <w:rPr>
          <w:rFonts w:cs="Arial"/>
          <w:b/>
          <w:bCs/>
          <w:iCs/>
          <w:color w:val="FF0000"/>
          <w:sz w:val="32"/>
          <w:szCs w:val="32"/>
        </w:rPr>
        <w:t xml:space="preserve"> change &gt;&gt;</w:t>
      </w:r>
    </w:p>
    <w:p w14:paraId="5E4707A5" w14:textId="77777777" w:rsidR="008E1A4C" w:rsidRPr="002414EB" w:rsidRDefault="008E1A4C" w:rsidP="00B1378A">
      <w:pPr>
        <w:pStyle w:val="NoSpacing"/>
        <w:rPr>
          <w:rFonts w:cs="Arial"/>
          <w:b/>
          <w:sz w:val="24"/>
          <w:szCs w:val="24"/>
          <w:lang w:eastAsia="zh-CN"/>
        </w:rPr>
      </w:pPr>
    </w:p>
    <w:p w14:paraId="34A3F00A" w14:textId="77777777" w:rsidR="00EA566A" w:rsidRDefault="00EA566A" w:rsidP="00EA566A">
      <w:pPr>
        <w:pStyle w:val="Heading4"/>
        <w:numPr>
          <w:ilvl w:val="0"/>
          <w:numId w:val="0"/>
        </w:numPr>
        <w:ind w:left="864" w:hanging="864"/>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A1115A">
        <w:t>5.5A.3.1</w:t>
      </w:r>
      <w:r w:rsidRPr="00A1115A">
        <w:tab/>
        <w:t>Configurations for inter-band CA (</w:t>
      </w:r>
      <w:r w:rsidRPr="00EA566A">
        <w:rPr>
          <w:bCs/>
        </w:rPr>
        <w:t>two bands)</w:t>
      </w:r>
      <w:bookmarkEnd w:id="3"/>
      <w:bookmarkEnd w:id="4"/>
      <w:bookmarkEnd w:id="5"/>
      <w:bookmarkEnd w:id="6"/>
      <w:bookmarkEnd w:id="7"/>
      <w:bookmarkEnd w:id="8"/>
      <w:bookmarkEnd w:id="9"/>
      <w:bookmarkEnd w:id="10"/>
      <w:bookmarkEnd w:id="11"/>
      <w:bookmarkEnd w:id="12"/>
      <w:bookmarkEnd w:id="13"/>
      <w:bookmarkEnd w:id="14"/>
    </w:p>
    <w:p w14:paraId="52F3D683" w14:textId="77777777" w:rsidR="00EA566A" w:rsidRDefault="00EA566A" w:rsidP="00EA566A">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3813A705" w14:textId="36274299" w:rsidR="00DC15C8" w:rsidRDefault="00DC15C8" w:rsidP="00DC15C8">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15C8" w14:paraId="4A3AB91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B3E96" w14:textId="77777777" w:rsidR="00DC15C8" w:rsidRDefault="00DC15C8" w:rsidP="004143EA">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CDD2E" w14:textId="77777777" w:rsidR="00DC15C8" w:rsidRDefault="00DC15C8" w:rsidP="004143EA">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DDDFBA3" w14:textId="77777777" w:rsidR="00DC15C8" w:rsidRDefault="00DC15C8" w:rsidP="004143EA">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80B7276" w14:textId="77777777" w:rsidR="00DC15C8" w:rsidRDefault="00DC15C8" w:rsidP="004143E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2CEF7" w14:textId="77777777" w:rsidR="00DC15C8" w:rsidRDefault="00DC15C8" w:rsidP="004143EA">
            <w:pPr>
              <w:pStyle w:val="TAH"/>
              <w:overflowPunct w:val="0"/>
              <w:autoSpaceDE w:val="0"/>
              <w:autoSpaceDN w:val="0"/>
              <w:adjustRightInd w:val="0"/>
              <w:rPr>
                <w:szCs w:val="18"/>
                <w:lang w:val="en-US" w:eastAsia="zh-CN"/>
              </w:rPr>
            </w:pPr>
            <w:r>
              <w:t>Bandwidth combination set</w:t>
            </w:r>
          </w:p>
        </w:tc>
      </w:tr>
      <w:tr w:rsidR="00DC15C8" w14:paraId="54519CCE"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C7024" w14:textId="77777777" w:rsidR="00DC15C8" w:rsidRDefault="00DC15C8" w:rsidP="004143EA">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6F06B" w14:textId="77777777" w:rsidR="00DC15C8" w:rsidRDefault="00DC15C8" w:rsidP="004143EA">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7301FC74" w14:textId="77777777" w:rsidR="00DC15C8" w:rsidRDefault="00DC15C8" w:rsidP="004143EA">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3EE833" w14:textId="77777777" w:rsidR="00DC15C8" w:rsidRDefault="00DC15C8" w:rsidP="004143EA">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EC252" w14:textId="77777777" w:rsidR="00DC15C8" w:rsidRDefault="00DC15C8" w:rsidP="004143EA">
            <w:pPr>
              <w:pStyle w:val="TAC"/>
              <w:rPr>
                <w:lang w:val="en-US" w:eastAsia="zh-CN"/>
              </w:rPr>
            </w:pPr>
            <w:r>
              <w:rPr>
                <w:rFonts w:hint="eastAsia"/>
                <w:lang w:val="en-US" w:eastAsia="zh-CN"/>
              </w:rPr>
              <w:t>0</w:t>
            </w:r>
          </w:p>
        </w:tc>
      </w:tr>
      <w:tr w:rsidR="00DC15C8" w14:paraId="1E9EFB46"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95C95" w14:textId="77777777" w:rsidR="00DC15C8" w:rsidRDefault="00DC15C8"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1A07C" w14:textId="77777777" w:rsidR="00DC15C8" w:rsidRDefault="00DC15C8" w:rsidP="004143EA">
            <w:pPr>
              <w:pStyle w:val="TAC"/>
              <w:rPr>
                <w:lang w:val="en-US"/>
              </w:rPr>
            </w:pPr>
          </w:p>
        </w:tc>
        <w:tc>
          <w:tcPr>
            <w:tcW w:w="730" w:type="dxa"/>
            <w:tcBorders>
              <w:left w:val="single" w:sz="4" w:space="0" w:color="auto"/>
              <w:right w:val="single" w:sz="4" w:space="0" w:color="auto"/>
            </w:tcBorders>
            <w:vAlign w:val="center"/>
          </w:tcPr>
          <w:p w14:paraId="1256A584" w14:textId="77777777" w:rsidR="00DC15C8" w:rsidRDefault="00DC15C8" w:rsidP="004143EA">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188515" w14:textId="77777777" w:rsidR="00DC15C8" w:rsidRDefault="00DC15C8" w:rsidP="004143EA">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63F16" w14:textId="77777777" w:rsidR="00DC15C8" w:rsidRDefault="00DC15C8" w:rsidP="004143EA">
            <w:pPr>
              <w:pStyle w:val="TAC"/>
              <w:rPr>
                <w:lang w:val="en-US" w:eastAsia="zh-CN"/>
              </w:rPr>
            </w:pPr>
          </w:p>
        </w:tc>
      </w:tr>
      <w:tr w:rsidR="00DC15C8" w14:paraId="66205EC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1A5C75" w14:textId="77777777" w:rsidR="00DC15C8" w:rsidRDefault="00DC15C8" w:rsidP="004143EA">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9DEE8" w14:textId="77777777" w:rsidR="00DC15C8" w:rsidRDefault="00DC15C8" w:rsidP="004143EA">
            <w:pPr>
              <w:pStyle w:val="TAC"/>
              <w:rPr>
                <w:lang w:val="en-US" w:eastAsia="ja-JP"/>
              </w:rPr>
            </w:pPr>
            <w:r>
              <w:rPr>
                <w:lang w:val="en-US" w:eastAsia="zh-CN"/>
              </w:rPr>
              <w:t>CA_</w:t>
            </w:r>
            <w:r>
              <w:rPr>
                <w:lang w:val="en-US" w:eastAsia="ja-JP"/>
              </w:rPr>
              <w:t>n2A-n5A</w:t>
            </w:r>
          </w:p>
          <w:p w14:paraId="1CC91B10" w14:textId="77777777" w:rsidR="00DC15C8" w:rsidRDefault="00DC15C8" w:rsidP="004143EA">
            <w:pPr>
              <w:pStyle w:val="TAC"/>
              <w:rPr>
                <w:lang w:val="en-US"/>
              </w:rPr>
            </w:pPr>
            <w:r>
              <w:rPr>
                <w:lang w:val="en-US"/>
              </w:rPr>
              <w:t>CA_n5B</w:t>
            </w:r>
          </w:p>
        </w:tc>
        <w:tc>
          <w:tcPr>
            <w:tcW w:w="730" w:type="dxa"/>
            <w:tcBorders>
              <w:left w:val="single" w:sz="4" w:space="0" w:color="auto"/>
              <w:right w:val="single" w:sz="4" w:space="0" w:color="auto"/>
            </w:tcBorders>
            <w:vAlign w:val="center"/>
          </w:tcPr>
          <w:p w14:paraId="6A1FF1CD" w14:textId="77777777" w:rsidR="00DC15C8" w:rsidRDefault="00DC15C8" w:rsidP="004143EA">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8C4021" w14:textId="77777777" w:rsidR="00DC15C8" w:rsidRDefault="00DC15C8" w:rsidP="004143EA">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51917" w14:textId="77777777" w:rsidR="00DC15C8" w:rsidRDefault="00DC15C8" w:rsidP="004143EA">
            <w:pPr>
              <w:pStyle w:val="TAC"/>
              <w:rPr>
                <w:lang w:val="en-US" w:eastAsia="zh-CN"/>
              </w:rPr>
            </w:pPr>
            <w:r>
              <w:rPr>
                <w:rFonts w:hint="eastAsia"/>
                <w:lang w:val="en-US" w:eastAsia="zh-CN"/>
              </w:rPr>
              <w:t>0</w:t>
            </w:r>
          </w:p>
        </w:tc>
      </w:tr>
      <w:tr w:rsidR="00DC15C8" w14:paraId="26C81D9F"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190FA" w14:textId="77777777" w:rsidR="00DC15C8" w:rsidRDefault="00DC15C8"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38AA2" w14:textId="77777777" w:rsidR="00DC15C8" w:rsidRDefault="00DC15C8" w:rsidP="004143EA">
            <w:pPr>
              <w:pStyle w:val="TAC"/>
              <w:rPr>
                <w:lang w:val="en-US"/>
              </w:rPr>
            </w:pPr>
          </w:p>
        </w:tc>
        <w:tc>
          <w:tcPr>
            <w:tcW w:w="730" w:type="dxa"/>
            <w:tcBorders>
              <w:left w:val="single" w:sz="4" w:space="0" w:color="auto"/>
              <w:right w:val="single" w:sz="4" w:space="0" w:color="auto"/>
            </w:tcBorders>
            <w:vAlign w:val="center"/>
          </w:tcPr>
          <w:p w14:paraId="2B6A2B18" w14:textId="77777777" w:rsidR="00DC15C8" w:rsidRDefault="00DC15C8" w:rsidP="004143EA">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03F1B7" w14:textId="77777777" w:rsidR="00DC15C8" w:rsidRDefault="00DC15C8" w:rsidP="004143EA">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CC395" w14:textId="77777777" w:rsidR="00DC15C8" w:rsidRDefault="00DC15C8" w:rsidP="004143EA">
            <w:pPr>
              <w:pStyle w:val="TAC"/>
              <w:rPr>
                <w:lang w:val="en-US" w:eastAsia="zh-CN"/>
              </w:rPr>
            </w:pPr>
          </w:p>
        </w:tc>
      </w:tr>
      <w:tr w:rsidR="00DC15C8" w14:paraId="5BE7F748" w14:textId="77777777" w:rsidTr="004143EA">
        <w:trPr>
          <w:trHeight w:val="90"/>
        </w:trPr>
        <w:tc>
          <w:tcPr>
            <w:tcW w:w="1983" w:type="dxa"/>
            <w:tcBorders>
              <w:left w:val="single" w:sz="4" w:space="0" w:color="auto"/>
              <w:bottom w:val="nil"/>
              <w:right w:val="single" w:sz="4" w:space="0" w:color="auto"/>
            </w:tcBorders>
            <w:shd w:val="clear" w:color="auto" w:fill="auto"/>
            <w:vAlign w:val="center"/>
          </w:tcPr>
          <w:p w14:paraId="66252537" w14:textId="77777777" w:rsidR="00DC15C8" w:rsidRDefault="00DC15C8" w:rsidP="004143EA">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A11A19F" w14:textId="77777777" w:rsidR="00DC15C8" w:rsidRDefault="00DC15C8" w:rsidP="004143EA">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51722727" w14:textId="77777777" w:rsidR="00DC15C8" w:rsidRDefault="00DC15C8" w:rsidP="004143EA">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54ED91" w14:textId="77777777" w:rsidR="00DC15C8" w:rsidRDefault="00DC15C8" w:rsidP="004143EA">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C2AAAD2" w14:textId="77777777" w:rsidR="00DC15C8" w:rsidRDefault="00DC15C8" w:rsidP="004143EA">
            <w:pPr>
              <w:pStyle w:val="TAC"/>
              <w:rPr>
                <w:lang w:val="en-US" w:eastAsia="zh-CN"/>
              </w:rPr>
            </w:pPr>
            <w:r>
              <w:rPr>
                <w:rFonts w:hint="eastAsia"/>
                <w:lang w:val="en-US" w:eastAsia="zh-CN"/>
              </w:rPr>
              <w:t>0</w:t>
            </w:r>
          </w:p>
        </w:tc>
      </w:tr>
      <w:tr w:rsidR="00DC15C8" w14:paraId="5CC7D40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65973" w14:textId="77777777" w:rsidR="00DC15C8" w:rsidRDefault="00DC15C8" w:rsidP="004143EA">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277E1" w14:textId="77777777" w:rsidR="00DC15C8" w:rsidRDefault="00DC15C8" w:rsidP="004143E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EDDCA2F" w14:textId="77777777" w:rsidR="00DC15C8" w:rsidRDefault="00DC15C8" w:rsidP="004143EA">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A21F94" w14:textId="77777777" w:rsidR="00DC15C8" w:rsidRDefault="00DC15C8" w:rsidP="004143EA">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23494" w14:textId="77777777" w:rsidR="00DC15C8" w:rsidRDefault="00DC15C8" w:rsidP="004143EA">
            <w:pPr>
              <w:pStyle w:val="TAC"/>
              <w:rPr>
                <w:lang w:val="en-US" w:eastAsia="zh-CN"/>
              </w:rPr>
            </w:pPr>
          </w:p>
        </w:tc>
      </w:tr>
      <w:tr w:rsidR="00DC15C8" w14:paraId="2A5E2A36"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CF3B7" w14:textId="77777777" w:rsidR="00DC15C8" w:rsidRDefault="00DC15C8" w:rsidP="004143EA">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EAD03" w14:textId="77777777" w:rsidR="00DC15C8" w:rsidRDefault="00DC15C8" w:rsidP="004143EA">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3C003DE8" w14:textId="77777777" w:rsidR="00DC15C8" w:rsidRDefault="00DC15C8" w:rsidP="004143EA">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53C3BF" w14:textId="77777777" w:rsidR="00DC15C8" w:rsidRDefault="00DC15C8" w:rsidP="004143EA">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967C1" w14:textId="77777777" w:rsidR="00DC15C8" w:rsidRDefault="00DC15C8" w:rsidP="004143EA">
            <w:pPr>
              <w:pStyle w:val="TAC"/>
              <w:rPr>
                <w:lang w:val="en-US" w:eastAsia="zh-CN"/>
              </w:rPr>
            </w:pPr>
            <w:r>
              <w:rPr>
                <w:rFonts w:hint="eastAsia"/>
                <w:lang w:val="en-US" w:eastAsia="zh-CN"/>
              </w:rPr>
              <w:t>0</w:t>
            </w:r>
          </w:p>
        </w:tc>
      </w:tr>
      <w:tr w:rsidR="00DC15C8" w14:paraId="7390D25F" w14:textId="77777777" w:rsidTr="004143E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861DF3" w14:textId="77777777" w:rsidR="00DC15C8" w:rsidRDefault="00DC15C8" w:rsidP="004143EA">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7E64B" w14:textId="77777777" w:rsidR="00DC15C8" w:rsidRDefault="00DC15C8" w:rsidP="004143E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08A9E31" w14:textId="77777777" w:rsidR="00DC15C8" w:rsidRDefault="00DC15C8" w:rsidP="004143EA">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E39A90" w14:textId="77777777" w:rsidR="00DC15C8" w:rsidRDefault="00DC15C8" w:rsidP="004143EA">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5B34" w14:textId="77777777" w:rsidR="00DC15C8" w:rsidRDefault="00DC15C8" w:rsidP="004143EA">
            <w:pPr>
              <w:pStyle w:val="TAC"/>
              <w:rPr>
                <w:lang w:val="en-US" w:eastAsia="zh-CN"/>
              </w:rPr>
            </w:pPr>
          </w:p>
        </w:tc>
      </w:tr>
      <w:tr w:rsidR="00DC15C8" w14:paraId="15EB5C0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389B7" w14:textId="77777777" w:rsidR="00DC15C8" w:rsidRDefault="00DC15C8" w:rsidP="004143EA">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6E70E" w14:textId="77777777" w:rsidR="00DC15C8" w:rsidRDefault="00DC15C8" w:rsidP="004143EA">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507AD90E" w14:textId="77777777" w:rsidR="00DC15C8" w:rsidRDefault="00DC15C8" w:rsidP="004143EA">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E5C72E" w14:textId="77777777" w:rsidR="00DC15C8" w:rsidRDefault="00DC15C8" w:rsidP="004143EA">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6E20F" w14:textId="77777777" w:rsidR="00DC15C8" w:rsidRDefault="00DC15C8" w:rsidP="004143EA">
            <w:pPr>
              <w:pStyle w:val="TAC"/>
              <w:rPr>
                <w:lang w:val="en-US" w:eastAsia="zh-CN"/>
              </w:rPr>
            </w:pPr>
            <w:r>
              <w:rPr>
                <w:rFonts w:hint="eastAsia"/>
                <w:lang w:val="en-US" w:eastAsia="zh-CN"/>
              </w:rPr>
              <w:t>0</w:t>
            </w:r>
          </w:p>
        </w:tc>
      </w:tr>
      <w:tr w:rsidR="00DC15C8" w14:paraId="437D0AA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72948" w14:textId="77777777" w:rsidR="00DC15C8" w:rsidRDefault="00DC15C8"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7585E" w14:textId="77777777" w:rsidR="00DC15C8" w:rsidRDefault="00DC15C8"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3245E43E" w14:textId="77777777" w:rsidR="00DC15C8" w:rsidRDefault="00DC15C8" w:rsidP="004143EA">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51F883" w14:textId="77777777" w:rsidR="00DC15C8" w:rsidRDefault="00DC15C8" w:rsidP="004143EA">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79932" w14:textId="77777777" w:rsidR="00DC15C8" w:rsidRDefault="00DC15C8" w:rsidP="004143EA">
            <w:pPr>
              <w:pStyle w:val="TAC"/>
              <w:rPr>
                <w:lang w:val="en-US" w:eastAsia="zh-CN"/>
              </w:rPr>
            </w:pPr>
          </w:p>
        </w:tc>
      </w:tr>
      <w:tr w:rsidR="00DC15C8" w14:paraId="15353AA9"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F5DD3" w14:textId="77777777" w:rsidR="00DC15C8" w:rsidRDefault="00DC15C8" w:rsidP="004143EA">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F2C5C" w14:textId="77777777" w:rsidR="00DC15C8" w:rsidRDefault="00DC15C8" w:rsidP="004143EA">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3EA5B4EA" w14:textId="77777777" w:rsidR="00DC15C8" w:rsidRDefault="00DC15C8" w:rsidP="004143EA">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1A59A2" w14:textId="77777777" w:rsidR="00DC15C8" w:rsidRDefault="00DC15C8" w:rsidP="004143EA">
            <w:pPr>
              <w:pStyle w:val="TAC"/>
              <w:rPr>
                <w:rFonts w:eastAsia="SimSun"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D99E1" w14:textId="77777777" w:rsidR="00DC15C8" w:rsidRDefault="00DC15C8" w:rsidP="004143EA">
            <w:pPr>
              <w:pStyle w:val="TAC"/>
              <w:rPr>
                <w:lang w:val="en-US" w:eastAsia="zh-CN"/>
              </w:rPr>
            </w:pPr>
            <w:r>
              <w:rPr>
                <w:rFonts w:hint="eastAsia"/>
                <w:lang w:val="en-US" w:eastAsia="zh-CN"/>
              </w:rPr>
              <w:t>0</w:t>
            </w:r>
          </w:p>
        </w:tc>
      </w:tr>
      <w:tr w:rsidR="00DC15C8" w14:paraId="0A5F7901"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82ADB" w14:textId="77777777" w:rsidR="00DC15C8" w:rsidRDefault="00DC15C8" w:rsidP="004143E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0D5A5" w14:textId="77777777" w:rsidR="00DC15C8" w:rsidRDefault="00DC15C8" w:rsidP="004143EA">
            <w:pPr>
              <w:pStyle w:val="TAC"/>
            </w:pPr>
          </w:p>
        </w:tc>
        <w:tc>
          <w:tcPr>
            <w:tcW w:w="730" w:type="dxa"/>
            <w:tcBorders>
              <w:left w:val="single" w:sz="4" w:space="0" w:color="auto"/>
              <w:bottom w:val="single" w:sz="4" w:space="0" w:color="auto"/>
              <w:right w:val="single" w:sz="4" w:space="0" w:color="auto"/>
            </w:tcBorders>
            <w:vAlign w:val="center"/>
          </w:tcPr>
          <w:p w14:paraId="6480FCB9" w14:textId="77777777" w:rsidR="00DC15C8" w:rsidRDefault="00DC15C8" w:rsidP="004143EA">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6C209F" w14:textId="77777777" w:rsidR="00DC15C8" w:rsidRDefault="00DC15C8" w:rsidP="004143EA">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C3E51" w14:textId="77777777" w:rsidR="00DC15C8" w:rsidRDefault="00DC15C8" w:rsidP="004143EA">
            <w:pPr>
              <w:pStyle w:val="TAC"/>
              <w:rPr>
                <w:lang w:val="en-US" w:eastAsia="zh-CN"/>
              </w:rPr>
            </w:pPr>
          </w:p>
        </w:tc>
      </w:tr>
      <w:tr w:rsidR="00DC15C8" w14:paraId="4E0744BA"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1CB19" w14:textId="77777777" w:rsidR="00DC15C8" w:rsidRDefault="00DC15C8" w:rsidP="004143EA">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9263E" w14:textId="77777777" w:rsidR="00DC15C8" w:rsidRDefault="00DC15C8" w:rsidP="004143EA">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45CD0026" w14:textId="77777777" w:rsidR="00DC15C8" w:rsidRDefault="00DC15C8" w:rsidP="004143EA">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48B93A9" w14:textId="77777777" w:rsidR="00DC15C8" w:rsidRDefault="00DC15C8" w:rsidP="004143EA">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C9CC6" w14:textId="77777777" w:rsidR="00DC15C8" w:rsidRDefault="00DC15C8" w:rsidP="004143EA">
            <w:pPr>
              <w:pStyle w:val="TAC"/>
              <w:rPr>
                <w:lang w:val="en-US" w:eastAsia="zh-CN"/>
              </w:rPr>
            </w:pPr>
            <w:r>
              <w:rPr>
                <w:rFonts w:hint="eastAsia"/>
                <w:lang w:val="en-US" w:eastAsia="zh-CN"/>
              </w:rPr>
              <w:t>0</w:t>
            </w:r>
          </w:p>
        </w:tc>
      </w:tr>
      <w:tr w:rsidR="00DC15C8" w14:paraId="1DD1DB9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46386" w14:textId="77777777" w:rsidR="00DC15C8" w:rsidRDefault="00DC15C8" w:rsidP="004143E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AB7E3" w14:textId="77777777" w:rsidR="00DC15C8" w:rsidRDefault="00DC15C8" w:rsidP="004143E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EFD5FBF" w14:textId="77777777" w:rsidR="00DC15C8" w:rsidRDefault="00DC15C8" w:rsidP="004143EA">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94F0BE2" w14:textId="77777777" w:rsidR="00DC15C8" w:rsidRDefault="00DC15C8" w:rsidP="004143EA">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7D3B6" w14:textId="77777777" w:rsidR="00DC15C8" w:rsidRDefault="00DC15C8" w:rsidP="004143EA">
            <w:pPr>
              <w:pStyle w:val="TAC"/>
              <w:rPr>
                <w:lang w:val="en-US" w:eastAsia="zh-CN"/>
              </w:rPr>
            </w:pPr>
          </w:p>
        </w:tc>
      </w:tr>
      <w:tr w:rsidR="00DC15C8" w14:paraId="5789F0A5"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0F31D" w14:textId="77777777" w:rsidR="00DC15C8" w:rsidRDefault="00DC15C8" w:rsidP="004143EA">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B642B" w14:textId="77777777" w:rsidR="00DC15C8" w:rsidRDefault="00DC15C8" w:rsidP="004143EA">
            <w:pPr>
              <w:pStyle w:val="TAC"/>
            </w:pPr>
            <w:r>
              <w:t>CA_n2A-n12A</w:t>
            </w:r>
          </w:p>
        </w:tc>
        <w:tc>
          <w:tcPr>
            <w:tcW w:w="730" w:type="dxa"/>
            <w:tcBorders>
              <w:left w:val="single" w:sz="4" w:space="0" w:color="auto"/>
              <w:bottom w:val="single" w:sz="4" w:space="0" w:color="auto"/>
              <w:right w:val="single" w:sz="4" w:space="0" w:color="auto"/>
            </w:tcBorders>
            <w:vAlign w:val="center"/>
          </w:tcPr>
          <w:p w14:paraId="519EAE25" w14:textId="77777777" w:rsidR="00DC15C8" w:rsidRDefault="00DC15C8" w:rsidP="004143EA">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8BAA31" w14:textId="77777777" w:rsidR="00DC15C8" w:rsidRDefault="00DC15C8" w:rsidP="004143EA">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CF118" w14:textId="77777777" w:rsidR="00DC15C8" w:rsidRDefault="00DC15C8" w:rsidP="004143EA">
            <w:pPr>
              <w:pStyle w:val="TAC"/>
              <w:rPr>
                <w:lang w:val="en-US" w:eastAsia="zh-CN"/>
              </w:rPr>
            </w:pPr>
            <w:r>
              <w:rPr>
                <w:rFonts w:hint="eastAsia"/>
                <w:lang w:val="en-US" w:eastAsia="zh-CN"/>
              </w:rPr>
              <w:t>0</w:t>
            </w:r>
          </w:p>
        </w:tc>
      </w:tr>
      <w:tr w:rsidR="00DC15C8" w14:paraId="641ACE79"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1DC5B" w14:textId="77777777" w:rsidR="00DC15C8" w:rsidRDefault="00DC15C8" w:rsidP="004143E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F76E9" w14:textId="77777777" w:rsidR="00DC15C8" w:rsidRDefault="00DC15C8" w:rsidP="004143EA">
            <w:pPr>
              <w:pStyle w:val="TAC"/>
            </w:pPr>
          </w:p>
        </w:tc>
        <w:tc>
          <w:tcPr>
            <w:tcW w:w="730" w:type="dxa"/>
            <w:tcBorders>
              <w:left w:val="single" w:sz="4" w:space="0" w:color="auto"/>
              <w:bottom w:val="single" w:sz="4" w:space="0" w:color="auto"/>
              <w:right w:val="single" w:sz="4" w:space="0" w:color="auto"/>
            </w:tcBorders>
            <w:vAlign w:val="center"/>
          </w:tcPr>
          <w:p w14:paraId="2211990B" w14:textId="77777777" w:rsidR="00DC15C8" w:rsidRDefault="00DC15C8" w:rsidP="004143EA">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8291104" w14:textId="77777777" w:rsidR="00DC15C8" w:rsidRDefault="00DC15C8" w:rsidP="004143EA">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E8E02" w14:textId="77777777" w:rsidR="00DC15C8" w:rsidRDefault="00DC15C8" w:rsidP="004143EA">
            <w:pPr>
              <w:pStyle w:val="TAC"/>
              <w:rPr>
                <w:lang w:val="en-US" w:eastAsia="zh-CN"/>
              </w:rPr>
            </w:pPr>
          </w:p>
        </w:tc>
      </w:tr>
      <w:tr w:rsidR="00DC15C8" w14:paraId="2EBECD8A"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FD996" w14:textId="77777777" w:rsidR="00DC15C8" w:rsidRDefault="00DC15C8" w:rsidP="004143EA">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B4355" w14:textId="77777777" w:rsidR="00DC15C8" w:rsidRDefault="00DC15C8" w:rsidP="004143EA">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5652E6D3" w14:textId="77777777" w:rsidR="00DC15C8" w:rsidRDefault="00DC15C8" w:rsidP="004143EA">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56E096A" w14:textId="77777777" w:rsidR="00DC15C8" w:rsidRDefault="00DC15C8" w:rsidP="004143EA">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BFC67" w14:textId="77777777" w:rsidR="00DC15C8" w:rsidRDefault="00DC15C8" w:rsidP="004143EA">
            <w:pPr>
              <w:pStyle w:val="TAC"/>
              <w:rPr>
                <w:lang w:val="en-US" w:eastAsia="zh-CN"/>
              </w:rPr>
            </w:pPr>
            <w:r>
              <w:rPr>
                <w:rFonts w:hint="eastAsia"/>
                <w:lang w:val="en-US" w:eastAsia="zh-CN"/>
              </w:rPr>
              <w:t>0</w:t>
            </w:r>
          </w:p>
        </w:tc>
      </w:tr>
      <w:tr w:rsidR="00DC15C8" w14:paraId="15F295A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003F7" w14:textId="77777777" w:rsidR="00DC15C8" w:rsidRDefault="00DC15C8" w:rsidP="004143E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1CF4" w14:textId="77777777" w:rsidR="00DC15C8" w:rsidRDefault="00DC15C8" w:rsidP="004143E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034B101" w14:textId="77777777" w:rsidR="00DC15C8" w:rsidRDefault="00DC15C8" w:rsidP="004143EA">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07750A6" w14:textId="77777777" w:rsidR="00DC15C8" w:rsidRDefault="00DC15C8" w:rsidP="004143EA">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DCF9D" w14:textId="77777777" w:rsidR="00DC15C8" w:rsidRDefault="00DC15C8" w:rsidP="004143EA">
            <w:pPr>
              <w:pStyle w:val="TAC"/>
              <w:rPr>
                <w:lang w:val="en-US" w:eastAsia="zh-CN"/>
              </w:rPr>
            </w:pPr>
          </w:p>
        </w:tc>
      </w:tr>
      <w:tr w:rsidR="00DC15C8" w14:paraId="45FE5CB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4C6F2" w14:textId="77777777" w:rsidR="00DC15C8" w:rsidRDefault="00DC15C8" w:rsidP="004143EA">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0F520" w14:textId="77777777" w:rsidR="00DC15C8" w:rsidRDefault="00DC15C8" w:rsidP="004143EA">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7838A3D7" w14:textId="77777777" w:rsidR="00DC15C8" w:rsidRDefault="00DC15C8" w:rsidP="004143EA">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FF2596E" w14:textId="77777777" w:rsidR="00DC15C8" w:rsidRDefault="00DC15C8" w:rsidP="004143EA">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DA135" w14:textId="77777777" w:rsidR="00DC15C8" w:rsidRDefault="00DC15C8" w:rsidP="004143EA">
            <w:pPr>
              <w:pStyle w:val="TAC"/>
              <w:rPr>
                <w:lang w:val="en-US" w:eastAsia="zh-CN"/>
              </w:rPr>
            </w:pPr>
            <w:r>
              <w:rPr>
                <w:rFonts w:hint="eastAsia"/>
                <w:lang w:val="en-US" w:eastAsia="zh-CN"/>
              </w:rPr>
              <w:t>0</w:t>
            </w:r>
          </w:p>
        </w:tc>
      </w:tr>
      <w:tr w:rsidR="00DC15C8" w14:paraId="78CA82E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70EFA" w14:textId="77777777" w:rsidR="00DC15C8" w:rsidRDefault="00DC15C8" w:rsidP="004143E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65F64" w14:textId="77777777" w:rsidR="00DC15C8" w:rsidRDefault="00DC15C8" w:rsidP="004143E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FC65F9C" w14:textId="77777777" w:rsidR="00DC15C8" w:rsidRDefault="00DC15C8" w:rsidP="004143EA">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84ECD2D" w14:textId="77777777" w:rsidR="00DC15C8" w:rsidRDefault="00DC15C8" w:rsidP="004143EA">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1E13B" w14:textId="77777777" w:rsidR="00DC15C8" w:rsidRDefault="00DC15C8" w:rsidP="004143EA">
            <w:pPr>
              <w:pStyle w:val="TAC"/>
              <w:rPr>
                <w:lang w:val="en-US" w:eastAsia="zh-CN"/>
              </w:rPr>
            </w:pPr>
          </w:p>
        </w:tc>
      </w:tr>
      <w:tr w:rsidR="00DC15C8" w14:paraId="4179EEE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BC18A" w14:textId="77777777" w:rsidR="00DC15C8" w:rsidRDefault="00DC15C8" w:rsidP="004143EA">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C8FD8" w14:textId="77777777" w:rsidR="00DC15C8" w:rsidRDefault="00DC15C8" w:rsidP="004143E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EF71A9A" w14:textId="77777777" w:rsidR="00DC15C8" w:rsidRDefault="00DC15C8" w:rsidP="004143EA">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C44436" w14:textId="77777777" w:rsidR="00DC15C8" w:rsidRDefault="00DC15C8" w:rsidP="004143EA">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9A348" w14:textId="77777777" w:rsidR="00DC15C8" w:rsidRDefault="00DC15C8" w:rsidP="004143EA">
            <w:pPr>
              <w:pStyle w:val="TAC"/>
              <w:rPr>
                <w:lang w:val="en-US" w:eastAsia="zh-CN"/>
              </w:rPr>
            </w:pPr>
            <w:r>
              <w:rPr>
                <w:rFonts w:hint="eastAsia"/>
                <w:lang w:val="en-US" w:eastAsia="zh-CN"/>
              </w:rPr>
              <w:t>0</w:t>
            </w:r>
          </w:p>
        </w:tc>
      </w:tr>
      <w:tr w:rsidR="00DC15C8" w14:paraId="73FF946F"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FD7E8"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AC902"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1E1098" w14:textId="77777777" w:rsidR="00DC15C8" w:rsidRDefault="00DC15C8" w:rsidP="004143EA">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6F59E8" w14:textId="77777777" w:rsidR="00DC15C8" w:rsidRDefault="00DC15C8" w:rsidP="004143EA">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8E615" w14:textId="77777777" w:rsidR="00DC15C8" w:rsidRDefault="00DC15C8" w:rsidP="004143EA">
            <w:pPr>
              <w:pStyle w:val="TAC"/>
              <w:rPr>
                <w:lang w:val="en-US" w:eastAsia="zh-CN"/>
              </w:rPr>
            </w:pPr>
          </w:p>
        </w:tc>
      </w:tr>
      <w:tr w:rsidR="00DC15C8" w14:paraId="7F3BFEB2"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EE5A3D" w14:textId="77777777" w:rsidR="00DC15C8" w:rsidRDefault="00DC15C8" w:rsidP="004143EA">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8B001" w14:textId="77777777" w:rsidR="00DC15C8" w:rsidRDefault="00DC15C8" w:rsidP="004143E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D54C1AC" w14:textId="77777777" w:rsidR="00DC15C8" w:rsidRDefault="00DC15C8" w:rsidP="004143EA">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96BCE0" w14:textId="77777777" w:rsidR="00DC15C8" w:rsidRDefault="00DC15C8" w:rsidP="004143EA">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8AB99" w14:textId="77777777" w:rsidR="00DC15C8" w:rsidRDefault="00DC15C8" w:rsidP="004143EA">
            <w:pPr>
              <w:pStyle w:val="TAC"/>
              <w:rPr>
                <w:lang w:val="en-US" w:eastAsia="zh-CN"/>
              </w:rPr>
            </w:pPr>
            <w:r>
              <w:rPr>
                <w:rFonts w:hint="eastAsia"/>
                <w:lang w:val="en-US" w:eastAsia="zh-CN"/>
              </w:rPr>
              <w:t>0</w:t>
            </w:r>
          </w:p>
        </w:tc>
      </w:tr>
      <w:tr w:rsidR="00DC15C8" w14:paraId="5D85299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6E501"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C3866"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FC5D26" w14:textId="77777777" w:rsidR="00DC15C8" w:rsidRDefault="00DC15C8" w:rsidP="004143EA">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8E4834" w14:textId="77777777" w:rsidR="00DC15C8" w:rsidRDefault="00DC15C8" w:rsidP="004143EA">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4E515" w14:textId="77777777" w:rsidR="00DC15C8" w:rsidRDefault="00DC15C8" w:rsidP="004143EA">
            <w:pPr>
              <w:pStyle w:val="TAC"/>
              <w:rPr>
                <w:lang w:val="en-US" w:eastAsia="zh-CN"/>
              </w:rPr>
            </w:pPr>
          </w:p>
        </w:tc>
      </w:tr>
      <w:tr w:rsidR="00DC15C8" w14:paraId="181935C2"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8C92A" w14:textId="77777777" w:rsidR="00DC15C8" w:rsidRDefault="00DC15C8" w:rsidP="004143EA">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A2526" w14:textId="77777777" w:rsidR="00DC15C8" w:rsidRDefault="00DC15C8" w:rsidP="004143EA">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1B201B4B" w14:textId="77777777" w:rsidR="00DC15C8" w:rsidRDefault="00DC15C8" w:rsidP="004143EA">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C3C2B8" w14:textId="77777777" w:rsidR="00DC15C8" w:rsidRDefault="00DC15C8" w:rsidP="004143EA">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1E8B5" w14:textId="77777777" w:rsidR="00DC15C8" w:rsidRDefault="00DC15C8" w:rsidP="004143EA">
            <w:pPr>
              <w:pStyle w:val="TAC"/>
              <w:rPr>
                <w:lang w:val="en-US" w:eastAsia="zh-CN"/>
              </w:rPr>
            </w:pPr>
            <w:r>
              <w:rPr>
                <w:rFonts w:hint="eastAsia"/>
                <w:lang w:val="en-US" w:eastAsia="zh-CN"/>
              </w:rPr>
              <w:t>0</w:t>
            </w:r>
          </w:p>
        </w:tc>
      </w:tr>
      <w:tr w:rsidR="00DC15C8" w14:paraId="48BF57AF"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00A54" w14:textId="77777777" w:rsidR="00DC15C8" w:rsidRDefault="00DC15C8"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EA7E" w14:textId="77777777" w:rsidR="00DC15C8" w:rsidRDefault="00DC15C8"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3118C388" w14:textId="77777777" w:rsidR="00DC15C8" w:rsidRDefault="00DC15C8" w:rsidP="004143EA">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E12177E" w14:textId="77777777" w:rsidR="00DC15C8" w:rsidRDefault="00DC15C8" w:rsidP="004143EA">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C0382" w14:textId="77777777" w:rsidR="00DC15C8" w:rsidRDefault="00DC15C8" w:rsidP="004143EA">
            <w:pPr>
              <w:pStyle w:val="TAC"/>
              <w:rPr>
                <w:lang w:val="en-US" w:eastAsia="zh-CN"/>
              </w:rPr>
            </w:pPr>
          </w:p>
        </w:tc>
      </w:tr>
      <w:tr w:rsidR="00DC15C8" w14:paraId="3C678C19"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3BD06" w14:textId="77777777" w:rsidR="00DC15C8" w:rsidRDefault="00DC15C8" w:rsidP="004143EA">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770F7" w14:textId="77777777" w:rsidR="00DC15C8" w:rsidRDefault="00DC15C8" w:rsidP="004143EA">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B4568DB" w14:textId="77777777" w:rsidR="00DC15C8" w:rsidRDefault="00DC15C8" w:rsidP="004143EA">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D46B15" w14:textId="77777777" w:rsidR="00DC15C8" w:rsidRDefault="00DC15C8" w:rsidP="004143EA">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CD016" w14:textId="77777777" w:rsidR="00DC15C8" w:rsidRDefault="00DC15C8" w:rsidP="004143EA">
            <w:pPr>
              <w:pStyle w:val="TAC"/>
              <w:rPr>
                <w:lang w:val="en-US" w:eastAsia="zh-CN"/>
              </w:rPr>
            </w:pPr>
            <w:r>
              <w:rPr>
                <w:rFonts w:hint="eastAsia"/>
                <w:lang w:val="en-US" w:eastAsia="zh-CN"/>
              </w:rPr>
              <w:t>0</w:t>
            </w:r>
          </w:p>
        </w:tc>
      </w:tr>
      <w:tr w:rsidR="00DC15C8" w14:paraId="3D33C404" w14:textId="77777777" w:rsidTr="004143E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766615" w14:textId="77777777" w:rsidR="00DC15C8" w:rsidRDefault="00DC15C8"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72D03" w14:textId="77777777" w:rsidR="00DC15C8" w:rsidRDefault="00DC15C8"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37C6AFD2" w14:textId="77777777" w:rsidR="00DC15C8" w:rsidRDefault="00DC15C8" w:rsidP="004143EA">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C53DC0F" w14:textId="77777777" w:rsidR="00DC15C8" w:rsidRDefault="00DC15C8" w:rsidP="004143EA">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2450" w14:textId="77777777" w:rsidR="00DC15C8" w:rsidRDefault="00DC15C8" w:rsidP="004143EA">
            <w:pPr>
              <w:pStyle w:val="TAC"/>
              <w:rPr>
                <w:lang w:val="en-US" w:eastAsia="zh-CN"/>
              </w:rPr>
            </w:pPr>
          </w:p>
        </w:tc>
      </w:tr>
      <w:tr w:rsidR="00DC15C8" w14:paraId="59F88288" w14:textId="77777777" w:rsidTr="004143EA">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5F394B7" w14:textId="77777777" w:rsidR="00DC15C8" w:rsidRDefault="00DC15C8" w:rsidP="004143EA">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CD9FD" w14:textId="77777777" w:rsidR="00DC15C8" w:rsidRDefault="00DC15C8" w:rsidP="004143EA">
            <w:pPr>
              <w:pStyle w:val="TAC"/>
              <w:rPr>
                <w:lang w:val="en-US"/>
              </w:rPr>
            </w:pPr>
            <w:r>
              <w:rPr>
                <w:lang w:val="en-US"/>
              </w:rPr>
              <w:t>-</w:t>
            </w:r>
          </w:p>
        </w:tc>
        <w:tc>
          <w:tcPr>
            <w:tcW w:w="730" w:type="dxa"/>
            <w:tcBorders>
              <w:left w:val="single" w:sz="4" w:space="0" w:color="auto"/>
              <w:right w:val="single" w:sz="4" w:space="0" w:color="auto"/>
            </w:tcBorders>
            <w:vAlign w:val="center"/>
          </w:tcPr>
          <w:p w14:paraId="5863B0E0" w14:textId="77777777" w:rsidR="00DC15C8" w:rsidRDefault="00DC15C8" w:rsidP="004143EA">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38565DC" w14:textId="77777777" w:rsidR="00DC15C8" w:rsidRDefault="00DC15C8" w:rsidP="004143EA">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14C4A" w14:textId="77777777" w:rsidR="00DC15C8" w:rsidRDefault="00DC15C8" w:rsidP="004143EA">
            <w:pPr>
              <w:pStyle w:val="TAC"/>
              <w:rPr>
                <w:lang w:val="en-US" w:eastAsia="zh-CN"/>
              </w:rPr>
            </w:pPr>
            <w:r>
              <w:rPr>
                <w:lang w:val="en-US" w:eastAsia="zh-CN"/>
              </w:rPr>
              <w:t>0</w:t>
            </w:r>
          </w:p>
        </w:tc>
      </w:tr>
      <w:tr w:rsidR="00DC15C8" w14:paraId="0C86014F" w14:textId="77777777" w:rsidTr="004143E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B47878" w14:textId="77777777" w:rsidR="00DC15C8" w:rsidRDefault="00DC15C8"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E5DFE" w14:textId="77777777" w:rsidR="00DC15C8" w:rsidRDefault="00DC15C8"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2DE8E7A3" w14:textId="77777777" w:rsidR="00DC15C8" w:rsidRDefault="00DC15C8" w:rsidP="004143EA">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0B368C" w14:textId="77777777" w:rsidR="00DC15C8" w:rsidRDefault="00DC15C8" w:rsidP="004143EA">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88CFF" w14:textId="77777777" w:rsidR="00DC15C8" w:rsidRDefault="00DC15C8" w:rsidP="004143EA">
            <w:pPr>
              <w:pStyle w:val="TAC"/>
              <w:rPr>
                <w:lang w:val="en-US" w:eastAsia="zh-CN"/>
              </w:rPr>
            </w:pPr>
          </w:p>
        </w:tc>
      </w:tr>
      <w:tr w:rsidR="00DC15C8" w14:paraId="70F7CAF7" w14:textId="77777777" w:rsidTr="004143EA">
        <w:trPr>
          <w:trHeight w:val="40"/>
        </w:trPr>
        <w:tc>
          <w:tcPr>
            <w:tcW w:w="1983" w:type="dxa"/>
            <w:tcBorders>
              <w:left w:val="single" w:sz="4" w:space="0" w:color="auto"/>
              <w:bottom w:val="nil"/>
              <w:right w:val="single" w:sz="4" w:space="0" w:color="auto"/>
            </w:tcBorders>
            <w:shd w:val="clear" w:color="auto" w:fill="auto"/>
            <w:vAlign w:val="center"/>
          </w:tcPr>
          <w:p w14:paraId="0BECF20B" w14:textId="77777777" w:rsidR="00DC15C8" w:rsidRDefault="00DC15C8" w:rsidP="004143EA">
            <w:pPr>
              <w:pStyle w:val="TAC"/>
              <w:rPr>
                <w:lang w:val="en-US"/>
              </w:rPr>
            </w:pPr>
            <w:bookmarkStart w:id="15" w:name="OLE_LINK13"/>
            <w:r>
              <w:rPr>
                <w:lang w:val="en-US"/>
              </w:rPr>
              <w:t>CA_n2A-n41A</w:t>
            </w:r>
            <w:bookmarkEnd w:id="15"/>
          </w:p>
        </w:tc>
        <w:tc>
          <w:tcPr>
            <w:tcW w:w="1690" w:type="dxa"/>
            <w:tcBorders>
              <w:left w:val="single" w:sz="4" w:space="0" w:color="auto"/>
              <w:bottom w:val="nil"/>
              <w:right w:val="single" w:sz="4" w:space="0" w:color="auto"/>
            </w:tcBorders>
            <w:shd w:val="clear" w:color="auto" w:fill="auto"/>
            <w:vAlign w:val="center"/>
          </w:tcPr>
          <w:p w14:paraId="1C0E4845" w14:textId="77777777" w:rsidR="00DC15C8" w:rsidRDefault="00DC15C8" w:rsidP="004143EA">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6AF7425A" w14:textId="77777777" w:rsidR="00DC15C8" w:rsidRDefault="00DC15C8" w:rsidP="004143EA">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2AB954E2" w14:textId="77777777" w:rsidR="00DC15C8" w:rsidRDefault="00DC15C8" w:rsidP="004143EA">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FA2204" w14:textId="77777777" w:rsidR="00DC15C8" w:rsidRDefault="00DC15C8" w:rsidP="004143EA">
            <w:pPr>
              <w:pStyle w:val="TAC"/>
              <w:rPr>
                <w:lang w:val="en-US" w:eastAsia="zh-CN"/>
              </w:rPr>
            </w:pPr>
            <w:r>
              <w:rPr>
                <w:lang w:val="en-US" w:eastAsia="zh-CN"/>
              </w:rPr>
              <w:t>0</w:t>
            </w:r>
          </w:p>
        </w:tc>
      </w:tr>
      <w:tr w:rsidR="00DC15C8" w14:paraId="1939A719" w14:textId="77777777" w:rsidTr="004143E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326BED" w14:textId="77777777" w:rsidR="00DC15C8" w:rsidRDefault="00DC15C8"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3493A" w14:textId="77777777" w:rsidR="00DC15C8" w:rsidRDefault="00DC15C8"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75FCFFB9" w14:textId="77777777" w:rsidR="00DC15C8" w:rsidRDefault="00DC15C8" w:rsidP="004143EA">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EB4B41" w14:textId="77777777" w:rsidR="00DC15C8" w:rsidRDefault="00DC15C8" w:rsidP="004143EA">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2B795" w14:textId="77777777" w:rsidR="00DC15C8" w:rsidRDefault="00DC15C8" w:rsidP="004143EA">
            <w:pPr>
              <w:pStyle w:val="TAC"/>
              <w:rPr>
                <w:lang w:val="en-US" w:eastAsia="zh-CN"/>
              </w:rPr>
            </w:pPr>
          </w:p>
        </w:tc>
      </w:tr>
      <w:tr w:rsidR="00DC15C8" w14:paraId="5F950458" w14:textId="77777777" w:rsidTr="004143E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CC26FF" w14:textId="77777777" w:rsidR="00DC15C8" w:rsidRDefault="00DC15C8" w:rsidP="004143EA">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0F853" w14:textId="77777777" w:rsidR="00DC15C8" w:rsidRDefault="00DC15C8" w:rsidP="004143EA">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7243735F" w14:textId="77777777" w:rsidR="00DC15C8" w:rsidRDefault="00DC15C8" w:rsidP="004143EA">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AE00F2" w14:textId="77777777" w:rsidR="00DC15C8" w:rsidRDefault="00DC15C8" w:rsidP="004143EA">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6FA16" w14:textId="77777777" w:rsidR="00DC15C8" w:rsidRDefault="00DC15C8" w:rsidP="004143EA">
            <w:pPr>
              <w:pStyle w:val="TAC"/>
              <w:rPr>
                <w:lang w:val="en-US" w:eastAsia="zh-CN"/>
              </w:rPr>
            </w:pPr>
            <w:r>
              <w:rPr>
                <w:lang w:val="en-US" w:eastAsia="zh-CN"/>
              </w:rPr>
              <w:t>0</w:t>
            </w:r>
          </w:p>
        </w:tc>
      </w:tr>
      <w:tr w:rsidR="00DC15C8" w14:paraId="52F46595" w14:textId="77777777" w:rsidTr="004143E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D48273"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D77DA"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0BCC9E" w14:textId="77777777" w:rsidR="00DC15C8" w:rsidRDefault="00DC15C8" w:rsidP="004143E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B5D537" w14:textId="77777777" w:rsidR="00DC15C8" w:rsidRDefault="00DC15C8" w:rsidP="004143EA">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176BA" w14:textId="77777777" w:rsidR="00DC15C8" w:rsidRDefault="00DC15C8" w:rsidP="004143EA">
            <w:pPr>
              <w:pStyle w:val="TAC"/>
              <w:rPr>
                <w:lang w:val="en-US" w:eastAsia="zh-CN"/>
              </w:rPr>
            </w:pPr>
          </w:p>
        </w:tc>
      </w:tr>
      <w:tr w:rsidR="00DC15C8" w14:paraId="10434112" w14:textId="77777777" w:rsidTr="004143EA">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4E9DED3" w14:textId="77777777" w:rsidR="00DC15C8" w:rsidRDefault="00DC15C8" w:rsidP="004143EA">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5F908" w14:textId="77777777" w:rsidR="00DC15C8" w:rsidRDefault="00DC15C8" w:rsidP="004143EA">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34FF5A1C" w14:textId="77777777" w:rsidR="00DC15C8" w:rsidRDefault="00DC15C8" w:rsidP="004143EA">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30B279" w14:textId="77777777" w:rsidR="00DC15C8" w:rsidRDefault="00DC15C8" w:rsidP="004143EA">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B9EAE" w14:textId="77777777" w:rsidR="00DC15C8" w:rsidRDefault="00DC15C8" w:rsidP="004143EA">
            <w:pPr>
              <w:pStyle w:val="TAC"/>
              <w:rPr>
                <w:lang w:val="en-US" w:eastAsia="zh-CN"/>
              </w:rPr>
            </w:pPr>
            <w:r>
              <w:rPr>
                <w:rFonts w:hint="eastAsia"/>
                <w:lang w:val="en-US" w:eastAsia="zh-CN"/>
              </w:rPr>
              <w:t>0</w:t>
            </w:r>
          </w:p>
        </w:tc>
      </w:tr>
      <w:tr w:rsidR="00DC15C8" w14:paraId="1779DFA7"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F240A6E" w14:textId="77777777" w:rsidR="00DC15C8" w:rsidRDefault="00DC15C8" w:rsidP="004143E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B11553" w14:textId="77777777" w:rsidR="00DC15C8" w:rsidRDefault="00DC15C8"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388BD244" w14:textId="77777777" w:rsidR="00DC15C8" w:rsidRDefault="00DC15C8" w:rsidP="004143EA">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0E4E9F" w14:textId="77777777" w:rsidR="00DC15C8" w:rsidRDefault="00DC15C8" w:rsidP="004143EA">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B1463" w14:textId="77777777" w:rsidR="00DC15C8" w:rsidRDefault="00DC15C8" w:rsidP="004143EA">
            <w:pPr>
              <w:pStyle w:val="TAC"/>
              <w:rPr>
                <w:lang w:val="en-US" w:eastAsia="zh-CN"/>
              </w:rPr>
            </w:pPr>
          </w:p>
        </w:tc>
      </w:tr>
      <w:tr w:rsidR="00DC15C8" w14:paraId="0A0B4DD1"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985BA4C" w14:textId="77777777" w:rsidR="00DC15C8" w:rsidRDefault="00DC15C8" w:rsidP="004143E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A48CB07" w14:textId="77777777" w:rsidR="00DC15C8" w:rsidRDefault="00DC15C8" w:rsidP="004143EA">
            <w:pPr>
              <w:pStyle w:val="TAC"/>
              <w:rPr>
                <w:rFonts w:cs="Arial"/>
              </w:rPr>
            </w:pPr>
          </w:p>
        </w:tc>
        <w:tc>
          <w:tcPr>
            <w:tcW w:w="730" w:type="dxa"/>
            <w:tcBorders>
              <w:left w:val="single" w:sz="4" w:space="0" w:color="auto"/>
              <w:bottom w:val="single" w:sz="4" w:space="0" w:color="auto"/>
              <w:right w:val="single" w:sz="4" w:space="0" w:color="auto"/>
            </w:tcBorders>
            <w:vAlign w:val="center"/>
          </w:tcPr>
          <w:p w14:paraId="35A1A815" w14:textId="77777777" w:rsidR="00DC15C8" w:rsidRDefault="00DC15C8" w:rsidP="004143EA">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B9ED9F" w14:textId="77777777" w:rsidR="00DC15C8" w:rsidRDefault="00DC15C8" w:rsidP="004143EA">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DA4E3" w14:textId="77777777" w:rsidR="00DC15C8" w:rsidRDefault="00DC15C8" w:rsidP="004143EA">
            <w:pPr>
              <w:pStyle w:val="TAC"/>
              <w:rPr>
                <w:lang w:val="en-US" w:eastAsia="zh-CN"/>
              </w:rPr>
            </w:pPr>
            <w:r>
              <w:rPr>
                <w:rFonts w:cs="Arial" w:hint="eastAsia"/>
                <w:lang w:val="en-US" w:eastAsia="zh-CN" w:bidi="ar"/>
              </w:rPr>
              <w:t>1</w:t>
            </w:r>
          </w:p>
        </w:tc>
      </w:tr>
      <w:tr w:rsidR="00DC15C8" w14:paraId="6075A70C"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50AFD" w14:textId="77777777" w:rsidR="00DC15C8" w:rsidRDefault="00DC15C8"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3715D" w14:textId="77777777" w:rsidR="00DC15C8" w:rsidRDefault="00DC15C8" w:rsidP="004143EA">
            <w:pPr>
              <w:pStyle w:val="TAC"/>
              <w:rPr>
                <w:rFonts w:cs="Arial"/>
              </w:rPr>
            </w:pPr>
          </w:p>
        </w:tc>
        <w:tc>
          <w:tcPr>
            <w:tcW w:w="730" w:type="dxa"/>
            <w:tcBorders>
              <w:left w:val="single" w:sz="4" w:space="0" w:color="auto"/>
              <w:bottom w:val="single" w:sz="4" w:space="0" w:color="auto"/>
              <w:right w:val="single" w:sz="4" w:space="0" w:color="auto"/>
            </w:tcBorders>
            <w:vAlign w:val="center"/>
          </w:tcPr>
          <w:p w14:paraId="11D0D488" w14:textId="77777777" w:rsidR="00DC15C8" w:rsidRDefault="00DC15C8" w:rsidP="004143EA">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60D6C" w14:textId="77777777" w:rsidR="00DC15C8" w:rsidRDefault="00DC15C8" w:rsidP="004143EA">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D9B90" w14:textId="77777777" w:rsidR="00DC15C8" w:rsidRDefault="00DC15C8" w:rsidP="004143EA">
            <w:pPr>
              <w:pStyle w:val="TAC"/>
              <w:rPr>
                <w:lang w:val="en-US" w:eastAsia="zh-CN"/>
              </w:rPr>
            </w:pPr>
          </w:p>
        </w:tc>
      </w:tr>
      <w:tr w:rsidR="00DC15C8" w14:paraId="6C6A5628"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658FE" w14:textId="77777777" w:rsidR="00DC15C8" w:rsidRDefault="00DC15C8" w:rsidP="004143EA">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0D5C0" w14:textId="77777777" w:rsidR="00DC15C8" w:rsidRDefault="00DC15C8" w:rsidP="004143EA">
            <w:pPr>
              <w:pStyle w:val="TAC"/>
              <w:rPr>
                <w:lang w:eastAsia="zh-CN"/>
              </w:rPr>
            </w:pPr>
            <w:r>
              <w:rPr>
                <w:rFonts w:cs="Arial"/>
              </w:rPr>
              <w:t>CA_n48B</w:t>
            </w:r>
          </w:p>
          <w:p w14:paraId="2274F98C" w14:textId="77777777" w:rsidR="00DC15C8" w:rsidRDefault="00DC15C8" w:rsidP="004143EA">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963EAE" w14:textId="77777777" w:rsidR="00DC15C8" w:rsidRDefault="00DC15C8" w:rsidP="004143EA">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AEF9CB6" w14:textId="77777777" w:rsidR="00DC15C8" w:rsidRDefault="00DC15C8" w:rsidP="004143EA">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BC390" w14:textId="77777777" w:rsidR="00DC15C8" w:rsidRDefault="00DC15C8" w:rsidP="004143EA">
            <w:pPr>
              <w:pStyle w:val="TAC"/>
              <w:rPr>
                <w:lang w:val="en-US" w:eastAsia="zh-CN"/>
              </w:rPr>
            </w:pPr>
            <w:r>
              <w:rPr>
                <w:lang w:val="en-US" w:eastAsia="zh-CN"/>
              </w:rPr>
              <w:t>0</w:t>
            </w:r>
          </w:p>
        </w:tc>
      </w:tr>
      <w:tr w:rsidR="00DC15C8" w14:paraId="45ADB37C"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6783D7C" w14:textId="77777777" w:rsidR="00DC15C8" w:rsidRDefault="00DC15C8" w:rsidP="004143E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DB88C1" w14:textId="77777777" w:rsidR="00DC15C8" w:rsidRDefault="00DC15C8" w:rsidP="004143E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A1A0B43" w14:textId="77777777" w:rsidR="00DC15C8" w:rsidRDefault="00DC15C8" w:rsidP="004143E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42ED731" w14:textId="77777777" w:rsidR="00DC15C8" w:rsidRDefault="00DC15C8" w:rsidP="004143EA">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4213" w14:textId="77777777" w:rsidR="00DC15C8" w:rsidRDefault="00DC15C8" w:rsidP="004143EA">
            <w:pPr>
              <w:pStyle w:val="TAC"/>
              <w:rPr>
                <w:lang w:val="en-US" w:eastAsia="zh-CN"/>
              </w:rPr>
            </w:pPr>
          </w:p>
        </w:tc>
      </w:tr>
      <w:tr w:rsidR="00DC15C8" w14:paraId="0224D4B5"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3CB7B0F" w14:textId="77777777" w:rsidR="00DC15C8" w:rsidRDefault="00DC15C8" w:rsidP="004143E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3CAE37" w14:textId="77777777" w:rsidR="00DC15C8" w:rsidRDefault="00DC15C8" w:rsidP="004143E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2F43D8F" w14:textId="77777777" w:rsidR="00DC15C8" w:rsidRDefault="00DC15C8" w:rsidP="004143EA">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EA7F05" w14:textId="77777777" w:rsidR="00DC15C8" w:rsidRDefault="00DC15C8" w:rsidP="004143EA">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7EE7D" w14:textId="77777777" w:rsidR="00DC15C8" w:rsidRDefault="00DC15C8" w:rsidP="004143EA">
            <w:pPr>
              <w:pStyle w:val="TAC"/>
              <w:rPr>
                <w:lang w:val="en-US" w:eastAsia="zh-CN"/>
              </w:rPr>
            </w:pPr>
            <w:r>
              <w:rPr>
                <w:rFonts w:eastAsia="DengXian" w:cs="Arial"/>
                <w:lang w:val="en-US" w:eastAsia="zh-CN"/>
              </w:rPr>
              <w:t>1</w:t>
            </w:r>
          </w:p>
        </w:tc>
      </w:tr>
      <w:tr w:rsidR="00DC15C8" w14:paraId="4456DF6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0C612" w14:textId="77777777" w:rsidR="00DC15C8" w:rsidRDefault="00DC15C8"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B81B9" w14:textId="77777777" w:rsidR="00DC15C8" w:rsidRDefault="00DC15C8" w:rsidP="004143E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66C773D" w14:textId="77777777" w:rsidR="00DC15C8" w:rsidRDefault="00DC15C8" w:rsidP="004143EA">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27419D" w14:textId="77777777" w:rsidR="00DC15C8" w:rsidRDefault="00DC15C8" w:rsidP="004143EA">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D17CC" w14:textId="77777777" w:rsidR="00DC15C8" w:rsidRDefault="00DC15C8" w:rsidP="004143EA">
            <w:pPr>
              <w:pStyle w:val="TAC"/>
              <w:rPr>
                <w:lang w:val="en-US" w:eastAsia="zh-CN"/>
              </w:rPr>
            </w:pPr>
          </w:p>
        </w:tc>
      </w:tr>
      <w:tr w:rsidR="00DC15C8" w14:paraId="169D9855"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43FCA" w14:textId="77777777" w:rsidR="00DC15C8" w:rsidRDefault="00DC15C8" w:rsidP="004143EA">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00106" w14:textId="77777777" w:rsidR="00DC15C8" w:rsidRDefault="00DC15C8" w:rsidP="004143EA">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08C41874" w14:textId="77777777" w:rsidR="00DC15C8" w:rsidRDefault="00DC15C8" w:rsidP="004143EA">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EAC260" w14:textId="77777777" w:rsidR="00DC15C8" w:rsidRDefault="00DC15C8" w:rsidP="004143EA">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FCB77" w14:textId="77777777" w:rsidR="00DC15C8" w:rsidRDefault="00DC15C8" w:rsidP="004143EA">
            <w:pPr>
              <w:pStyle w:val="TAC"/>
              <w:rPr>
                <w:lang w:val="en-US" w:eastAsia="zh-CN"/>
              </w:rPr>
            </w:pPr>
            <w:r>
              <w:rPr>
                <w:rFonts w:hint="eastAsia"/>
                <w:lang w:val="en-US" w:eastAsia="zh-CN"/>
              </w:rPr>
              <w:t>0</w:t>
            </w:r>
          </w:p>
        </w:tc>
      </w:tr>
      <w:tr w:rsidR="00DC15C8" w14:paraId="44190206"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9B159" w14:textId="77777777" w:rsidR="00DC15C8" w:rsidRDefault="00DC15C8" w:rsidP="004143EA">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56D36" w14:textId="77777777" w:rsidR="00DC15C8" w:rsidRDefault="00DC15C8" w:rsidP="004143EA">
            <w:pPr>
              <w:pStyle w:val="TAC"/>
              <w:rPr>
                <w:rFonts w:cs="Arial"/>
              </w:rPr>
            </w:pPr>
          </w:p>
        </w:tc>
        <w:tc>
          <w:tcPr>
            <w:tcW w:w="730" w:type="dxa"/>
            <w:tcBorders>
              <w:top w:val="single" w:sz="4" w:space="0" w:color="auto"/>
              <w:left w:val="single" w:sz="4" w:space="0" w:color="auto"/>
              <w:right w:val="single" w:sz="4" w:space="0" w:color="auto"/>
            </w:tcBorders>
            <w:vAlign w:val="center"/>
          </w:tcPr>
          <w:p w14:paraId="087B8E35" w14:textId="77777777" w:rsidR="00DC15C8" w:rsidRDefault="00DC15C8" w:rsidP="004143EA">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0B35B7" w14:textId="77777777" w:rsidR="00DC15C8" w:rsidRDefault="00DC15C8" w:rsidP="004143EA">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85245" w14:textId="77777777" w:rsidR="00DC15C8" w:rsidRDefault="00DC15C8" w:rsidP="004143EA">
            <w:pPr>
              <w:pStyle w:val="TAC"/>
              <w:rPr>
                <w:lang w:val="en-US" w:eastAsia="zh-CN"/>
              </w:rPr>
            </w:pPr>
          </w:p>
        </w:tc>
      </w:tr>
      <w:tr w:rsidR="00DC15C8" w14:paraId="055B5794" w14:textId="77777777" w:rsidTr="004143EA">
        <w:trPr>
          <w:trHeight w:val="187"/>
        </w:trPr>
        <w:tc>
          <w:tcPr>
            <w:tcW w:w="1983" w:type="dxa"/>
            <w:tcBorders>
              <w:left w:val="single" w:sz="4" w:space="0" w:color="auto"/>
              <w:bottom w:val="nil"/>
              <w:right w:val="single" w:sz="4" w:space="0" w:color="auto"/>
            </w:tcBorders>
            <w:shd w:val="clear" w:color="auto" w:fill="auto"/>
            <w:vAlign w:val="center"/>
          </w:tcPr>
          <w:p w14:paraId="0E6F7BAC" w14:textId="77777777" w:rsidR="00DC15C8" w:rsidRDefault="00DC15C8" w:rsidP="004143EA">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5E820A4" w14:textId="77777777" w:rsidR="00DC15C8" w:rsidRDefault="00DC15C8" w:rsidP="004143EA">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5392566" w14:textId="77777777" w:rsidR="00DC15C8" w:rsidRDefault="00DC15C8" w:rsidP="004143EA">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5C6A29" w14:textId="77777777" w:rsidR="00DC15C8" w:rsidRDefault="00DC15C8" w:rsidP="004143EA">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6171E7" w14:textId="77777777" w:rsidR="00DC15C8" w:rsidRDefault="00DC15C8" w:rsidP="004143EA">
            <w:pPr>
              <w:pStyle w:val="TAC"/>
              <w:rPr>
                <w:lang w:val="en-US" w:eastAsia="zh-CN"/>
              </w:rPr>
            </w:pPr>
            <w:r>
              <w:rPr>
                <w:rFonts w:hint="eastAsia"/>
                <w:lang w:val="en-US" w:eastAsia="zh-CN"/>
              </w:rPr>
              <w:t>0</w:t>
            </w:r>
          </w:p>
        </w:tc>
      </w:tr>
      <w:tr w:rsidR="00DC15C8" w14:paraId="348A020E"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C3B8622" w14:textId="77777777" w:rsidR="00DC15C8" w:rsidRDefault="00DC15C8" w:rsidP="004143EA">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2959720" w14:textId="77777777" w:rsidR="00DC15C8" w:rsidRDefault="00DC15C8" w:rsidP="004143EA">
            <w:pPr>
              <w:pStyle w:val="TAC"/>
              <w:rPr>
                <w:rFonts w:cs="Arial"/>
              </w:rPr>
            </w:pPr>
          </w:p>
        </w:tc>
        <w:tc>
          <w:tcPr>
            <w:tcW w:w="730" w:type="dxa"/>
            <w:tcBorders>
              <w:left w:val="single" w:sz="4" w:space="0" w:color="auto"/>
              <w:right w:val="single" w:sz="4" w:space="0" w:color="auto"/>
            </w:tcBorders>
            <w:vAlign w:val="center"/>
          </w:tcPr>
          <w:p w14:paraId="2FD3791F" w14:textId="77777777" w:rsidR="00DC15C8" w:rsidRDefault="00DC15C8" w:rsidP="004143EA">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DA7393" w14:textId="77777777" w:rsidR="00DC15C8" w:rsidRDefault="00DC15C8" w:rsidP="004143EA">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0BC05" w14:textId="77777777" w:rsidR="00DC15C8" w:rsidRDefault="00DC15C8" w:rsidP="004143EA">
            <w:pPr>
              <w:pStyle w:val="TAC"/>
              <w:rPr>
                <w:lang w:val="en-US" w:eastAsia="zh-CN"/>
              </w:rPr>
            </w:pPr>
          </w:p>
        </w:tc>
      </w:tr>
      <w:tr w:rsidR="00DC15C8" w14:paraId="50B00464"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2D7D9ED7" w14:textId="77777777" w:rsidR="00DC15C8" w:rsidRDefault="00DC15C8" w:rsidP="004143EA">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47436A15" w14:textId="77777777" w:rsidR="00DC15C8" w:rsidRDefault="00DC15C8" w:rsidP="004143EA">
            <w:pPr>
              <w:pStyle w:val="TAC"/>
              <w:rPr>
                <w:rFonts w:cs="Arial"/>
              </w:rPr>
            </w:pPr>
          </w:p>
        </w:tc>
        <w:tc>
          <w:tcPr>
            <w:tcW w:w="730" w:type="dxa"/>
            <w:tcBorders>
              <w:left w:val="single" w:sz="4" w:space="0" w:color="auto"/>
              <w:right w:val="single" w:sz="4" w:space="0" w:color="auto"/>
            </w:tcBorders>
            <w:vAlign w:val="center"/>
          </w:tcPr>
          <w:p w14:paraId="00498884" w14:textId="77777777" w:rsidR="00DC15C8" w:rsidRDefault="00DC15C8" w:rsidP="004143EA">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06DE1C" w14:textId="77777777" w:rsidR="00DC15C8" w:rsidRDefault="00DC15C8" w:rsidP="004143EA">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3ADD1" w14:textId="77777777" w:rsidR="00DC15C8" w:rsidRDefault="00DC15C8" w:rsidP="004143EA">
            <w:pPr>
              <w:pStyle w:val="TAC"/>
              <w:rPr>
                <w:rFonts w:cs="Arial"/>
                <w:lang w:val="en-US" w:eastAsia="zh-CN"/>
              </w:rPr>
            </w:pPr>
            <w:r>
              <w:rPr>
                <w:rFonts w:eastAsia="DengXian" w:cs="Arial"/>
                <w:lang w:val="en-US" w:eastAsia="zh-CN"/>
              </w:rPr>
              <w:t>1</w:t>
            </w:r>
          </w:p>
        </w:tc>
      </w:tr>
      <w:tr w:rsidR="00DC15C8" w14:paraId="5354BE5B"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54586" w14:textId="77777777" w:rsidR="00DC15C8" w:rsidRDefault="00DC15C8" w:rsidP="004143EA">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ED4F" w14:textId="77777777" w:rsidR="00DC15C8" w:rsidRDefault="00DC15C8" w:rsidP="004143EA">
            <w:pPr>
              <w:pStyle w:val="TAC"/>
              <w:rPr>
                <w:rFonts w:cs="Arial"/>
              </w:rPr>
            </w:pPr>
          </w:p>
        </w:tc>
        <w:tc>
          <w:tcPr>
            <w:tcW w:w="730" w:type="dxa"/>
            <w:tcBorders>
              <w:left w:val="single" w:sz="4" w:space="0" w:color="auto"/>
              <w:right w:val="single" w:sz="4" w:space="0" w:color="auto"/>
            </w:tcBorders>
            <w:vAlign w:val="center"/>
          </w:tcPr>
          <w:p w14:paraId="7A64E269" w14:textId="77777777" w:rsidR="00DC15C8" w:rsidRDefault="00DC15C8" w:rsidP="004143EA">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4ED9DF" w14:textId="77777777" w:rsidR="00DC15C8" w:rsidRDefault="00DC15C8" w:rsidP="004143EA">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90013" w14:textId="77777777" w:rsidR="00DC15C8" w:rsidRDefault="00DC15C8" w:rsidP="004143EA">
            <w:pPr>
              <w:pStyle w:val="TAC"/>
              <w:rPr>
                <w:rFonts w:cs="Arial"/>
                <w:lang w:val="en-US" w:eastAsia="zh-CN"/>
              </w:rPr>
            </w:pPr>
          </w:p>
        </w:tc>
      </w:tr>
      <w:tr w:rsidR="00DC15C8" w14:paraId="01FE5AF7"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780CC" w14:textId="77777777" w:rsidR="00DC15C8" w:rsidRDefault="00DC15C8" w:rsidP="004143EA">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506DA" w14:textId="77777777" w:rsidR="00DC15C8" w:rsidRDefault="00DC15C8" w:rsidP="004143EA">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38D48CAC" w14:textId="77777777" w:rsidR="00DC15C8" w:rsidRDefault="00DC15C8" w:rsidP="004143EA">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257428" w14:textId="77777777" w:rsidR="00DC15C8" w:rsidRDefault="00DC15C8" w:rsidP="004143EA">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5FBEC" w14:textId="77777777" w:rsidR="00DC15C8" w:rsidRDefault="00DC15C8" w:rsidP="004143EA">
            <w:pPr>
              <w:pStyle w:val="TAC"/>
              <w:rPr>
                <w:lang w:val="en-US" w:eastAsia="zh-CN"/>
              </w:rPr>
            </w:pPr>
            <w:r>
              <w:rPr>
                <w:rFonts w:cs="Arial"/>
                <w:lang w:val="en-US" w:eastAsia="zh-CN"/>
              </w:rPr>
              <w:t>0</w:t>
            </w:r>
          </w:p>
        </w:tc>
      </w:tr>
      <w:tr w:rsidR="00DC15C8" w14:paraId="6E5552E9"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5F45B1F" w14:textId="77777777" w:rsidR="00DC15C8" w:rsidRDefault="00DC15C8" w:rsidP="004143EA">
            <w:pPr>
              <w:pStyle w:val="TAC"/>
            </w:pPr>
          </w:p>
        </w:tc>
        <w:tc>
          <w:tcPr>
            <w:tcW w:w="1690" w:type="dxa"/>
            <w:tcBorders>
              <w:top w:val="nil"/>
              <w:left w:val="single" w:sz="4" w:space="0" w:color="auto"/>
              <w:bottom w:val="nil"/>
              <w:right w:val="single" w:sz="4" w:space="0" w:color="auto"/>
            </w:tcBorders>
            <w:shd w:val="clear" w:color="auto" w:fill="auto"/>
            <w:vAlign w:val="center"/>
          </w:tcPr>
          <w:p w14:paraId="5A58803D" w14:textId="77777777" w:rsidR="00DC15C8" w:rsidRDefault="00DC15C8" w:rsidP="004143EA">
            <w:pPr>
              <w:pStyle w:val="TAC"/>
            </w:pPr>
          </w:p>
        </w:tc>
        <w:tc>
          <w:tcPr>
            <w:tcW w:w="730" w:type="dxa"/>
            <w:tcBorders>
              <w:left w:val="single" w:sz="4" w:space="0" w:color="auto"/>
              <w:right w:val="single" w:sz="4" w:space="0" w:color="auto"/>
            </w:tcBorders>
            <w:vAlign w:val="center"/>
          </w:tcPr>
          <w:p w14:paraId="103C9C0C" w14:textId="77777777" w:rsidR="00DC15C8" w:rsidRDefault="00DC15C8" w:rsidP="004143EA">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3B43D1" w14:textId="77777777" w:rsidR="00DC15C8" w:rsidRDefault="00DC15C8" w:rsidP="004143EA">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55907" w14:textId="77777777" w:rsidR="00DC15C8" w:rsidRDefault="00DC15C8" w:rsidP="004143EA">
            <w:pPr>
              <w:pStyle w:val="TAC"/>
              <w:rPr>
                <w:lang w:val="en-US" w:eastAsia="zh-CN"/>
              </w:rPr>
            </w:pPr>
          </w:p>
        </w:tc>
      </w:tr>
      <w:tr w:rsidR="00DC15C8" w14:paraId="377C6DA1"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A5A9620" w14:textId="77777777" w:rsidR="00DC15C8" w:rsidRDefault="00DC15C8" w:rsidP="004143EA">
            <w:pPr>
              <w:pStyle w:val="TAC"/>
            </w:pPr>
          </w:p>
        </w:tc>
        <w:tc>
          <w:tcPr>
            <w:tcW w:w="1690" w:type="dxa"/>
            <w:tcBorders>
              <w:top w:val="nil"/>
              <w:left w:val="single" w:sz="4" w:space="0" w:color="auto"/>
              <w:bottom w:val="nil"/>
              <w:right w:val="single" w:sz="4" w:space="0" w:color="auto"/>
            </w:tcBorders>
            <w:shd w:val="clear" w:color="auto" w:fill="auto"/>
            <w:vAlign w:val="center"/>
          </w:tcPr>
          <w:p w14:paraId="603E2F9A" w14:textId="77777777" w:rsidR="00DC15C8" w:rsidRDefault="00DC15C8" w:rsidP="004143EA">
            <w:pPr>
              <w:pStyle w:val="TAC"/>
            </w:pPr>
          </w:p>
        </w:tc>
        <w:tc>
          <w:tcPr>
            <w:tcW w:w="730" w:type="dxa"/>
            <w:tcBorders>
              <w:left w:val="single" w:sz="4" w:space="0" w:color="auto"/>
              <w:right w:val="single" w:sz="4" w:space="0" w:color="auto"/>
            </w:tcBorders>
            <w:vAlign w:val="center"/>
          </w:tcPr>
          <w:p w14:paraId="4CB508F3" w14:textId="77777777" w:rsidR="00DC15C8" w:rsidRDefault="00DC15C8" w:rsidP="004143EA">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254298" w14:textId="77777777" w:rsidR="00DC15C8" w:rsidRDefault="00DC15C8" w:rsidP="004143EA">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8A5C6" w14:textId="77777777" w:rsidR="00DC15C8" w:rsidRDefault="00DC15C8" w:rsidP="004143EA">
            <w:pPr>
              <w:pStyle w:val="TAC"/>
              <w:rPr>
                <w:lang w:val="en-US" w:eastAsia="zh-CN"/>
              </w:rPr>
            </w:pPr>
            <w:r>
              <w:rPr>
                <w:rFonts w:cs="Arial"/>
                <w:lang w:val="en-US" w:eastAsia="zh-CN"/>
              </w:rPr>
              <w:t>1</w:t>
            </w:r>
          </w:p>
        </w:tc>
      </w:tr>
      <w:tr w:rsidR="00DC15C8" w14:paraId="3FF01EA4"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68504" w14:textId="77777777" w:rsidR="00DC15C8" w:rsidRDefault="00DC15C8" w:rsidP="004143E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9C7E4" w14:textId="77777777" w:rsidR="00DC15C8" w:rsidRDefault="00DC15C8" w:rsidP="004143EA">
            <w:pPr>
              <w:pStyle w:val="TAC"/>
            </w:pPr>
          </w:p>
        </w:tc>
        <w:tc>
          <w:tcPr>
            <w:tcW w:w="730" w:type="dxa"/>
            <w:tcBorders>
              <w:left w:val="single" w:sz="4" w:space="0" w:color="auto"/>
              <w:right w:val="single" w:sz="4" w:space="0" w:color="auto"/>
            </w:tcBorders>
            <w:vAlign w:val="center"/>
          </w:tcPr>
          <w:p w14:paraId="36663CB6" w14:textId="77777777" w:rsidR="00DC15C8" w:rsidRDefault="00DC15C8" w:rsidP="004143EA">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33E584" w14:textId="77777777" w:rsidR="00DC15C8" w:rsidRDefault="00DC15C8" w:rsidP="004143EA">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8B2CC" w14:textId="77777777" w:rsidR="00DC15C8" w:rsidRDefault="00DC15C8" w:rsidP="004143EA">
            <w:pPr>
              <w:pStyle w:val="TAC"/>
              <w:rPr>
                <w:lang w:val="en-US" w:eastAsia="zh-CN"/>
              </w:rPr>
            </w:pPr>
          </w:p>
        </w:tc>
      </w:tr>
      <w:tr w:rsidR="00DC15C8" w14:paraId="500CFF2C"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44DF2" w14:textId="77777777" w:rsidR="00DC15C8" w:rsidRDefault="00DC15C8" w:rsidP="004143EA">
            <w:pPr>
              <w:pStyle w:val="TAC"/>
              <w:rPr>
                <w:rFonts w:eastAsia="Yu Mincho" w:cs="Arial"/>
                <w:lang w:eastAsia="ko-KR"/>
              </w:rPr>
            </w:pPr>
            <w:r>
              <w:lastRenderedPageBreak/>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F2AFB" w14:textId="77777777" w:rsidR="00DC15C8" w:rsidRDefault="00DC15C8" w:rsidP="004143EA">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0E0D8F2" w14:textId="77777777" w:rsidR="00DC15C8" w:rsidRDefault="00DC15C8" w:rsidP="004143EA">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EF75C2" w14:textId="77777777" w:rsidR="00DC15C8" w:rsidRDefault="00DC15C8" w:rsidP="004143EA">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57602" w14:textId="77777777" w:rsidR="00DC15C8" w:rsidRDefault="00DC15C8" w:rsidP="004143EA">
            <w:pPr>
              <w:pStyle w:val="TAC"/>
              <w:rPr>
                <w:lang w:val="en-US" w:eastAsia="zh-CN"/>
              </w:rPr>
            </w:pPr>
            <w:r>
              <w:rPr>
                <w:rFonts w:hint="eastAsia"/>
                <w:lang w:val="en-US" w:eastAsia="zh-CN"/>
              </w:rPr>
              <w:t>0</w:t>
            </w:r>
          </w:p>
        </w:tc>
      </w:tr>
      <w:tr w:rsidR="00DC15C8" w14:paraId="5E4D3F49"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609A9" w14:textId="77777777" w:rsidR="00DC15C8" w:rsidRDefault="00DC15C8" w:rsidP="004143EA">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D6799" w14:textId="77777777" w:rsidR="00DC15C8" w:rsidRDefault="00DC15C8" w:rsidP="004143EA">
            <w:pPr>
              <w:pStyle w:val="TAC"/>
              <w:rPr>
                <w:rFonts w:cs="Arial"/>
              </w:rPr>
            </w:pPr>
          </w:p>
        </w:tc>
        <w:tc>
          <w:tcPr>
            <w:tcW w:w="730" w:type="dxa"/>
            <w:tcBorders>
              <w:left w:val="single" w:sz="4" w:space="0" w:color="auto"/>
              <w:right w:val="single" w:sz="4" w:space="0" w:color="auto"/>
            </w:tcBorders>
            <w:vAlign w:val="center"/>
          </w:tcPr>
          <w:p w14:paraId="340C0BD6" w14:textId="77777777" w:rsidR="00DC15C8" w:rsidRDefault="00DC15C8" w:rsidP="004143EA">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2ECD82" w14:textId="77777777" w:rsidR="00DC15C8" w:rsidRDefault="00DC15C8" w:rsidP="004143EA">
            <w:pPr>
              <w:pStyle w:val="TAC"/>
              <w:rPr>
                <w:lang w:eastAsia="zh-CN"/>
              </w:rPr>
            </w:pPr>
            <w:r>
              <w:rPr>
                <w:rFonts w:eastAsia="SimSun"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D9FB" w14:textId="77777777" w:rsidR="00DC15C8" w:rsidRDefault="00DC15C8" w:rsidP="004143EA">
            <w:pPr>
              <w:pStyle w:val="TAC"/>
              <w:rPr>
                <w:lang w:val="en-US" w:eastAsia="zh-CN"/>
              </w:rPr>
            </w:pPr>
          </w:p>
        </w:tc>
      </w:tr>
      <w:tr w:rsidR="00DC15C8" w14:paraId="3A7ABA9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1A9D6" w14:textId="77777777" w:rsidR="00DC15C8" w:rsidRDefault="00DC15C8" w:rsidP="004143EA">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D5A2D" w14:textId="77777777" w:rsidR="00DC15C8" w:rsidRDefault="00DC15C8" w:rsidP="004143EA">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5159253F" w14:textId="77777777" w:rsidR="00DC15C8" w:rsidRDefault="00DC15C8" w:rsidP="004143EA">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3F6C4DD" w14:textId="77777777" w:rsidR="00DC15C8" w:rsidRDefault="00DC15C8" w:rsidP="004143EA">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B5078" w14:textId="77777777" w:rsidR="00DC15C8" w:rsidRDefault="00DC15C8" w:rsidP="004143EA">
            <w:pPr>
              <w:pStyle w:val="TAC"/>
              <w:rPr>
                <w:lang w:val="en-US" w:eastAsia="zh-CN"/>
              </w:rPr>
            </w:pPr>
            <w:r>
              <w:rPr>
                <w:rFonts w:hint="eastAsia"/>
                <w:lang w:val="en-US" w:eastAsia="zh-CN"/>
              </w:rPr>
              <w:t>0</w:t>
            </w:r>
          </w:p>
        </w:tc>
      </w:tr>
      <w:tr w:rsidR="00DC15C8" w14:paraId="608E279B"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1546EF9"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20A90" w14:textId="77777777" w:rsidR="00DC15C8" w:rsidRDefault="00DC15C8" w:rsidP="004143EA">
            <w:pPr>
              <w:pStyle w:val="TAC"/>
              <w:rPr>
                <w:lang w:val="en-US" w:eastAsia="zh-CN"/>
              </w:rPr>
            </w:pPr>
          </w:p>
        </w:tc>
        <w:tc>
          <w:tcPr>
            <w:tcW w:w="730" w:type="dxa"/>
            <w:tcBorders>
              <w:left w:val="single" w:sz="4" w:space="0" w:color="auto"/>
              <w:right w:val="single" w:sz="4" w:space="0" w:color="auto"/>
            </w:tcBorders>
            <w:vAlign w:val="center"/>
          </w:tcPr>
          <w:p w14:paraId="6DCC3AC9" w14:textId="77777777" w:rsidR="00DC15C8" w:rsidRDefault="00DC15C8" w:rsidP="004143EA">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F81041" w14:textId="77777777" w:rsidR="00DC15C8" w:rsidRDefault="00DC15C8" w:rsidP="004143EA">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4625C" w14:textId="77777777" w:rsidR="00DC15C8" w:rsidRDefault="00DC15C8" w:rsidP="004143EA">
            <w:pPr>
              <w:pStyle w:val="TAC"/>
              <w:rPr>
                <w:lang w:val="en-US" w:eastAsia="zh-CN"/>
              </w:rPr>
            </w:pPr>
          </w:p>
        </w:tc>
      </w:tr>
      <w:tr w:rsidR="00DC15C8" w14:paraId="70DF8726"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8924A63"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3C9314" w14:textId="77777777" w:rsidR="00DC15C8" w:rsidRDefault="00DC15C8" w:rsidP="004143EA">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41E33B4F" w14:textId="77777777" w:rsidR="00DC15C8" w:rsidRDefault="00DC15C8" w:rsidP="004143EA">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6725C2" w14:textId="77777777" w:rsidR="00DC15C8" w:rsidRDefault="00DC15C8" w:rsidP="004143EA">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1205813" w14:textId="77777777" w:rsidR="00DC15C8" w:rsidRDefault="00DC15C8" w:rsidP="004143EA">
            <w:pPr>
              <w:pStyle w:val="TAC"/>
              <w:rPr>
                <w:lang w:val="en-US" w:eastAsia="zh-CN"/>
              </w:rPr>
            </w:pPr>
            <w:r>
              <w:rPr>
                <w:rFonts w:hint="eastAsia"/>
                <w:lang w:val="en-US" w:eastAsia="zh-CN"/>
              </w:rPr>
              <w:t>1</w:t>
            </w:r>
          </w:p>
        </w:tc>
      </w:tr>
      <w:tr w:rsidR="00DC15C8" w14:paraId="303B62CE"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0AA20"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B6811" w14:textId="77777777" w:rsidR="00DC15C8" w:rsidRDefault="00DC15C8" w:rsidP="004143EA">
            <w:pPr>
              <w:pStyle w:val="TAC"/>
              <w:rPr>
                <w:lang w:val="en-US" w:eastAsia="zh-CN"/>
              </w:rPr>
            </w:pPr>
          </w:p>
        </w:tc>
        <w:tc>
          <w:tcPr>
            <w:tcW w:w="730" w:type="dxa"/>
            <w:tcBorders>
              <w:left w:val="single" w:sz="4" w:space="0" w:color="auto"/>
              <w:right w:val="single" w:sz="4" w:space="0" w:color="auto"/>
            </w:tcBorders>
            <w:vAlign w:val="center"/>
          </w:tcPr>
          <w:p w14:paraId="4BF410DE" w14:textId="77777777" w:rsidR="00DC15C8" w:rsidRDefault="00DC15C8" w:rsidP="004143EA">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7F36E" w14:textId="77777777" w:rsidR="00DC15C8" w:rsidRDefault="00DC15C8" w:rsidP="004143EA">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2BA8D" w14:textId="77777777" w:rsidR="00DC15C8" w:rsidRDefault="00DC15C8" w:rsidP="004143EA">
            <w:pPr>
              <w:pStyle w:val="TAC"/>
              <w:rPr>
                <w:lang w:val="en-US" w:eastAsia="zh-CN"/>
              </w:rPr>
            </w:pPr>
          </w:p>
        </w:tc>
      </w:tr>
      <w:tr w:rsidR="00DC15C8" w14:paraId="2725C7E6"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A396C" w14:textId="77777777" w:rsidR="00DC15C8" w:rsidRDefault="00DC15C8" w:rsidP="004143EA">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9D41A" w14:textId="77777777" w:rsidR="00DC15C8" w:rsidRDefault="00DC15C8" w:rsidP="004143E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D9ACAA1" w14:textId="77777777" w:rsidR="00DC15C8" w:rsidRDefault="00DC15C8" w:rsidP="004143E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5C4C85" w14:textId="77777777" w:rsidR="00DC15C8" w:rsidRDefault="00DC15C8" w:rsidP="004143EA">
            <w:pPr>
              <w:pStyle w:val="TAC"/>
              <w:rPr>
                <w:rFonts w:eastAsia="Yu Mincho"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DF04F7A" w14:textId="77777777" w:rsidR="00DC15C8" w:rsidRDefault="00DC15C8" w:rsidP="004143EA">
            <w:pPr>
              <w:pStyle w:val="TAC"/>
              <w:rPr>
                <w:lang w:val="en-US" w:eastAsia="zh-CN"/>
              </w:rPr>
            </w:pPr>
            <w:r>
              <w:rPr>
                <w:lang w:val="en-US" w:eastAsia="zh-CN"/>
              </w:rPr>
              <w:t>0</w:t>
            </w:r>
          </w:p>
        </w:tc>
      </w:tr>
      <w:tr w:rsidR="00DC15C8" w14:paraId="0CB00DA8"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28E74" w14:textId="77777777" w:rsidR="00DC15C8" w:rsidRDefault="00DC15C8" w:rsidP="004143E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FF86C" w14:textId="77777777" w:rsidR="00DC15C8" w:rsidRDefault="00DC15C8" w:rsidP="004143EA">
            <w:pPr>
              <w:pStyle w:val="TAC"/>
            </w:pPr>
          </w:p>
        </w:tc>
        <w:tc>
          <w:tcPr>
            <w:tcW w:w="730" w:type="dxa"/>
            <w:tcBorders>
              <w:top w:val="single" w:sz="4" w:space="0" w:color="auto"/>
              <w:left w:val="single" w:sz="4" w:space="0" w:color="auto"/>
              <w:right w:val="single" w:sz="4" w:space="0" w:color="auto"/>
            </w:tcBorders>
            <w:vAlign w:val="center"/>
          </w:tcPr>
          <w:p w14:paraId="7D79F982" w14:textId="77777777" w:rsidR="00DC15C8" w:rsidRDefault="00DC15C8" w:rsidP="004143E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5EBDC" w14:textId="77777777" w:rsidR="00DC15C8" w:rsidRDefault="00DC15C8" w:rsidP="004143EA">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625AC" w14:textId="77777777" w:rsidR="00DC15C8" w:rsidRDefault="00DC15C8" w:rsidP="004143EA">
            <w:pPr>
              <w:pStyle w:val="TAC"/>
              <w:rPr>
                <w:lang w:val="en-US" w:eastAsia="zh-CN"/>
              </w:rPr>
            </w:pPr>
          </w:p>
        </w:tc>
      </w:tr>
      <w:tr w:rsidR="00DC15C8" w14:paraId="0C3E61C9"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89529" w14:textId="77777777" w:rsidR="00DC15C8" w:rsidRDefault="00DC15C8" w:rsidP="004143EA">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F2966" w14:textId="77777777" w:rsidR="00DC15C8" w:rsidRDefault="00DC15C8" w:rsidP="004143E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CF4104A" w14:textId="77777777" w:rsidR="00DC15C8" w:rsidRDefault="00DC15C8" w:rsidP="004143E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219F61" w14:textId="77777777" w:rsidR="00DC15C8" w:rsidRDefault="00DC15C8" w:rsidP="004143EA">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C246D" w14:textId="77777777" w:rsidR="00DC15C8" w:rsidRDefault="00DC15C8" w:rsidP="004143EA">
            <w:pPr>
              <w:pStyle w:val="TAC"/>
              <w:rPr>
                <w:lang w:val="en-US" w:eastAsia="zh-CN"/>
              </w:rPr>
            </w:pPr>
            <w:r>
              <w:rPr>
                <w:lang w:val="en-US" w:eastAsia="zh-CN"/>
              </w:rPr>
              <w:t>0</w:t>
            </w:r>
          </w:p>
        </w:tc>
      </w:tr>
      <w:tr w:rsidR="00DC15C8" w14:paraId="75B69CBC"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A1CFB" w14:textId="77777777" w:rsidR="00DC15C8" w:rsidRDefault="00DC15C8" w:rsidP="004143E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6B587" w14:textId="77777777" w:rsidR="00DC15C8" w:rsidRDefault="00DC15C8" w:rsidP="004143EA">
            <w:pPr>
              <w:pStyle w:val="TAC"/>
            </w:pPr>
          </w:p>
        </w:tc>
        <w:tc>
          <w:tcPr>
            <w:tcW w:w="730" w:type="dxa"/>
            <w:tcBorders>
              <w:top w:val="single" w:sz="4" w:space="0" w:color="auto"/>
              <w:left w:val="single" w:sz="4" w:space="0" w:color="auto"/>
              <w:right w:val="single" w:sz="4" w:space="0" w:color="auto"/>
            </w:tcBorders>
            <w:vAlign w:val="center"/>
          </w:tcPr>
          <w:p w14:paraId="451EEEE8" w14:textId="77777777" w:rsidR="00DC15C8" w:rsidRDefault="00DC15C8" w:rsidP="004143E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02594" w14:textId="77777777" w:rsidR="00DC15C8" w:rsidRDefault="00DC15C8" w:rsidP="004143EA">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E7CCD" w14:textId="77777777" w:rsidR="00DC15C8" w:rsidRDefault="00DC15C8" w:rsidP="004143EA">
            <w:pPr>
              <w:pStyle w:val="TAC"/>
              <w:rPr>
                <w:lang w:val="en-US" w:eastAsia="zh-CN"/>
              </w:rPr>
            </w:pPr>
          </w:p>
        </w:tc>
      </w:tr>
      <w:tr w:rsidR="00DC15C8" w14:paraId="7C12E262"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7D772" w14:textId="77777777" w:rsidR="00DC15C8" w:rsidRDefault="00DC15C8" w:rsidP="004143EA">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13A0F" w14:textId="77777777" w:rsidR="00DC15C8" w:rsidRDefault="00DC15C8" w:rsidP="004143E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51D1EDA" w14:textId="77777777" w:rsidR="00DC15C8" w:rsidRDefault="00DC15C8" w:rsidP="004143E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355D07" w14:textId="77777777" w:rsidR="00DC15C8" w:rsidRDefault="00DC15C8" w:rsidP="004143EA">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E8220" w14:textId="77777777" w:rsidR="00DC15C8" w:rsidRDefault="00DC15C8" w:rsidP="004143EA">
            <w:pPr>
              <w:pStyle w:val="TAC"/>
              <w:rPr>
                <w:lang w:val="en-US" w:eastAsia="zh-CN"/>
              </w:rPr>
            </w:pPr>
            <w:r>
              <w:rPr>
                <w:lang w:val="en-US" w:eastAsia="zh-CN"/>
              </w:rPr>
              <w:t>0</w:t>
            </w:r>
          </w:p>
        </w:tc>
      </w:tr>
      <w:tr w:rsidR="00DC15C8" w14:paraId="5624F876"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3C4DB" w14:textId="77777777" w:rsidR="00DC15C8" w:rsidRDefault="00DC15C8" w:rsidP="004143E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FE1F" w14:textId="77777777" w:rsidR="00DC15C8" w:rsidRDefault="00DC15C8" w:rsidP="004143EA">
            <w:pPr>
              <w:pStyle w:val="TAC"/>
            </w:pPr>
          </w:p>
        </w:tc>
        <w:tc>
          <w:tcPr>
            <w:tcW w:w="730" w:type="dxa"/>
            <w:tcBorders>
              <w:top w:val="single" w:sz="4" w:space="0" w:color="auto"/>
              <w:left w:val="single" w:sz="4" w:space="0" w:color="auto"/>
              <w:right w:val="single" w:sz="4" w:space="0" w:color="auto"/>
            </w:tcBorders>
            <w:vAlign w:val="center"/>
          </w:tcPr>
          <w:p w14:paraId="44D8A8C7" w14:textId="77777777" w:rsidR="00DC15C8" w:rsidRDefault="00DC15C8" w:rsidP="004143E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FB901" w14:textId="77777777" w:rsidR="00DC15C8" w:rsidRDefault="00DC15C8" w:rsidP="004143EA">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9259E" w14:textId="77777777" w:rsidR="00DC15C8" w:rsidRDefault="00DC15C8" w:rsidP="004143EA">
            <w:pPr>
              <w:pStyle w:val="TAC"/>
              <w:rPr>
                <w:lang w:val="en-US" w:eastAsia="zh-CN"/>
              </w:rPr>
            </w:pPr>
          </w:p>
        </w:tc>
      </w:tr>
      <w:tr w:rsidR="00DC15C8" w14:paraId="1256808F"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CAD71" w14:textId="77777777" w:rsidR="00DC15C8" w:rsidRDefault="00DC15C8" w:rsidP="004143EA">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6BB70" w14:textId="77777777" w:rsidR="00DC15C8" w:rsidRDefault="00DC15C8" w:rsidP="004143E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1AD66" w14:textId="77777777" w:rsidR="00DC15C8" w:rsidRDefault="00DC15C8" w:rsidP="004143E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6609AE" w14:textId="77777777" w:rsidR="00DC15C8" w:rsidRDefault="00DC15C8" w:rsidP="004143EA">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E3A11" w14:textId="77777777" w:rsidR="00DC15C8" w:rsidRDefault="00DC15C8" w:rsidP="004143EA">
            <w:pPr>
              <w:pStyle w:val="TAC"/>
              <w:rPr>
                <w:lang w:val="en-US" w:eastAsia="zh-CN"/>
              </w:rPr>
            </w:pPr>
            <w:r>
              <w:rPr>
                <w:lang w:val="en-US" w:eastAsia="zh-CN"/>
              </w:rPr>
              <w:t>0</w:t>
            </w:r>
          </w:p>
        </w:tc>
      </w:tr>
      <w:tr w:rsidR="00DC15C8" w14:paraId="1119923F"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EB462" w14:textId="77777777" w:rsidR="00DC15C8" w:rsidRDefault="00DC15C8" w:rsidP="004143E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E38D" w14:textId="77777777" w:rsidR="00DC15C8" w:rsidRDefault="00DC15C8" w:rsidP="004143EA">
            <w:pPr>
              <w:pStyle w:val="TAC"/>
            </w:pPr>
          </w:p>
        </w:tc>
        <w:tc>
          <w:tcPr>
            <w:tcW w:w="730" w:type="dxa"/>
            <w:tcBorders>
              <w:top w:val="single" w:sz="4" w:space="0" w:color="auto"/>
              <w:left w:val="single" w:sz="4" w:space="0" w:color="auto"/>
              <w:right w:val="single" w:sz="4" w:space="0" w:color="auto"/>
            </w:tcBorders>
            <w:vAlign w:val="center"/>
          </w:tcPr>
          <w:p w14:paraId="52E86ACB" w14:textId="77777777" w:rsidR="00DC15C8" w:rsidRDefault="00DC15C8" w:rsidP="004143E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55CE08" w14:textId="77777777" w:rsidR="00DC15C8" w:rsidRDefault="00DC15C8" w:rsidP="004143EA">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DCC0B" w14:textId="77777777" w:rsidR="00DC15C8" w:rsidRDefault="00DC15C8" w:rsidP="004143EA">
            <w:pPr>
              <w:pStyle w:val="TAC"/>
              <w:rPr>
                <w:lang w:val="en-US" w:eastAsia="zh-CN"/>
              </w:rPr>
            </w:pPr>
          </w:p>
        </w:tc>
      </w:tr>
      <w:tr w:rsidR="00DC15C8" w14:paraId="19BF17E1"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C42F8" w14:textId="77777777" w:rsidR="00DC15C8" w:rsidRDefault="00DC15C8" w:rsidP="004143EA">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1F3E4" w14:textId="77777777" w:rsidR="00DC15C8" w:rsidRDefault="00DC15C8" w:rsidP="004143E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0A65CD4" w14:textId="77777777" w:rsidR="00DC15C8" w:rsidRDefault="00DC15C8" w:rsidP="004143E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43F32E" w14:textId="77777777" w:rsidR="00DC15C8" w:rsidRDefault="00DC15C8" w:rsidP="004143EA">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4EE1A" w14:textId="77777777" w:rsidR="00DC15C8" w:rsidRDefault="00DC15C8" w:rsidP="004143EA">
            <w:pPr>
              <w:pStyle w:val="TAC"/>
              <w:rPr>
                <w:lang w:val="en-US" w:eastAsia="zh-CN"/>
              </w:rPr>
            </w:pPr>
            <w:r>
              <w:rPr>
                <w:lang w:val="en-US" w:eastAsia="zh-CN"/>
              </w:rPr>
              <w:t>0</w:t>
            </w:r>
          </w:p>
        </w:tc>
      </w:tr>
      <w:tr w:rsidR="00DC15C8" w14:paraId="720D17D9"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3C5F3" w14:textId="77777777" w:rsidR="00DC15C8" w:rsidRDefault="00DC15C8" w:rsidP="004143E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DEE1B" w14:textId="77777777" w:rsidR="00DC15C8" w:rsidRDefault="00DC15C8" w:rsidP="004143EA">
            <w:pPr>
              <w:pStyle w:val="TAC"/>
            </w:pPr>
          </w:p>
        </w:tc>
        <w:tc>
          <w:tcPr>
            <w:tcW w:w="730" w:type="dxa"/>
            <w:tcBorders>
              <w:top w:val="single" w:sz="4" w:space="0" w:color="auto"/>
              <w:left w:val="single" w:sz="4" w:space="0" w:color="auto"/>
              <w:right w:val="single" w:sz="4" w:space="0" w:color="auto"/>
            </w:tcBorders>
            <w:vAlign w:val="center"/>
          </w:tcPr>
          <w:p w14:paraId="4134567A" w14:textId="77777777" w:rsidR="00DC15C8" w:rsidRDefault="00DC15C8" w:rsidP="004143E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E669E7" w14:textId="77777777" w:rsidR="00DC15C8" w:rsidRDefault="00DC15C8" w:rsidP="004143EA">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7985C2" w14:textId="77777777" w:rsidR="00DC15C8" w:rsidRDefault="00DC15C8" w:rsidP="004143EA">
            <w:pPr>
              <w:pStyle w:val="TAC"/>
              <w:rPr>
                <w:lang w:val="en-US" w:eastAsia="zh-CN"/>
              </w:rPr>
            </w:pPr>
          </w:p>
        </w:tc>
      </w:tr>
      <w:tr w:rsidR="00DC15C8" w14:paraId="240B86DF"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8DEC2" w14:textId="77777777" w:rsidR="00DC15C8" w:rsidRDefault="00DC15C8" w:rsidP="004143EA">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6AD4B" w14:textId="77777777" w:rsidR="00DC15C8" w:rsidRDefault="00DC15C8" w:rsidP="004143EA">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4D12D09D" w14:textId="77777777" w:rsidR="00DC15C8" w:rsidRDefault="00DC15C8" w:rsidP="004143EA">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5DA03FB" w14:textId="77777777" w:rsidR="00DC15C8" w:rsidRDefault="00DC15C8" w:rsidP="004143EA">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79211" w14:textId="77777777" w:rsidR="00DC15C8" w:rsidRDefault="00DC15C8" w:rsidP="004143EA">
            <w:pPr>
              <w:pStyle w:val="TAC"/>
              <w:rPr>
                <w:lang w:val="en-US" w:eastAsia="zh-CN"/>
              </w:rPr>
            </w:pPr>
            <w:r>
              <w:rPr>
                <w:lang w:val="en-US" w:eastAsia="zh-CN"/>
              </w:rPr>
              <w:t>0</w:t>
            </w:r>
          </w:p>
        </w:tc>
      </w:tr>
      <w:tr w:rsidR="00DC15C8" w14:paraId="01C127D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1D3AE" w14:textId="77777777" w:rsidR="00DC15C8" w:rsidRDefault="00DC15C8" w:rsidP="004143E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29CAB" w14:textId="77777777" w:rsidR="00DC15C8" w:rsidRDefault="00DC15C8" w:rsidP="004143E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B211985" w14:textId="77777777" w:rsidR="00DC15C8" w:rsidRDefault="00DC15C8" w:rsidP="004143EA">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DCF581" w14:textId="77777777" w:rsidR="00DC15C8" w:rsidRDefault="00DC15C8" w:rsidP="004143EA">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34F2D" w14:textId="77777777" w:rsidR="00DC15C8" w:rsidRDefault="00DC15C8" w:rsidP="004143EA">
            <w:pPr>
              <w:pStyle w:val="TAC"/>
              <w:rPr>
                <w:lang w:val="en-US" w:eastAsia="zh-CN"/>
              </w:rPr>
            </w:pPr>
          </w:p>
        </w:tc>
      </w:tr>
      <w:tr w:rsidR="00DC15C8" w14:paraId="3AFC4547" w14:textId="77777777" w:rsidTr="004143EA">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A217F26" w14:textId="77777777" w:rsidR="00DC15C8" w:rsidRDefault="00DC15C8" w:rsidP="004143EA">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7C92C" w14:textId="77777777" w:rsidR="00DC15C8" w:rsidRDefault="00DC15C8" w:rsidP="004143EA">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58D6AD7" w14:textId="77777777" w:rsidR="00DC15C8" w:rsidRDefault="00DC15C8" w:rsidP="004143EA">
            <w:pPr>
              <w:pStyle w:val="TAC"/>
            </w:pPr>
            <w:r>
              <w:t>n2</w:t>
            </w:r>
          </w:p>
        </w:tc>
        <w:tc>
          <w:tcPr>
            <w:tcW w:w="4081" w:type="dxa"/>
            <w:tcBorders>
              <w:top w:val="single" w:sz="4" w:space="0" w:color="auto"/>
              <w:left w:val="single" w:sz="4" w:space="0" w:color="auto"/>
              <w:right w:val="single" w:sz="4" w:space="0" w:color="auto"/>
            </w:tcBorders>
            <w:vAlign w:val="center"/>
          </w:tcPr>
          <w:p w14:paraId="1D486305" w14:textId="77777777" w:rsidR="00DC15C8" w:rsidRDefault="00DC15C8" w:rsidP="004143EA">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B7108" w14:textId="77777777" w:rsidR="00DC15C8" w:rsidRDefault="00DC15C8" w:rsidP="004143EA">
            <w:pPr>
              <w:pStyle w:val="TAC"/>
              <w:rPr>
                <w:lang w:val="en-US" w:eastAsia="zh-CN"/>
              </w:rPr>
            </w:pPr>
            <w:r>
              <w:rPr>
                <w:lang w:val="en-US" w:eastAsia="zh-CN"/>
              </w:rPr>
              <w:t>0</w:t>
            </w:r>
          </w:p>
        </w:tc>
      </w:tr>
      <w:tr w:rsidR="00DC15C8" w14:paraId="228EDFF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AFA9AEB" w14:textId="77777777" w:rsidR="00DC15C8" w:rsidRDefault="00DC15C8" w:rsidP="004143E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7B161950" w14:textId="77777777" w:rsidR="00DC15C8" w:rsidRDefault="00DC15C8" w:rsidP="004143E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19D5FA4A" w14:textId="77777777" w:rsidR="00DC15C8" w:rsidRDefault="00DC15C8" w:rsidP="004143E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EFB5D6" w14:textId="77777777" w:rsidR="00DC15C8" w:rsidRDefault="00DC15C8" w:rsidP="004143EA">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F9B1F" w14:textId="77777777" w:rsidR="00DC15C8" w:rsidRDefault="00DC15C8" w:rsidP="004143EA">
            <w:pPr>
              <w:pStyle w:val="TAC"/>
              <w:rPr>
                <w:lang w:val="en-US" w:eastAsia="zh-CN"/>
              </w:rPr>
            </w:pPr>
          </w:p>
        </w:tc>
      </w:tr>
      <w:tr w:rsidR="00DC15C8" w14:paraId="4C06ED8C"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E31AE56"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FA0344" w14:textId="77777777" w:rsidR="00DC15C8" w:rsidRDefault="00DC15C8" w:rsidP="004143EA">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3C5C225E" w14:textId="77777777" w:rsidR="00DC15C8" w:rsidRDefault="00DC15C8" w:rsidP="004143EA">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59F41BF" w14:textId="77777777" w:rsidR="00DC15C8" w:rsidRDefault="00DC15C8" w:rsidP="004143EA">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A0ECF" w14:textId="77777777" w:rsidR="00DC15C8" w:rsidRDefault="00DC15C8" w:rsidP="004143EA">
            <w:pPr>
              <w:pStyle w:val="TAC"/>
              <w:rPr>
                <w:lang w:val="en-US" w:eastAsia="zh-CN"/>
              </w:rPr>
            </w:pPr>
            <w:r>
              <w:rPr>
                <w:rFonts w:cs="Arial"/>
                <w:szCs w:val="18"/>
                <w:lang w:val="en-US"/>
              </w:rPr>
              <w:t>4 and 5</w:t>
            </w:r>
          </w:p>
        </w:tc>
      </w:tr>
      <w:tr w:rsidR="00DC15C8" w14:paraId="71B006EC"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3DF3D"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7F6A9" w14:textId="77777777" w:rsidR="00DC15C8" w:rsidRDefault="00DC15C8" w:rsidP="004143E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72E8084" w14:textId="77777777" w:rsidR="00DC15C8" w:rsidRDefault="00DC15C8" w:rsidP="004143EA">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0540F5" w14:textId="77777777" w:rsidR="00DC15C8" w:rsidRDefault="00DC15C8" w:rsidP="004143EA">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A049F" w14:textId="77777777" w:rsidR="00DC15C8" w:rsidRDefault="00DC15C8" w:rsidP="004143EA">
            <w:pPr>
              <w:pStyle w:val="TAC"/>
              <w:rPr>
                <w:lang w:val="en-US" w:eastAsia="zh-CN"/>
              </w:rPr>
            </w:pPr>
          </w:p>
        </w:tc>
      </w:tr>
      <w:tr w:rsidR="00DC15C8" w14:paraId="72BEC7E7"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690A9" w14:textId="77777777" w:rsidR="00DC15C8" w:rsidRDefault="00DC15C8" w:rsidP="004143EA">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5BE85FDC" w14:textId="77777777" w:rsidR="00DC15C8" w:rsidRDefault="00DC15C8" w:rsidP="004143EA">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7CB26B29" w14:textId="77777777" w:rsidR="00DC15C8" w:rsidRDefault="00DC15C8" w:rsidP="004143EA">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C607D7" w14:textId="77777777" w:rsidR="00DC15C8" w:rsidRDefault="00DC15C8" w:rsidP="004143EA">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7BE5D" w14:textId="77777777" w:rsidR="00DC15C8" w:rsidRDefault="00DC15C8" w:rsidP="004143EA">
            <w:pPr>
              <w:pStyle w:val="TAC"/>
              <w:rPr>
                <w:lang w:val="en-US" w:eastAsia="zh-CN"/>
              </w:rPr>
            </w:pPr>
            <w:r>
              <w:rPr>
                <w:lang w:val="en-US" w:eastAsia="zh-CN"/>
              </w:rPr>
              <w:t>0</w:t>
            </w:r>
          </w:p>
        </w:tc>
      </w:tr>
      <w:tr w:rsidR="00DC15C8" w14:paraId="251E89FC"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C07EC1F"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vAlign w:val="center"/>
          </w:tcPr>
          <w:p w14:paraId="76FA16D5" w14:textId="77777777" w:rsidR="00DC15C8" w:rsidRDefault="00DC15C8" w:rsidP="004143E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34AE4B5" w14:textId="77777777" w:rsidR="00DC15C8" w:rsidRDefault="00DC15C8" w:rsidP="004143EA">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34F35C" w14:textId="77777777" w:rsidR="00DC15C8" w:rsidRDefault="00DC15C8" w:rsidP="004143EA">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8D0C9" w14:textId="77777777" w:rsidR="00DC15C8" w:rsidRDefault="00DC15C8" w:rsidP="004143EA">
            <w:pPr>
              <w:pStyle w:val="TAC"/>
              <w:rPr>
                <w:lang w:val="en-US" w:eastAsia="zh-CN"/>
              </w:rPr>
            </w:pPr>
          </w:p>
        </w:tc>
      </w:tr>
      <w:tr w:rsidR="00DC15C8" w14:paraId="3B84680C"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FA04FA8" w14:textId="77777777" w:rsidR="00DC15C8" w:rsidRDefault="00DC15C8" w:rsidP="004143EA">
            <w:pPr>
              <w:pStyle w:val="TAC"/>
              <w:rPr>
                <w:rFonts w:cs="Arial"/>
                <w:lang w:val="en-US"/>
              </w:rPr>
            </w:pPr>
          </w:p>
        </w:tc>
        <w:tc>
          <w:tcPr>
            <w:tcW w:w="1690" w:type="dxa"/>
            <w:tcBorders>
              <w:top w:val="nil"/>
              <w:left w:val="single" w:sz="4" w:space="0" w:color="auto"/>
              <w:bottom w:val="nil"/>
              <w:right w:val="single" w:sz="4" w:space="0" w:color="auto"/>
            </w:tcBorders>
            <w:vAlign w:val="center"/>
          </w:tcPr>
          <w:p w14:paraId="641CA1F7" w14:textId="77777777" w:rsidR="00DC15C8" w:rsidRDefault="00DC15C8" w:rsidP="004143EA">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397E7AF0" w14:textId="77777777" w:rsidR="00DC15C8" w:rsidRDefault="00DC15C8" w:rsidP="004143EA">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3F2CD8" w14:textId="77777777" w:rsidR="00DC15C8" w:rsidRDefault="00DC15C8" w:rsidP="004143EA">
            <w:pPr>
              <w:pStyle w:val="TAC"/>
              <w:rPr>
                <w:rFonts w:eastAsia="SimSun" w:cs="Arial"/>
                <w:lang w:val="en-US" w:eastAsia="zh-CN" w:bidi="ar"/>
              </w:rPr>
            </w:pPr>
            <w:r>
              <w:rPr>
                <w:rFonts w:eastAsia="SimSun" w:cs="Arial" w:hint="eastAsia"/>
                <w:szCs w:val="18"/>
                <w:lang w:bidi="ar"/>
              </w:rPr>
              <w:t>See n</w:t>
            </w:r>
            <w:r>
              <w:rPr>
                <w:rFonts w:eastAsia="SimSun" w:cs="Arial"/>
                <w:szCs w:val="18"/>
                <w:lang w:bidi="ar"/>
              </w:rPr>
              <w:t>2</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82446" w14:textId="77777777" w:rsidR="00DC15C8" w:rsidRDefault="00DC15C8" w:rsidP="004143EA">
            <w:pPr>
              <w:pStyle w:val="TAC"/>
              <w:rPr>
                <w:lang w:val="en-US" w:eastAsia="zh-CN"/>
              </w:rPr>
            </w:pPr>
            <w:r>
              <w:rPr>
                <w:rFonts w:cs="Arial"/>
                <w:szCs w:val="18"/>
                <w:lang w:val="en-US"/>
              </w:rPr>
              <w:t>4 and 5</w:t>
            </w:r>
          </w:p>
        </w:tc>
      </w:tr>
      <w:tr w:rsidR="00DC15C8" w14:paraId="1D464B58"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86D4C" w14:textId="77777777" w:rsidR="00DC15C8" w:rsidRDefault="00DC15C8" w:rsidP="004143EA">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2FA5EDC1" w14:textId="77777777" w:rsidR="00DC15C8" w:rsidRDefault="00DC15C8" w:rsidP="004143E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B9EC33B" w14:textId="77777777" w:rsidR="00DC15C8" w:rsidRDefault="00DC15C8" w:rsidP="004143EA">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B47829" w14:textId="77777777" w:rsidR="00DC15C8" w:rsidRDefault="00DC15C8" w:rsidP="004143EA">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2B2E7" w14:textId="77777777" w:rsidR="00DC15C8" w:rsidRDefault="00DC15C8" w:rsidP="004143EA">
            <w:pPr>
              <w:pStyle w:val="TAC"/>
              <w:rPr>
                <w:lang w:val="en-US" w:eastAsia="zh-CN"/>
              </w:rPr>
            </w:pPr>
          </w:p>
        </w:tc>
      </w:tr>
      <w:tr w:rsidR="00DC15C8" w14:paraId="094414D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53986" w14:textId="77777777" w:rsidR="00DC15C8" w:rsidRDefault="00DC15C8" w:rsidP="004143EA">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253C9941" w14:textId="77777777" w:rsidR="00DC15C8" w:rsidRDefault="00DC15C8" w:rsidP="004143EA">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20D028B5" w14:textId="77777777" w:rsidR="00DC15C8" w:rsidRDefault="00DC15C8" w:rsidP="004143EA">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6CB67647" w14:textId="77777777" w:rsidR="00DC15C8" w:rsidRDefault="00DC15C8" w:rsidP="004143EA">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EE4696C" w14:textId="77777777" w:rsidR="00DC15C8" w:rsidRDefault="00DC15C8" w:rsidP="004143EA">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D0FCE" w14:textId="77777777" w:rsidR="00DC15C8" w:rsidRDefault="00DC15C8" w:rsidP="004143EA">
            <w:pPr>
              <w:pStyle w:val="TAC"/>
              <w:rPr>
                <w:lang w:val="en-US" w:eastAsia="zh-CN"/>
              </w:rPr>
            </w:pPr>
            <w:r>
              <w:rPr>
                <w:rFonts w:hint="eastAsia"/>
                <w:lang w:val="en-US" w:eastAsia="zh-CN"/>
              </w:rPr>
              <w:t>0</w:t>
            </w:r>
          </w:p>
        </w:tc>
      </w:tr>
      <w:tr w:rsidR="00DC15C8" w14:paraId="6025ACC5"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3DFA4F8" w14:textId="77777777" w:rsidR="00DC15C8" w:rsidRDefault="00DC15C8" w:rsidP="004143EA">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05C8680F" w14:textId="77777777" w:rsidR="00DC15C8" w:rsidRDefault="00DC15C8" w:rsidP="004143E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44CB022" w14:textId="77777777" w:rsidR="00DC15C8" w:rsidRDefault="00DC15C8" w:rsidP="004143EA">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0DFA65" w14:textId="77777777" w:rsidR="00DC15C8" w:rsidRDefault="00DC15C8" w:rsidP="004143EA">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BB9D9" w14:textId="77777777" w:rsidR="00DC15C8" w:rsidRDefault="00DC15C8" w:rsidP="004143EA">
            <w:pPr>
              <w:pStyle w:val="TAC"/>
              <w:rPr>
                <w:lang w:val="en-US" w:eastAsia="zh-CN"/>
              </w:rPr>
            </w:pPr>
          </w:p>
        </w:tc>
      </w:tr>
      <w:tr w:rsidR="00DC15C8" w14:paraId="6FFDA7C8"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2061F3D6" w14:textId="77777777" w:rsidR="00DC15C8" w:rsidRDefault="00DC15C8" w:rsidP="004143EA">
            <w:pPr>
              <w:pStyle w:val="TAC"/>
              <w:rPr>
                <w:lang w:eastAsia="ja-JP"/>
              </w:rPr>
            </w:pPr>
          </w:p>
        </w:tc>
        <w:tc>
          <w:tcPr>
            <w:tcW w:w="1690" w:type="dxa"/>
            <w:tcBorders>
              <w:top w:val="nil"/>
              <w:left w:val="single" w:sz="4" w:space="0" w:color="auto"/>
              <w:bottom w:val="nil"/>
              <w:right w:val="single" w:sz="4" w:space="0" w:color="auto"/>
            </w:tcBorders>
          </w:tcPr>
          <w:p w14:paraId="68D40C4A" w14:textId="77777777" w:rsidR="00DC15C8" w:rsidRDefault="00DC15C8" w:rsidP="004143E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9E871E3" w14:textId="77777777" w:rsidR="00DC15C8" w:rsidRDefault="00DC15C8" w:rsidP="004143E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565E6BB" w14:textId="77777777" w:rsidR="00DC15C8" w:rsidRDefault="00DC15C8" w:rsidP="004143EA">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188E6" w14:textId="77777777" w:rsidR="00DC15C8" w:rsidRDefault="00DC15C8" w:rsidP="004143EA">
            <w:pPr>
              <w:pStyle w:val="TAC"/>
              <w:rPr>
                <w:rFonts w:cs="Arial"/>
                <w:lang w:val="en-US" w:eastAsia="zh-CN"/>
              </w:rPr>
            </w:pPr>
            <w:r>
              <w:rPr>
                <w:lang w:val="en-US" w:eastAsia="zh-CN"/>
              </w:rPr>
              <w:t>4 and 5</w:t>
            </w:r>
          </w:p>
        </w:tc>
      </w:tr>
      <w:tr w:rsidR="00DC15C8" w14:paraId="1D95F66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AA7C1" w14:textId="77777777" w:rsidR="00DC15C8" w:rsidRDefault="00DC15C8" w:rsidP="004143EA">
            <w:pPr>
              <w:pStyle w:val="TAC"/>
              <w:rPr>
                <w:lang w:eastAsia="ja-JP"/>
              </w:rPr>
            </w:pPr>
          </w:p>
        </w:tc>
        <w:tc>
          <w:tcPr>
            <w:tcW w:w="1690" w:type="dxa"/>
            <w:tcBorders>
              <w:top w:val="nil"/>
              <w:left w:val="single" w:sz="4" w:space="0" w:color="auto"/>
              <w:bottom w:val="single" w:sz="4" w:space="0" w:color="auto"/>
              <w:right w:val="single" w:sz="4" w:space="0" w:color="auto"/>
            </w:tcBorders>
          </w:tcPr>
          <w:p w14:paraId="26A279F2" w14:textId="77777777" w:rsidR="00DC15C8" w:rsidRDefault="00DC15C8" w:rsidP="004143E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22D02DE" w14:textId="77777777" w:rsidR="00DC15C8" w:rsidRDefault="00DC15C8" w:rsidP="004143EA">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3D3E334" w14:textId="77777777" w:rsidR="00DC15C8" w:rsidRDefault="00DC15C8" w:rsidP="004143EA">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01298" w14:textId="77777777" w:rsidR="00DC15C8" w:rsidRDefault="00DC15C8" w:rsidP="004143EA">
            <w:pPr>
              <w:pStyle w:val="TAC"/>
              <w:rPr>
                <w:rFonts w:cs="Arial"/>
                <w:lang w:val="en-US" w:eastAsia="zh-CN"/>
              </w:rPr>
            </w:pPr>
          </w:p>
        </w:tc>
      </w:tr>
      <w:tr w:rsidR="00DC15C8" w14:paraId="39CEE467"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9EB0B" w14:textId="77777777" w:rsidR="00DC15C8" w:rsidRDefault="00DC15C8" w:rsidP="004143EA">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065ABC86" w14:textId="77777777" w:rsidR="00DC15C8" w:rsidRDefault="00DC15C8" w:rsidP="004143EA">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61FF04A5" w14:textId="77777777" w:rsidR="00DC15C8" w:rsidRDefault="00DC15C8" w:rsidP="004143EA">
            <w:pPr>
              <w:pStyle w:val="TAC"/>
            </w:pPr>
            <w:r>
              <w:t>CA_n2A-n77A</w:t>
            </w:r>
            <w:r>
              <w:rPr>
                <w:rFonts w:cs="Arial"/>
                <w:vertAlign w:val="superscript"/>
                <w:lang w:val="en-US" w:eastAsia="zh-CN"/>
              </w:rPr>
              <w:t>8</w:t>
            </w:r>
          </w:p>
          <w:p w14:paraId="0F620EFA" w14:textId="77777777" w:rsidR="00DC15C8" w:rsidRDefault="00DC15C8" w:rsidP="004143EA">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FE548EA" w14:textId="77777777" w:rsidR="00DC15C8" w:rsidRDefault="00DC15C8" w:rsidP="004143E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A2B0668" w14:textId="77777777" w:rsidR="00DC15C8" w:rsidRDefault="00DC15C8" w:rsidP="004143EA">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1B5F9" w14:textId="77777777" w:rsidR="00DC15C8" w:rsidRDefault="00DC15C8" w:rsidP="004143EA">
            <w:pPr>
              <w:pStyle w:val="TAC"/>
              <w:rPr>
                <w:lang w:val="en-US" w:eastAsia="zh-CN"/>
              </w:rPr>
            </w:pPr>
            <w:r>
              <w:rPr>
                <w:rFonts w:cs="Arial" w:hint="eastAsia"/>
                <w:lang w:val="en-US" w:eastAsia="zh-CN"/>
              </w:rPr>
              <w:t>0</w:t>
            </w:r>
          </w:p>
        </w:tc>
      </w:tr>
      <w:tr w:rsidR="00DC15C8" w14:paraId="033F9455"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11D202E" w14:textId="77777777" w:rsidR="00DC15C8" w:rsidRDefault="00DC15C8" w:rsidP="004143E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568599A" w14:textId="77777777" w:rsidR="00DC15C8" w:rsidRDefault="00DC15C8" w:rsidP="004143E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6F42616D" w14:textId="77777777" w:rsidR="00DC15C8" w:rsidRDefault="00DC15C8" w:rsidP="004143E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A095CC" w14:textId="77777777" w:rsidR="00DC15C8" w:rsidRDefault="00DC15C8" w:rsidP="004143EA">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F8F0D" w14:textId="77777777" w:rsidR="00DC15C8" w:rsidRDefault="00DC15C8" w:rsidP="004143EA">
            <w:pPr>
              <w:pStyle w:val="TAC"/>
              <w:rPr>
                <w:lang w:val="en-US" w:eastAsia="zh-CN"/>
              </w:rPr>
            </w:pPr>
          </w:p>
        </w:tc>
      </w:tr>
      <w:tr w:rsidR="00DC15C8" w14:paraId="1940D27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92A339B" w14:textId="77777777" w:rsidR="00DC15C8" w:rsidRDefault="00DC15C8" w:rsidP="004143EA">
            <w:pPr>
              <w:pStyle w:val="TAC"/>
            </w:pPr>
          </w:p>
        </w:tc>
        <w:tc>
          <w:tcPr>
            <w:tcW w:w="1690" w:type="dxa"/>
            <w:tcBorders>
              <w:top w:val="nil"/>
              <w:left w:val="single" w:sz="4" w:space="0" w:color="auto"/>
              <w:bottom w:val="nil"/>
              <w:right w:val="single" w:sz="4" w:space="0" w:color="auto"/>
            </w:tcBorders>
            <w:shd w:val="clear" w:color="auto" w:fill="auto"/>
            <w:vAlign w:val="center"/>
          </w:tcPr>
          <w:p w14:paraId="230A9A07" w14:textId="77777777" w:rsidR="00DC15C8" w:rsidRDefault="00DC15C8" w:rsidP="004143EA">
            <w:pPr>
              <w:pStyle w:val="TAC"/>
            </w:pPr>
          </w:p>
        </w:tc>
        <w:tc>
          <w:tcPr>
            <w:tcW w:w="730" w:type="dxa"/>
            <w:tcBorders>
              <w:left w:val="single" w:sz="4" w:space="0" w:color="auto"/>
              <w:right w:val="single" w:sz="4" w:space="0" w:color="auto"/>
            </w:tcBorders>
            <w:vAlign w:val="center"/>
          </w:tcPr>
          <w:p w14:paraId="68C3CB6B" w14:textId="77777777" w:rsidR="00DC15C8" w:rsidRDefault="00DC15C8" w:rsidP="004143EA">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A5FAFA6" w14:textId="77777777" w:rsidR="00DC15C8" w:rsidRDefault="00DC15C8" w:rsidP="004143EA">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E23CBD" w14:textId="77777777" w:rsidR="00DC15C8" w:rsidRDefault="00DC15C8" w:rsidP="004143EA">
            <w:pPr>
              <w:pStyle w:val="TAC"/>
              <w:rPr>
                <w:lang w:val="en-US" w:eastAsia="zh-CN"/>
              </w:rPr>
            </w:pPr>
            <w:r>
              <w:rPr>
                <w:rFonts w:hint="eastAsia"/>
                <w:lang w:val="en-US" w:eastAsia="zh-CN"/>
              </w:rPr>
              <w:t>1</w:t>
            </w:r>
          </w:p>
        </w:tc>
      </w:tr>
      <w:tr w:rsidR="00DC15C8" w14:paraId="4A65FE48"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5D9DE" w14:textId="77777777" w:rsidR="00DC15C8" w:rsidRDefault="00DC15C8" w:rsidP="004143E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408EB" w14:textId="77777777" w:rsidR="00DC15C8" w:rsidRDefault="00DC15C8" w:rsidP="004143EA">
            <w:pPr>
              <w:pStyle w:val="TAC"/>
            </w:pPr>
          </w:p>
        </w:tc>
        <w:tc>
          <w:tcPr>
            <w:tcW w:w="730" w:type="dxa"/>
            <w:tcBorders>
              <w:left w:val="single" w:sz="4" w:space="0" w:color="auto"/>
              <w:right w:val="single" w:sz="4" w:space="0" w:color="auto"/>
            </w:tcBorders>
            <w:vAlign w:val="center"/>
          </w:tcPr>
          <w:p w14:paraId="5CA6EF18" w14:textId="77777777" w:rsidR="00DC15C8" w:rsidRDefault="00DC15C8" w:rsidP="004143EA">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2F4FC0" w14:textId="77777777" w:rsidR="00DC15C8" w:rsidRDefault="00DC15C8" w:rsidP="004143EA">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33F09" w14:textId="77777777" w:rsidR="00DC15C8" w:rsidRDefault="00DC15C8" w:rsidP="004143EA">
            <w:pPr>
              <w:pStyle w:val="TAC"/>
              <w:rPr>
                <w:lang w:val="en-US" w:eastAsia="zh-CN"/>
              </w:rPr>
            </w:pPr>
          </w:p>
        </w:tc>
      </w:tr>
      <w:tr w:rsidR="00DC15C8" w14:paraId="4A8A1FBC"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8EAF8" w14:textId="77777777" w:rsidR="00DC15C8" w:rsidRDefault="00DC15C8" w:rsidP="004143EA">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2DBB0BA1" w14:textId="77777777" w:rsidR="00DC15C8" w:rsidRDefault="00DC15C8" w:rsidP="004143EA">
            <w:pPr>
              <w:pStyle w:val="TAC"/>
            </w:pPr>
            <w:r>
              <w:t>-</w:t>
            </w:r>
          </w:p>
        </w:tc>
        <w:tc>
          <w:tcPr>
            <w:tcW w:w="730" w:type="dxa"/>
            <w:tcBorders>
              <w:left w:val="single" w:sz="4" w:space="0" w:color="auto"/>
              <w:right w:val="single" w:sz="4" w:space="0" w:color="auto"/>
            </w:tcBorders>
            <w:vAlign w:val="center"/>
          </w:tcPr>
          <w:p w14:paraId="7BB9E9AA" w14:textId="77777777" w:rsidR="00DC15C8" w:rsidRDefault="00DC15C8" w:rsidP="004143E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6461838" w14:textId="77777777" w:rsidR="00DC15C8" w:rsidRDefault="00DC15C8" w:rsidP="004143EA">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BE0C0" w14:textId="77777777" w:rsidR="00DC15C8" w:rsidRDefault="00DC15C8" w:rsidP="004143EA">
            <w:pPr>
              <w:pStyle w:val="TAC"/>
              <w:rPr>
                <w:lang w:val="en-US" w:eastAsia="zh-CN"/>
              </w:rPr>
            </w:pPr>
            <w:r>
              <w:rPr>
                <w:lang w:val="en-US" w:eastAsia="zh-CN"/>
              </w:rPr>
              <w:t>4 and 5</w:t>
            </w:r>
          </w:p>
        </w:tc>
      </w:tr>
      <w:tr w:rsidR="00DC15C8" w14:paraId="7230B041"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03E0C" w14:textId="77777777" w:rsidR="00DC15C8" w:rsidRDefault="00DC15C8" w:rsidP="004143EA">
            <w:pPr>
              <w:pStyle w:val="TAC"/>
            </w:pPr>
          </w:p>
        </w:tc>
        <w:tc>
          <w:tcPr>
            <w:tcW w:w="1690" w:type="dxa"/>
            <w:tcBorders>
              <w:top w:val="nil"/>
              <w:left w:val="single" w:sz="4" w:space="0" w:color="auto"/>
              <w:bottom w:val="single" w:sz="4" w:space="0" w:color="auto"/>
              <w:right w:val="single" w:sz="4" w:space="0" w:color="auto"/>
            </w:tcBorders>
            <w:vAlign w:val="center"/>
          </w:tcPr>
          <w:p w14:paraId="2E892887" w14:textId="77777777" w:rsidR="00DC15C8" w:rsidRDefault="00DC15C8" w:rsidP="004143EA">
            <w:pPr>
              <w:pStyle w:val="TAC"/>
            </w:pPr>
          </w:p>
        </w:tc>
        <w:tc>
          <w:tcPr>
            <w:tcW w:w="730" w:type="dxa"/>
            <w:tcBorders>
              <w:left w:val="single" w:sz="4" w:space="0" w:color="auto"/>
              <w:right w:val="single" w:sz="4" w:space="0" w:color="auto"/>
            </w:tcBorders>
            <w:vAlign w:val="center"/>
          </w:tcPr>
          <w:p w14:paraId="5EE49889" w14:textId="77777777" w:rsidR="00DC15C8" w:rsidRDefault="00DC15C8" w:rsidP="004143E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CA347" w14:textId="77777777" w:rsidR="00DC15C8" w:rsidRDefault="00DC15C8" w:rsidP="004143EA">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096AA" w14:textId="77777777" w:rsidR="00DC15C8" w:rsidRDefault="00DC15C8" w:rsidP="004143EA">
            <w:pPr>
              <w:pStyle w:val="TAC"/>
              <w:rPr>
                <w:lang w:val="en-US" w:eastAsia="zh-CN"/>
              </w:rPr>
            </w:pPr>
          </w:p>
        </w:tc>
      </w:tr>
      <w:tr w:rsidR="00DC15C8" w14:paraId="7F199901"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69CCE" w14:textId="77777777" w:rsidR="00DC15C8" w:rsidRDefault="00DC15C8" w:rsidP="004143EA">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3A1A79F5" w14:textId="77777777" w:rsidR="00DC15C8" w:rsidRDefault="00DC15C8" w:rsidP="004143EA">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24C56DCB" w14:textId="77777777" w:rsidR="00DC15C8" w:rsidRDefault="00DC15C8" w:rsidP="004143EA">
            <w:pPr>
              <w:pStyle w:val="TAC"/>
              <w:rPr>
                <w:rFonts w:cs="Arial"/>
                <w:vertAlign w:val="superscript"/>
                <w:lang w:val="en-US" w:eastAsia="zh-CN"/>
              </w:rPr>
            </w:pPr>
            <w:r>
              <w:rPr>
                <w:lang w:val="en-US" w:eastAsia="zh-CN"/>
              </w:rPr>
              <w:t>CA_n77C</w:t>
            </w:r>
          </w:p>
          <w:p w14:paraId="4511CAA7" w14:textId="77777777" w:rsidR="00DC15C8" w:rsidRDefault="00DC15C8" w:rsidP="004143EA">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56985490" w14:textId="77777777" w:rsidR="00DC15C8" w:rsidRDefault="00DC15C8" w:rsidP="004143EA">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CF107BB" w14:textId="77777777" w:rsidR="00DC15C8" w:rsidRDefault="00DC15C8" w:rsidP="004143EA">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26E98" w14:textId="77777777" w:rsidR="00DC15C8" w:rsidRDefault="00DC15C8" w:rsidP="004143EA">
            <w:pPr>
              <w:pStyle w:val="TAC"/>
              <w:rPr>
                <w:lang w:val="en-US" w:eastAsia="zh-CN"/>
              </w:rPr>
            </w:pPr>
            <w:r>
              <w:rPr>
                <w:lang w:val="en-US" w:eastAsia="zh-CN"/>
              </w:rPr>
              <w:t>0</w:t>
            </w:r>
          </w:p>
        </w:tc>
      </w:tr>
      <w:tr w:rsidR="00DC15C8" w14:paraId="4EF57CBA"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40FA8C3" w14:textId="77777777" w:rsidR="00DC15C8" w:rsidRDefault="00DC15C8" w:rsidP="004143EA">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37C9FBCF" w14:textId="77777777" w:rsidR="00DC15C8" w:rsidRDefault="00DC15C8" w:rsidP="004143EA">
            <w:pPr>
              <w:pStyle w:val="TAC"/>
              <w:rPr>
                <w:rFonts w:eastAsia="PMingLiU" w:cs="Arial"/>
                <w:lang w:eastAsia="zh-TW"/>
              </w:rPr>
            </w:pPr>
          </w:p>
        </w:tc>
        <w:tc>
          <w:tcPr>
            <w:tcW w:w="730" w:type="dxa"/>
            <w:tcBorders>
              <w:left w:val="single" w:sz="4" w:space="0" w:color="auto"/>
              <w:right w:val="single" w:sz="4" w:space="0" w:color="auto"/>
            </w:tcBorders>
            <w:vAlign w:val="center"/>
          </w:tcPr>
          <w:p w14:paraId="5ACE0C2A" w14:textId="77777777" w:rsidR="00DC15C8" w:rsidRDefault="00DC15C8" w:rsidP="004143EA">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B58A8A" w14:textId="77777777" w:rsidR="00DC15C8" w:rsidRDefault="00DC15C8" w:rsidP="004143EA">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09D76" w14:textId="77777777" w:rsidR="00DC15C8" w:rsidRDefault="00DC15C8" w:rsidP="004143EA">
            <w:pPr>
              <w:pStyle w:val="TAC"/>
              <w:rPr>
                <w:lang w:val="en-US" w:eastAsia="zh-CN"/>
              </w:rPr>
            </w:pPr>
          </w:p>
        </w:tc>
      </w:tr>
      <w:tr w:rsidR="00DC15C8" w14:paraId="388827A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ABEC2A3" w14:textId="77777777" w:rsidR="00DC15C8" w:rsidRDefault="00DC15C8" w:rsidP="004143EA">
            <w:pPr>
              <w:pStyle w:val="TAC"/>
              <w:rPr>
                <w:lang w:eastAsia="ja-JP"/>
              </w:rPr>
            </w:pPr>
          </w:p>
        </w:tc>
        <w:tc>
          <w:tcPr>
            <w:tcW w:w="1690" w:type="dxa"/>
            <w:tcBorders>
              <w:top w:val="nil"/>
              <w:left w:val="single" w:sz="4" w:space="0" w:color="auto"/>
              <w:bottom w:val="nil"/>
              <w:right w:val="single" w:sz="4" w:space="0" w:color="auto"/>
            </w:tcBorders>
          </w:tcPr>
          <w:p w14:paraId="433DC39A" w14:textId="77777777" w:rsidR="00DC15C8" w:rsidRDefault="00DC15C8" w:rsidP="004143EA">
            <w:pPr>
              <w:pStyle w:val="TAC"/>
              <w:rPr>
                <w:rFonts w:cs="Arial"/>
                <w:lang w:val="en-US"/>
              </w:rPr>
            </w:pPr>
          </w:p>
        </w:tc>
        <w:tc>
          <w:tcPr>
            <w:tcW w:w="730" w:type="dxa"/>
            <w:tcBorders>
              <w:left w:val="single" w:sz="4" w:space="0" w:color="auto"/>
              <w:right w:val="single" w:sz="4" w:space="0" w:color="auto"/>
            </w:tcBorders>
            <w:vAlign w:val="center"/>
          </w:tcPr>
          <w:p w14:paraId="3385C35D" w14:textId="77777777" w:rsidR="00DC15C8" w:rsidRDefault="00DC15C8" w:rsidP="004143E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A48726" w14:textId="77777777" w:rsidR="00DC15C8" w:rsidRDefault="00DC15C8" w:rsidP="004143EA">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197C5" w14:textId="77777777" w:rsidR="00DC15C8" w:rsidRDefault="00DC15C8" w:rsidP="004143EA">
            <w:pPr>
              <w:pStyle w:val="TAC"/>
              <w:rPr>
                <w:lang w:val="en-US" w:eastAsia="zh-CN"/>
              </w:rPr>
            </w:pPr>
            <w:r>
              <w:rPr>
                <w:lang w:val="en-US" w:eastAsia="zh-CN"/>
              </w:rPr>
              <w:t>4 and 5</w:t>
            </w:r>
          </w:p>
        </w:tc>
      </w:tr>
      <w:tr w:rsidR="00DC15C8" w14:paraId="665995C9"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66D9C9" w14:textId="77777777" w:rsidR="00DC15C8" w:rsidRDefault="00DC15C8" w:rsidP="004143EA">
            <w:pPr>
              <w:pStyle w:val="TAC"/>
              <w:rPr>
                <w:lang w:eastAsia="ja-JP"/>
              </w:rPr>
            </w:pPr>
          </w:p>
        </w:tc>
        <w:tc>
          <w:tcPr>
            <w:tcW w:w="1690" w:type="dxa"/>
            <w:tcBorders>
              <w:top w:val="nil"/>
              <w:left w:val="single" w:sz="4" w:space="0" w:color="auto"/>
              <w:bottom w:val="single" w:sz="4" w:space="0" w:color="auto"/>
              <w:right w:val="single" w:sz="4" w:space="0" w:color="auto"/>
            </w:tcBorders>
          </w:tcPr>
          <w:p w14:paraId="36BDC7DD" w14:textId="77777777" w:rsidR="00DC15C8" w:rsidRDefault="00DC15C8" w:rsidP="004143EA">
            <w:pPr>
              <w:pStyle w:val="TAC"/>
              <w:rPr>
                <w:rFonts w:cs="Arial"/>
                <w:lang w:val="en-US"/>
              </w:rPr>
            </w:pPr>
          </w:p>
        </w:tc>
        <w:tc>
          <w:tcPr>
            <w:tcW w:w="730" w:type="dxa"/>
            <w:tcBorders>
              <w:left w:val="single" w:sz="4" w:space="0" w:color="auto"/>
              <w:right w:val="single" w:sz="4" w:space="0" w:color="auto"/>
            </w:tcBorders>
            <w:vAlign w:val="center"/>
          </w:tcPr>
          <w:p w14:paraId="29A94CF1" w14:textId="77777777" w:rsidR="00DC15C8" w:rsidRDefault="00DC15C8" w:rsidP="004143E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F9835B" w14:textId="77777777" w:rsidR="00DC15C8" w:rsidRDefault="00DC15C8" w:rsidP="004143EA">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110AD" w14:textId="77777777" w:rsidR="00DC15C8" w:rsidRDefault="00DC15C8" w:rsidP="004143EA">
            <w:pPr>
              <w:pStyle w:val="TAC"/>
              <w:rPr>
                <w:lang w:val="en-US" w:eastAsia="zh-CN"/>
              </w:rPr>
            </w:pPr>
          </w:p>
        </w:tc>
      </w:tr>
      <w:tr w:rsidR="00DC15C8" w14:paraId="680DBEC4"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4312A" w14:textId="77777777" w:rsidR="00DC15C8" w:rsidRDefault="00DC15C8" w:rsidP="004143EA">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086ED661" w14:textId="77777777" w:rsidR="00DC15C8" w:rsidRDefault="00DC15C8" w:rsidP="004143EA">
            <w:pPr>
              <w:pStyle w:val="TAC"/>
              <w:rPr>
                <w:rFonts w:cs="Arial"/>
                <w:lang w:val="en-US" w:eastAsia="zh-CN"/>
              </w:rPr>
            </w:pPr>
            <w:r>
              <w:rPr>
                <w:rFonts w:cs="Arial"/>
                <w:lang w:val="en-US"/>
              </w:rPr>
              <w:t>n77</w:t>
            </w:r>
            <w:r>
              <w:rPr>
                <w:rFonts w:cs="Arial" w:hint="eastAsia"/>
                <w:vertAlign w:val="superscript"/>
                <w:lang w:val="en-US" w:eastAsia="zh-CN"/>
              </w:rPr>
              <w:t>8, 9</w:t>
            </w:r>
          </w:p>
          <w:p w14:paraId="1F22EA9B" w14:textId="77777777" w:rsidR="00DC15C8" w:rsidRDefault="00DC15C8" w:rsidP="004143EA">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198F0BF6" w14:textId="77777777" w:rsidR="00DC15C8" w:rsidRDefault="00DC15C8" w:rsidP="004143E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FCA9311" w14:textId="77777777" w:rsidR="00DC15C8" w:rsidRDefault="00DC15C8" w:rsidP="004143EA">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978BD95" w14:textId="77777777" w:rsidR="00DC15C8" w:rsidRDefault="00DC15C8" w:rsidP="004143EA">
            <w:pPr>
              <w:pStyle w:val="TAC"/>
              <w:rPr>
                <w:lang w:val="en-US" w:eastAsia="zh-CN"/>
              </w:rPr>
            </w:pPr>
            <w:r>
              <w:rPr>
                <w:rFonts w:hint="eastAsia"/>
                <w:lang w:val="en-US" w:eastAsia="zh-CN"/>
              </w:rPr>
              <w:t>0</w:t>
            </w:r>
          </w:p>
        </w:tc>
      </w:tr>
      <w:tr w:rsidR="00DC15C8" w14:paraId="1E18B4FC"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25C4389" w14:textId="77777777" w:rsidR="00DC15C8" w:rsidRDefault="00DC15C8" w:rsidP="004143E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897D2E8" w14:textId="77777777" w:rsidR="00DC15C8" w:rsidRDefault="00DC15C8" w:rsidP="004143EA">
            <w:pPr>
              <w:pStyle w:val="TAC"/>
              <w:rPr>
                <w:rFonts w:cs="Arial"/>
                <w:lang w:val="en-US"/>
              </w:rPr>
            </w:pPr>
          </w:p>
        </w:tc>
        <w:tc>
          <w:tcPr>
            <w:tcW w:w="730" w:type="dxa"/>
            <w:tcBorders>
              <w:left w:val="single" w:sz="4" w:space="0" w:color="auto"/>
              <w:right w:val="single" w:sz="4" w:space="0" w:color="auto"/>
            </w:tcBorders>
            <w:vAlign w:val="center"/>
          </w:tcPr>
          <w:p w14:paraId="5382FD19" w14:textId="77777777" w:rsidR="00DC15C8" w:rsidRDefault="00DC15C8" w:rsidP="004143E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349AB8" w14:textId="77777777" w:rsidR="00DC15C8" w:rsidRDefault="00DC15C8" w:rsidP="004143EA">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208199" w14:textId="77777777" w:rsidR="00DC15C8" w:rsidRDefault="00DC15C8" w:rsidP="004143EA">
            <w:pPr>
              <w:pStyle w:val="TAC"/>
              <w:rPr>
                <w:lang w:val="en-US" w:eastAsia="zh-CN"/>
              </w:rPr>
            </w:pPr>
          </w:p>
        </w:tc>
      </w:tr>
      <w:tr w:rsidR="00DC15C8" w14:paraId="5ED8B8E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4E3D854" w14:textId="77777777" w:rsidR="00DC15C8" w:rsidRDefault="00DC15C8" w:rsidP="004143E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3EECB82" w14:textId="77777777" w:rsidR="00DC15C8" w:rsidRDefault="00DC15C8" w:rsidP="004143EA">
            <w:pPr>
              <w:pStyle w:val="TAC"/>
              <w:rPr>
                <w:rFonts w:cs="Arial"/>
                <w:lang w:val="en-US"/>
              </w:rPr>
            </w:pPr>
          </w:p>
        </w:tc>
        <w:tc>
          <w:tcPr>
            <w:tcW w:w="730" w:type="dxa"/>
            <w:tcBorders>
              <w:left w:val="single" w:sz="4" w:space="0" w:color="auto"/>
              <w:right w:val="single" w:sz="4" w:space="0" w:color="auto"/>
            </w:tcBorders>
            <w:vAlign w:val="center"/>
          </w:tcPr>
          <w:p w14:paraId="1B020E86" w14:textId="77777777" w:rsidR="00DC15C8" w:rsidRDefault="00DC15C8" w:rsidP="004143E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F3EB6B" w14:textId="77777777" w:rsidR="00DC15C8" w:rsidRDefault="00DC15C8" w:rsidP="004143EA">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B3F51" w14:textId="77777777" w:rsidR="00DC15C8" w:rsidRDefault="00DC15C8" w:rsidP="004143EA">
            <w:pPr>
              <w:pStyle w:val="TAC"/>
              <w:rPr>
                <w:lang w:val="en-US" w:eastAsia="zh-CN"/>
              </w:rPr>
            </w:pPr>
            <w:r>
              <w:rPr>
                <w:lang w:val="en-US" w:eastAsia="zh-CN"/>
              </w:rPr>
              <w:t>4 and 5</w:t>
            </w:r>
          </w:p>
        </w:tc>
      </w:tr>
      <w:tr w:rsidR="00DC15C8" w14:paraId="651ED54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B4646" w14:textId="77777777" w:rsidR="00DC15C8" w:rsidRDefault="00DC15C8" w:rsidP="004143E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3B921" w14:textId="77777777" w:rsidR="00DC15C8" w:rsidRDefault="00DC15C8" w:rsidP="004143EA">
            <w:pPr>
              <w:pStyle w:val="TAC"/>
              <w:rPr>
                <w:rFonts w:cs="Arial"/>
                <w:lang w:val="en-US"/>
              </w:rPr>
            </w:pPr>
          </w:p>
        </w:tc>
        <w:tc>
          <w:tcPr>
            <w:tcW w:w="730" w:type="dxa"/>
            <w:tcBorders>
              <w:left w:val="single" w:sz="4" w:space="0" w:color="auto"/>
              <w:right w:val="single" w:sz="4" w:space="0" w:color="auto"/>
            </w:tcBorders>
            <w:vAlign w:val="center"/>
          </w:tcPr>
          <w:p w14:paraId="65E20EB0" w14:textId="77777777" w:rsidR="00DC15C8" w:rsidRDefault="00DC15C8" w:rsidP="004143E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5A5EC4" w14:textId="77777777" w:rsidR="00DC15C8" w:rsidRDefault="00DC15C8" w:rsidP="004143EA">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23D1A" w14:textId="77777777" w:rsidR="00DC15C8" w:rsidRDefault="00DC15C8" w:rsidP="004143EA">
            <w:pPr>
              <w:pStyle w:val="TAC"/>
              <w:rPr>
                <w:lang w:val="en-US" w:eastAsia="zh-CN"/>
              </w:rPr>
            </w:pPr>
          </w:p>
        </w:tc>
      </w:tr>
      <w:tr w:rsidR="00DC15C8" w14:paraId="6735B058"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7EB0A" w14:textId="77777777" w:rsidR="00DC15C8" w:rsidRDefault="00DC15C8" w:rsidP="004143EA">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5E30C2F6" w14:textId="77777777" w:rsidR="00DC15C8" w:rsidRDefault="00DC15C8" w:rsidP="004143EA">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0FB4399A" w14:textId="77777777" w:rsidR="00DC15C8" w:rsidRDefault="00DC15C8" w:rsidP="004143EA">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0128172" w14:textId="77777777" w:rsidR="00DC15C8" w:rsidRDefault="00DC15C8" w:rsidP="004143EA">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CA43E" w14:textId="77777777" w:rsidR="00DC15C8" w:rsidRDefault="00DC15C8" w:rsidP="004143EA">
            <w:pPr>
              <w:pStyle w:val="TAC"/>
              <w:rPr>
                <w:lang w:val="en-US" w:eastAsia="zh-CN"/>
              </w:rPr>
            </w:pPr>
            <w:r>
              <w:rPr>
                <w:lang w:val="en-US" w:eastAsia="zh-CN"/>
              </w:rPr>
              <w:t>4 and 5</w:t>
            </w:r>
          </w:p>
        </w:tc>
      </w:tr>
      <w:tr w:rsidR="00DC15C8" w14:paraId="588248C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B074C" w14:textId="77777777" w:rsidR="00DC15C8" w:rsidRDefault="00DC15C8" w:rsidP="004143EA">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4F13B498" w14:textId="77777777" w:rsidR="00DC15C8" w:rsidRDefault="00DC15C8" w:rsidP="004143EA">
            <w:pPr>
              <w:pStyle w:val="TAC"/>
              <w:rPr>
                <w:rFonts w:cs="Arial"/>
                <w:lang w:val="en-US"/>
              </w:rPr>
            </w:pPr>
          </w:p>
        </w:tc>
        <w:tc>
          <w:tcPr>
            <w:tcW w:w="730" w:type="dxa"/>
            <w:tcBorders>
              <w:left w:val="single" w:sz="4" w:space="0" w:color="auto"/>
              <w:right w:val="single" w:sz="4" w:space="0" w:color="auto"/>
            </w:tcBorders>
            <w:vAlign w:val="center"/>
          </w:tcPr>
          <w:p w14:paraId="4203F7B9" w14:textId="77777777" w:rsidR="00DC15C8" w:rsidRDefault="00DC15C8" w:rsidP="004143EA">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433924" w14:textId="77777777" w:rsidR="00DC15C8" w:rsidRDefault="00DC15C8" w:rsidP="004143EA">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3F81E" w14:textId="77777777" w:rsidR="00DC15C8" w:rsidRDefault="00DC15C8" w:rsidP="004143EA">
            <w:pPr>
              <w:pStyle w:val="TAC"/>
              <w:rPr>
                <w:lang w:val="en-US" w:eastAsia="zh-CN"/>
              </w:rPr>
            </w:pPr>
          </w:p>
        </w:tc>
      </w:tr>
      <w:tr w:rsidR="00DC15C8" w14:paraId="027DB10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FB944" w14:textId="77777777" w:rsidR="00DC15C8" w:rsidRDefault="00DC15C8" w:rsidP="004143EA">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56E3228B" w14:textId="77777777" w:rsidR="00DC15C8" w:rsidRDefault="00DC15C8" w:rsidP="004143EA">
            <w:pPr>
              <w:pStyle w:val="TAC"/>
              <w:rPr>
                <w:rFonts w:cs="Arial"/>
                <w:lang w:val="en-US" w:eastAsia="zh-CN"/>
              </w:rPr>
            </w:pPr>
            <w:r>
              <w:rPr>
                <w:rFonts w:cs="Arial"/>
                <w:lang w:val="en-US"/>
              </w:rPr>
              <w:t>n77</w:t>
            </w:r>
            <w:r>
              <w:rPr>
                <w:rFonts w:cs="Arial" w:hint="eastAsia"/>
                <w:vertAlign w:val="superscript"/>
                <w:lang w:val="en-US" w:eastAsia="zh-CN"/>
              </w:rPr>
              <w:t>8</w:t>
            </w:r>
          </w:p>
          <w:p w14:paraId="62B11B37" w14:textId="77777777" w:rsidR="00DC15C8" w:rsidRDefault="00DC15C8" w:rsidP="004143EA">
            <w:pPr>
              <w:pStyle w:val="TAC"/>
              <w:rPr>
                <w:rFonts w:cs="Arial"/>
                <w:lang w:val="en-US"/>
              </w:rPr>
            </w:pPr>
            <w:r>
              <w:rPr>
                <w:rFonts w:cs="Arial"/>
                <w:lang w:val="en-US"/>
              </w:rPr>
              <w:t>CA_n2A-n77A</w:t>
            </w:r>
            <w:r>
              <w:rPr>
                <w:rFonts w:hint="eastAsia"/>
                <w:vertAlign w:val="superscript"/>
                <w:lang w:val="en-US" w:eastAsia="zh-CN"/>
              </w:rPr>
              <w:t>8</w:t>
            </w:r>
          </w:p>
          <w:p w14:paraId="3F6DFC53" w14:textId="77777777" w:rsidR="00DC15C8" w:rsidRDefault="00DC15C8" w:rsidP="004143EA">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7975D2D7" w14:textId="77777777" w:rsidR="00DC15C8" w:rsidRDefault="00DC15C8" w:rsidP="004143E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268861" w14:textId="77777777" w:rsidR="00DC15C8" w:rsidRDefault="00DC15C8" w:rsidP="004143EA">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AB7E5" w14:textId="77777777" w:rsidR="00DC15C8" w:rsidRDefault="00DC15C8" w:rsidP="004143EA">
            <w:pPr>
              <w:pStyle w:val="TAC"/>
              <w:rPr>
                <w:lang w:val="en-US" w:eastAsia="zh-CN"/>
              </w:rPr>
            </w:pPr>
            <w:r>
              <w:rPr>
                <w:rFonts w:hint="eastAsia"/>
                <w:lang w:val="en-US" w:eastAsia="zh-CN"/>
              </w:rPr>
              <w:t>0</w:t>
            </w:r>
          </w:p>
        </w:tc>
      </w:tr>
      <w:tr w:rsidR="00DC15C8" w14:paraId="449543FB"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DDF92" w14:textId="77777777" w:rsidR="00DC15C8" w:rsidRDefault="00DC15C8" w:rsidP="004143EA">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68769F15" w14:textId="77777777" w:rsidR="00DC15C8" w:rsidRDefault="00DC15C8" w:rsidP="004143EA">
            <w:pPr>
              <w:pStyle w:val="TAC"/>
              <w:rPr>
                <w:rFonts w:cs="Arial"/>
                <w:lang w:val="en-US"/>
              </w:rPr>
            </w:pPr>
          </w:p>
        </w:tc>
        <w:tc>
          <w:tcPr>
            <w:tcW w:w="730" w:type="dxa"/>
            <w:tcBorders>
              <w:left w:val="single" w:sz="4" w:space="0" w:color="auto"/>
              <w:right w:val="single" w:sz="4" w:space="0" w:color="auto"/>
            </w:tcBorders>
            <w:vAlign w:val="center"/>
          </w:tcPr>
          <w:p w14:paraId="29C1DE91" w14:textId="77777777" w:rsidR="00DC15C8" w:rsidRDefault="00DC15C8" w:rsidP="004143E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8436C6" w14:textId="77777777" w:rsidR="00DC15C8" w:rsidRDefault="00DC15C8" w:rsidP="004143EA">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5F218" w14:textId="77777777" w:rsidR="00DC15C8" w:rsidRDefault="00DC15C8" w:rsidP="004143EA">
            <w:pPr>
              <w:pStyle w:val="TAC"/>
              <w:rPr>
                <w:lang w:val="en-US" w:eastAsia="zh-CN"/>
              </w:rPr>
            </w:pPr>
          </w:p>
        </w:tc>
      </w:tr>
      <w:tr w:rsidR="00DC15C8" w14:paraId="11520FB4"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DD60B" w14:textId="77777777" w:rsidR="00DC15C8" w:rsidRDefault="00DC15C8" w:rsidP="004143EA">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03E92005" w14:textId="77777777" w:rsidR="00DC15C8" w:rsidRDefault="00DC15C8" w:rsidP="004143EA">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217DFFE3" w14:textId="77777777" w:rsidR="00DC15C8" w:rsidRDefault="00DC15C8" w:rsidP="004143EA">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CE7769" w14:textId="77777777" w:rsidR="00DC15C8" w:rsidRDefault="00DC15C8" w:rsidP="004143EA">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F015" w14:textId="77777777" w:rsidR="00DC15C8" w:rsidRDefault="00DC15C8" w:rsidP="004143EA">
            <w:pPr>
              <w:pStyle w:val="TAC"/>
              <w:rPr>
                <w:lang w:val="en-US" w:eastAsia="zh-CN"/>
              </w:rPr>
            </w:pPr>
            <w:r>
              <w:rPr>
                <w:rFonts w:hint="eastAsia"/>
                <w:lang w:val="en-US" w:eastAsia="zh-CN"/>
              </w:rPr>
              <w:t>0</w:t>
            </w:r>
          </w:p>
        </w:tc>
      </w:tr>
      <w:tr w:rsidR="00DC15C8" w14:paraId="54B2D7AB"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431171B" w14:textId="77777777" w:rsidR="00DC15C8" w:rsidRDefault="00DC15C8" w:rsidP="004143EA">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3A5013F4" w14:textId="77777777" w:rsidR="00DC15C8" w:rsidRDefault="00DC15C8" w:rsidP="004143E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D1A4F1F" w14:textId="77777777" w:rsidR="00DC15C8" w:rsidRDefault="00DC15C8" w:rsidP="004143E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5A2164" w14:textId="77777777" w:rsidR="00DC15C8" w:rsidRDefault="00DC15C8" w:rsidP="004143EA">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FDDF5" w14:textId="77777777" w:rsidR="00DC15C8" w:rsidRDefault="00DC15C8" w:rsidP="004143EA">
            <w:pPr>
              <w:pStyle w:val="TAC"/>
              <w:rPr>
                <w:lang w:val="en-US" w:eastAsia="zh-CN"/>
              </w:rPr>
            </w:pPr>
          </w:p>
        </w:tc>
      </w:tr>
      <w:tr w:rsidR="00DC15C8" w14:paraId="1E2809D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C08A8E4" w14:textId="77777777" w:rsidR="00DC15C8" w:rsidRDefault="00DC15C8" w:rsidP="004143EA">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234410A4" w14:textId="77777777" w:rsidR="00DC15C8" w:rsidRDefault="00DC15C8" w:rsidP="004143E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53F26F1" w14:textId="77777777" w:rsidR="00DC15C8" w:rsidRDefault="00DC15C8" w:rsidP="004143EA">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C5AA57" w14:textId="77777777" w:rsidR="00DC15C8" w:rsidRDefault="00DC15C8" w:rsidP="004143EA">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4ADB0" w14:textId="77777777" w:rsidR="00DC15C8" w:rsidRDefault="00DC15C8" w:rsidP="004143EA">
            <w:pPr>
              <w:pStyle w:val="TAC"/>
              <w:rPr>
                <w:lang w:val="en-US" w:eastAsia="zh-CN"/>
              </w:rPr>
            </w:pPr>
            <w:r>
              <w:rPr>
                <w:rFonts w:hint="eastAsia"/>
                <w:lang w:val="en-US" w:eastAsia="zh-CN"/>
              </w:rPr>
              <w:t>1</w:t>
            </w:r>
          </w:p>
        </w:tc>
      </w:tr>
      <w:tr w:rsidR="00DC15C8" w14:paraId="33D1901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F1D5C" w14:textId="77777777" w:rsidR="00DC15C8" w:rsidRDefault="00DC15C8" w:rsidP="004143EA">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3BE5FD22" w14:textId="77777777" w:rsidR="00DC15C8" w:rsidRDefault="00DC15C8" w:rsidP="004143E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12CC95D" w14:textId="77777777" w:rsidR="00DC15C8" w:rsidRDefault="00DC15C8" w:rsidP="004143E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35A2B8" w14:textId="77777777" w:rsidR="00DC15C8" w:rsidRDefault="00DC15C8" w:rsidP="004143EA">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02D95" w14:textId="77777777" w:rsidR="00DC15C8" w:rsidRDefault="00DC15C8" w:rsidP="004143EA">
            <w:pPr>
              <w:pStyle w:val="TAC"/>
              <w:rPr>
                <w:lang w:val="en-US" w:eastAsia="zh-CN"/>
              </w:rPr>
            </w:pPr>
          </w:p>
        </w:tc>
      </w:tr>
      <w:tr w:rsidR="00DC15C8" w14:paraId="028823E1" w14:textId="77777777" w:rsidTr="004143EA">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0990EA18" w14:textId="77777777" w:rsidR="00DC15C8" w:rsidRDefault="00DC15C8" w:rsidP="004143EA">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7714F3F" w14:textId="77777777" w:rsidR="00DC15C8" w:rsidRDefault="00DC15C8" w:rsidP="004143EA">
            <w:pPr>
              <w:pStyle w:val="TAC"/>
              <w:rPr>
                <w:rFonts w:cs="Arial"/>
                <w:lang w:val="en-US" w:eastAsia="zh-CN"/>
              </w:rPr>
            </w:pPr>
            <w:r>
              <w:rPr>
                <w:rFonts w:cs="Arial"/>
                <w:lang w:val="en-US"/>
              </w:rPr>
              <w:t>n77</w:t>
            </w:r>
            <w:r>
              <w:rPr>
                <w:rFonts w:cs="Arial" w:hint="eastAsia"/>
                <w:vertAlign w:val="superscript"/>
                <w:lang w:val="en-US" w:eastAsia="zh-CN"/>
              </w:rPr>
              <w:t>8, 9</w:t>
            </w:r>
          </w:p>
          <w:p w14:paraId="70F9E406" w14:textId="261C3FE8" w:rsidR="00DC15C8" w:rsidRDefault="00CD2E36" w:rsidP="004143EA">
            <w:pPr>
              <w:pStyle w:val="TAC"/>
              <w:rPr>
                <w:rFonts w:eastAsia="PMingLiU" w:cs="Arial"/>
                <w:lang w:eastAsia="zh-TW"/>
              </w:rPr>
            </w:pPr>
            <w:ins w:id="16" w:author="Zhao, Zheng" w:date="2024-02-01T19:19:00Z">
              <w:r w:rsidRPr="002414EB">
                <w:rPr>
                  <w:rFonts w:cs="Arial"/>
                </w:rPr>
                <w:t xml:space="preserve">CA_n77C </w:t>
              </w:r>
            </w:ins>
            <w:r w:rsidR="00DC15C8">
              <w:rPr>
                <w:rFonts w:cs="Arial"/>
                <w:lang w:val="en-US"/>
              </w:rPr>
              <w:t>CA_n2A-n77A</w:t>
            </w:r>
            <w:r w:rsidR="00DC15C8">
              <w:rPr>
                <w:rFonts w:hint="eastAsia"/>
                <w:vertAlign w:val="superscript"/>
                <w:lang w:val="en-US" w:eastAsia="zh-CN"/>
              </w:rPr>
              <w:t>8</w:t>
            </w:r>
          </w:p>
        </w:tc>
        <w:tc>
          <w:tcPr>
            <w:tcW w:w="730" w:type="dxa"/>
            <w:tcBorders>
              <w:left w:val="single" w:sz="4" w:space="0" w:color="auto"/>
              <w:right w:val="single" w:sz="4" w:space="0" w:color="auto"/>
            </w:tcBorders>
            <w:vAlign w:val="center"/>
          </w:tcPr>
          <w:p w14:paraId="3DADA69A" w14:textId="77777777" w:rsidR="00DC15C8" w:rsidRDefault="00DC15C8" w:rsidP="004143EA">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DD357D" w14:textId="77777777" w:rsidR="00DC15C8" w:rsidRDefault="00DC15C8" w:rsidP="004143EA">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59EA8E" w14:textId="77777777" w:rsidR="00DC15C8" w:rsidRDefault="00DC15C8" w:rsidP="004143EA">
            <w:pPr>
              <w:pStyle w:val="TAC"/>
              <w:rPr>
                <w:lang w:val="en-US" w:eastAsia="zh-CN"/>
              </w:rPr>
            </w:pPr>
            <w:r>
              <w:rPr>
                <w:rFonts w:hint="eastAsia"/>
                <w:lang w:val="en-US" w:eastAsia="zh-CN"/>
              </w:rPr>
              <w:t>0</w:t>
            </w:r>
          </w:p>
        </w:tc>
      </w:tr>
      <w:tr w:rsidR="00DC15C8" w14:paraId="10CF26F6" w14:textId="77777777" w:rsidTr="004143EA">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BD51D7E" w14:textId="77777777" w:rsidR="00DC15C8" w:rsidRDefault="00DC15C8" w:rsidP="004143EA">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9D951CD" w14:textId="77777777" w:rsidR="00DC15C8" w:rsidRDefault="00DC15C8" w:rsidP="004143EA">
            <w:pPr>
              <w:pStyle w:val="TAC"/>
              <w:rPr>
                <w:rFonts w:eastAsia="PMingLiU" w:cs="Arial"/>
                <w:lang w:eastAsia="zh-TW"/>
              </w:rPr>
            </w:pPr>
          </w:p>
        </w:tc>
        <w:tc>
          <w:tcPr>
            <w:tcW w:w="730" w:type="dxa"/>
            <w:tcBorders>
              <w:left w:val="single" w:sz="4" w:space="0" w:color="auto"/>
              <w:right w:val="single" w:sz="4" w:space="0" w:color="auto"/>
            </w:tcBorders>
            <w:vAlign w:val="center"/>
          </w:tcPr>
          <w:p w14:paraId="21240CF3" w14:textId="77777777" w:rsidR="00DC15C8" w:rsidRDefault="00DC15C8" w:rsidP="004143EA">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119A45" w14:textId="77777777" w:rsidR="00DC15C8" w:rsidRDefault="00DC15C8" w:rsidP="004143EA">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1583AA8" w14:textId="77777777" w:rsidR="00DC15C8" w:rsidRDefault="00DC15C8" w:rsidP="004143EA">
            <w:pPr>
              <w:pStyle w:val="TAC"/>
              <w:rPr>
                <w:lang w:val="en-US" w:eastAsia="zh-CN"/>
              </w:rPr>
            </w:pPr>
          </w:p>
        </w:tc>
      </w:tr>
      <w:tr w:rsidR="00DC15C8" w14:paraId="7040BD7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65C5E" w14:textId="77777777" w:rsidR="00DC15C8" w:rsidRDefault="00DC15C8" w:rsidP="004143EA">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27A68" w14:textId="77777777" w:rsidR="00DC15C8" w:rsidRDefault="00DC15C8" w:rsidP="004143EA">
            <w:pPr>
              <w:pStyle w:val="TAC"/>
              <w:rPr>
                <w:vertAlign w:val="superscript"/>
                <w:lang w:val="en-US" w:eastAsia="zh-CN"/>
              </w:rPr>
            </w:pPr>
            <w:r>
              <w:rPr>
                <w:lang w:val="en-US"/>
              </w:rPr>
              <w:t>n78</w:t>
            </w:r>
          </w:p>
          <w:p w14:paraId="557ED626" w14:textId="77777777" w:rsidR="00DC15C8" w:rsidRDefault="00DC15C8" w:rsidP="004143EA">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7DEA5EFF" w14:textId="77777777" w:rsidR="00DC15C8" w:rsidRDefault="00DC15C8" w:rsidP="004143EA">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4B4BC2" w14:textId="77777777" w:rsidR="00DC15C8" w:rsidRDefault="00DC15C8" w:rsidP="004143EA">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61357" w14:textId="77777777" w:rsidR="00DC15C8" w:rsidRDefault="00DC15C8" w:rsidP="004143EA">
            <w:pPr>
              <w:pStyle w:val="TAC"/>
              <w:rPr>
                <w:lang w:val="en-US" w:eastAsia="zh-CN"/>
              </w:rPr>
            </w:pPr>
            <w:r>
              <w:rPr>
                <w:rFonts w:hint="eastAsia"/>
                <w:lang w:val="en-US" w:eastAsia="zh-CN"/>
              </w:rPr>
              <w:t>0</w:t>
            </w:r>
          </w:p>
        </w:tc>
      </w:tr>
      <w:tr w:rsidR="00DC15C8" w14:paraId="28C4BA3B" w14:textId="77777777" w:rsidTr="004143EA">
        <w:trPr>
          <w:trHeight w:val="90"/>
        </w:trPr>
        <w:tc>
          <w:tcPr>
            <w:tcW w:w="1983" w:type="dxa"/>
            <w:tcBorders>
              <w:top w:val="nil"/>
              <w:left w:val="single" w:sz="4" w:space="0" w:color="auto"/>
              <w:bottom w:val="nil"/>
              <w:right w:val="single" w:sz="4" w:space="0" w:color="auto"/>
            </w:tcBorders>
            <w:shd w:val="clear" w:color="auto" w:fill="auto"/>
            <w:vAlign w:val="center"/>
          </w:tcPr>
          <w:p w14:paraId="7EB1FF75"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21B60" w14:textId="77777777" w:rsidR="00DC15C8" w:rsidRDefault="00DC15C8" w:rsidP="004143EA">
            <w:pPr>
              <w:pStyle w:val="TAC"/>
              <w:rPr>
                <w:lang w:val="en-US" w:eastAsia="zh-CN"/>
              </w:rPr>
            </w:pPr>
          </w:p>
        </w:tc>
        <w:tc>
          <w:tcPr>
            <w:tcW w:w="730" w:type="dxa"/>
            <w:tcBorders>
              <w:left w:val="single" w:sz="4" w:space="0" w:color="auto"/>
              <w:right w:val="single" w:sz="4" w:space="0" w:color="auto"/>
            </w:tcBorders>
            <w:vAlign w:val="center"/>
          </w:tcPr>
          <w:p w14:paraId="1F00ECB2" w14:textId="77777777" w:rsidR="00DC15C8" w:rsidRDefault="00DC15C8" w:rsidP="004143EA">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532B3" w14:textId="77777777" w:rsidR="00DC15C8" w:rsidRDefault="00DC15C8" w:rsidP="004143EA">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69BD2" w14:textId="77777777" w:rsidR="00DC15C8" w:rsidRDefault="00DC15C8" w:rsidP="004143EA">
            <w:pPr>
              <w:pStyle w:val="TAC"/>
              <w:rPr>
                <w:lang w:val="en-US" w:eastAsia="zh-CN"/>
              </w:rPr>
            </w:pPr>
          </w:p>
        </w:tc>
      </w:tr>
      <w:tr w:rsidR="00DC15C8" w14:paraId="09C247E2" w14:textId="77777777" w:rsidTr="004143EA">
        <w:trPr>
          <w:trHeight w:val="90"/>
        </w:trPr>
        <w:tc>
          <w:tcPr>
            <w:tcW w:w="1983" w:type="dxa"/>
            <w:tcBorders>
              <w:top w:val="nil"/>
              <w:left w:val="single" w:sz="4" w:space="0" w:color="auto"/>
              <w:bottom w:val="nil"/>
              <w:right w:val="single" w:sz="4" w:space="0" w:color="auto"/>
            </w:tcBorders>
            <w:shd w:val="clear" w:color="auto" w:fill="auto"/>
            <w:vAlign w:val="center"/>
          </w:tcPr>
          <w:p w14:paraId="1E2940E1"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AAAA3E" w14:textId="77777777" w:rsidR="00DC15C8" w:rsidRDefault="00DC15C8" w:rsidP="004143EA">
            <w:pPr>
              <w:pStyle w:val="TAC"/>
              <w:rPr>
                <w:lang w:val="en-US" w:eastAsia="zh-CN"/>
              </w:rPr>
            </w:pPr>
          </w:p>
        </w:tc>
        <w:tc>
          <w:tcPr>
            <w:tcW w:w="730" w:type="dxa"/>
            <w:tcBorders>
              <w:left w:val="single" w:sz="4" w:space="0" w:color="auto"/>
              <w:right w:val="single" w:sz="4" w:space="0" w:color="auto"/>
            </w:tcBorders>
            <w:vAlign w:val="center"/>
          </w:tcPr>
          <w:p w14:paraId="4151D055" w14:textId="77777777" w:rsidR="00DC15C8" w:rsidRDefault="00DC15C8" w:rsidP="004143EA">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B2357A" w14:textId="77777777" w:rsidR="00DC15C8" w:rsidRDefault="00DC15C8" w:rsidP="004143EA">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A790A" w14:textId="77777777" w:rsidR="00DC15C8" w:rsidRDefault="00DC15C8" w:rsidP="004143EA">
            <w:pPr>
              <w:pStyle w:val="TAC"/>
              <w:rPr>
                <w:lang w:val="en-US" w:eastAsia="zh-CN"/>
              </w:rPr>
            </w:pPr>
            <w:r>
              <w:rPr>
                <w:rFonts w:hint="eastAsia"/>
                <w:lang w:val="en-US" w:eastAsia="zh-CN"/>
              </w:rPr>
              <w:t>1</w:t>
            </w:r>
          </w:p>
        </w:tc>
      </w:tr>
      <w:tr w:rsidR="00DC15C8" w14:paraId="52DCAE90" w14:textId="77777777" w:rsidTr="004143EA">
        <w:trPr>
          <w:trHeight w:val="90"/>
        </w:trPr>
        <w:tc>
          <w:tcPr>
            <w:tcW w:w="1983" w:type="dxa"/>
            <w:tcBorders>
              <w:top w:val="nil"/>
              <w:left w:val="single" w:sz="4" w:space="0" w:color="auto"/>
              <w:bottom w:val="nil"/>
              <w:right w:val="single" w:sz="4" w:space="0" w:color="auto"/>
            </w:tcBorders>
            <w:shd w:val="clear" w:color="auto" w:fill="auto"/>
            <w:vAlign w:val="center"/>
          </w:tcPr>
          <w:p w14:paraId="7D4C5502"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66187F" w14:textId="77777777" w:rsidR="00DC15C8" w:rsidRDefault="00DC15C8" w:rsidP="004143EA">
            <w:pPr>
              <w:pStyle w:val="TAC"/>
              <w:rPr>
                <w:lang w:val="en-US" w:eastAsia="zh-CN"/>
              </w:rPr>
            </w:pPr>
          </w:p>
        </w:tc>
        <w:tc>
          <w:tcPr>
            <w:tcW w:w="730" w:type="dxa"/>
            <w:tcBorders>
              <w:left w:val="single" w:sz="4" w:space="0" w:color="auto"/>
              <w:right w:val="single" w:sz="4" w:space="0" w:color="auto"/>
            </w:tcBorders>
            <w:vAlign w:val="center"/>
          </w:tcPr>
          <w:p w14:paraId="0BC6BA33" w14:textId="77777777" w:rsidR="00DC15C8" w:rsidRDefault="00DC15C8" w:rsidP="004143E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1E5F5" w14:textId="77777777" w:rsidR="00DC15C8" w:rsidRDefault="00DC15C8" w:rsidP="004143EA">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FC105" w14:textId="77777777" w:rsidR="00DC15C8" w:rsidRDefault="00DC15C8" w:rsidP="004143EA">
            <w:pPr>
              <w:pStyle w:val="TAC"/>
              <w:rPr>
                <w:lang w:val="en-US" w:eastAsia="zh-CN"/>
              </w:rPr>
            </w:pPr>
          </w:p>
        </w:tc>
      </w:tr>
      <w:tr w:rsidR="00DC15C8" w14:paraId="739C9E2C" w14:textId="77777777" w:rsidTr="004143EA">
        <w:trPr>
          <w:trHeight w:val="90"/>
        </w:trPr>
        <w:tc>
          <w:tcPr>
            <w:tcW w:w="1983" w:type="dxa"/>
            <w:tcBorders>
              <w:top w:val="nil"/>
              <w:left w:val="single" w:sz="4" w:space="0" w:color="auto"/>
              <w:bottom w:val="nil"/>
              <w:right w:val="single" w:sz="4" w:space="0" w:color="auto"/>
            </w:tcBorders>
            <w:shd w:val="clear" w:color="auto" w:fill="auto"/>
            <w:vAlign w:val="center"/>
          </w:tcPr>
          <w:p w14:paraId="7721AAAB"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9D5296" w14:textId="77777777" w:rsidR="00DC15C8" w:rsidRDefault="00DC15C8" w:rsidP="004143EA">
            <w:pPr>
              <w:pStyle w:val="TAC"/>
              <w:rPr>
                <w:lang w:val="en-US" w:eastAsia="zh-CN"/>
              </w:rPr>
            </w:pPr>
          </w:p>
        </w:tc>
        <w:tc>
          <w:tcPr>
            <w:tcW w:w="730" w:type="dxa"/>
            <w:tcBorders>
              <w:left w:val="single" w:sz="4" w:space="0" w:color="auto"/>
              <w:right w:val="single" w:sz="4" w:space="0" w:color="auto"/>
            </w:tcBorders>
            <w:vAlign w:val="center"/>
          </w:tcPr>
          <w:p w14:paraId="6B76370E" w14:textId="77777777" w:rsidR="00DC15C8" w:rsidRDefault="00DC15C8" w:rsidP="004143EA">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2B09E0" w14:textId="77777777" w:rsidR="00DC15C8" w:rsidRDefault="00DC15C8" w:rsidP="004143EA">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69E88" w14:textId="77777777" w:rsidR="00DC15C8" w:rsidRDefault="00DC15C8" w:rsidP="004143EA">
            <w:pPr>
              <w:pStyle w:val="TAC"/>
              <w:rPr>
                <w:lang w:val="en-US" w:eastAsia="zh-CN"/>
              </w:rPr>
            </w:pPr>
            <w:r>
              <w:rPr>
                <w:lang w:val="en-US" w:eastAsia="zh-CN"/>
              </w:rPr>
              <w:t>4 and 5</w:t>
            </w:r>
          </w:p>
        </w:tc>
      </w:tr>
      <w:tr w:rsidR="00DC15C8" w14:paraId="032B0870" w14:textId="77777777" w:rsidTr="004143E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6CE4DC"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4B4E6" w14:textId="77777777" w:rsidR="00DC15C8" w:rsidRDefault="00DC15C8" w:rsidP="004143EA">
            <w:pPr>
              <w:pStyle w:val="TAC"/>
              <w:rPr>
                <w:lang w:val="en-US" w:eastAsia="zh-CN"/>
              </w:rPr>
            </w:pPr>
          </w:p>
        </w:tc>
        <w:tc>
          <w:tcPr>
            <w:tcW w:w="730" w:type="dxa"/>
            <w:tcBorders>
              <w:left w:val="single" w:sz="4" w:space="0" w:color="auto"/>
              <w:right w:val="single" w:sz="4" w:space="0" w:color="auto"/>
            </w:tcBorders>
            <w:vAlign w:val="center"/>
          </w:tcPr>
          <w:p w14:paraId="49ECA163" w14:textId="77777777" w:rsidR="00DC15C8" w:rsidRDefault="00DC15C8" w:rsidP="004143E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F837E5" w14:textId="77777777" w:rsidR="00DC15C8" w:rsidRDefault="00DC15C8" w:rsidP="004143EA">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5195D" w14:textId="77777777" w:rsidR="00DC15C8" w:rsidRDefault="00DC15C8" w:rsidP="004143EA">
            <w:pPr>
              <w:pStyle w:val="TAC"/>
              <w:rPr>
                <w:lang w:val="en-US" w:eastAsia="zh-CN"/>
              </w:rPr>
            </w:pPr>
          </w:p>
        </w:tc>
      </w:tr>
      <w:tr w:rsidR="00DC15C8" w14:paraId="7D2A18B6"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F69B6" w14:textId="77777777" w:rsidR="00DC15C8" w:rsidRDefault="00DC15C8" w:rsidP="004143EA">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7275D" w14:textId="77777777" w:rsidR="00DC15C8" w:rsidRDefault="00DC15C8" w:rsidP="004143EA">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006DE6C4" w14:textId="77777777" w:rsidR="00DC15C8" w:rsidRDefault="00DC15C8" w:rsidP="004143EA">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3AA7BA" w14:textId="77777777" w:rsidR="00DC15C8" w:rsidRDefault="00DC15C8" w:rsidP="004143EA">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138BA" w14:textId="77777777" w:rsidR="00DC15C8" w:rsidRDefault="00DC15C8" w:rsidP="004143EA">
            <w:pPr>
              <w:pStyle w:val="TAC"/>
              <w:rPr>
                <w:lang w:val="en-US" w:eastAsia="zh-CN"/>
              </w:rPr>
            </w:pPr>
            <w:r>
              <w:rPr>
                <w:rFonts w:hint="eastAsia"/>
                <w:lang w:val="en-US" w:eastAsia="zh-CN"/>
              </w:rPr>
              <w:t>0</w:t>
            </w:r>
          </w:p>
        </w:tc>
      </w:tr>
      <w:tr w:rsidR="00DC15C8" w14:paraId="5C7D0AC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302FE3E" w14:textId="77777777" w:rsidR="00DC15C8" w:rsidRDefault="00DC15C8" w:rsidP="004143E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E081BE" w14:textId="77777777" w:rsidR="00DC15C8" w:rsidRDefault="00DC15C8" w:rsidP="004143E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23DE1B1C" w14:textId="77777777" w:rsidR="00DC15C8" w:rsidRDefault="00DC15C8" w:rsidP="004143E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C2C6C8" w14:textId="77777777" w:rsidR="00DC15C8" w:rsidRDefault="00DC15C8" w:rsidP="004143EA">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0B6AE" w14:textId="77777777" w:rsidR="00DC15C8" w:rsidRDefault="00DC15C8" w:rsidP="004143EA">
            <w:pPr>
              <w:pStyle w:val="TAC"/>
              <w:rPr>
                <w:lang w:val="en-US" w:eastAsia="zh-CN"/>
              </w:rPr>
            </w:pPr>
          </w:p>
        </w:tc>
      </w:tr>
      <w:tr w:rsidR="00DC15C8" w14:paraId="7A748BD7"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41243E9" w14:textId="77777777" w:rsidR="00DC15C8" w:rsidRDefault="00DC15C8" w:rsidP="004143E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C42B86" w14:textId="77777777" w:rsidR="00DC15C8" w:rsidRDefault="00DC15C8" w:rsidP="004143E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FC65A0A" w14:textId="77777777" w:rsidR="00DC15C8" w:rsidRDefault="00DC15C8" w:rsidP="004143EA">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7931D5" w14:textId="77777777" w:rsidR="00DC15C8" w:rsidRDefault="00DC15C8" w:rsidP="004143EA">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79B07C" w14:textId="77777777" w:rsidR="00DC15C8" w:rsidRDefault="00DC15C8" w:rsidP="004143EA">
            <w:pPr>
              <w:pStyle w:val="TAC"/>
              <w:rPr>
                <w:lang w:val="en-US" w:eastAsia="zh-CN"/>
              </w:rPr>
            </w:pPr>
            <w:r>
              <w:rPr>
                <w:rFonts w:hint="eastAsia"/>
                <w:lang w:val="en-US" w:eastAsia="zh-CN"/>
              </w:rPr>
              <w:t>1</w:t>
            </w:r>
          </w:p>
        </w:tc>
      </w:tr>
      <w:tr w:rsidR="00DC15C8" w14:paraId="25E1335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425AE9D" w14:textId="77777777" w:rsidR="00DC15C8" w:rsidRDefault="00DC15C8" w:rsidP="004143E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A8B273" w14:textId="77777777" w:rsidR="00DC15C8" w:rsidRDefault="00DC15C8" w:rsidP="004143EA">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2B175" w14:textId="77777777" w:rsidR="00DC15C8" w:rsidRDefault="00DC15C8" w:rsidP="004143E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E9A82" w14:textId="77777777" w:rsidR="00DC15C8" w:rsidRDefault="00DC15C8" w:rsidP="004143EA">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A7899" w14:textId="77777777" w:rsidR="00DC15C8" w:rsidRDefault="00DC15C8" w:rsidP="004143EA">
            <w:pPr>
              <w:pStyle w:val="TAC"/>
              <w:rPr>
                <w:lang w:val="en-US" w:eastAsia="zh-CN"/>
              </w:rPr>
            </w:pPr>
          </w:p>
        </w:tc>
      </w:tr>
      <w:tr w:rsidR="00DC15C8" w14:paraId="6BCFBEF8"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B7C4FF3" w14:textId="77777777" w:rsidR="00DC15C8" w:rsidRDefault="00DC15C8" w:rsidP="004143E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13FCF5" w14:textId="77777777" w:rsidR="00DC15C8" w:rsidRDefault="00DC15C8" w:rsidP="004143EA">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C417C" w14:textId="77777777" w:rsidR="00DC15C8" w:rsidRDefault="00DC15C8" w:rsidP="004143EA">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C8FCE6" w14:textId="77777777" w:rsidR="00DC15C8" w:rsidRDefault="00DC15C8" w:rsidP="004143EA">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AEF00" w14:textId="77777777" w:rsidR="00DC15C8" w:rsidRDefault="00DC15C8" w:rsidP="004143EA">
            <w:pPr>
              <w:pStyle w:val="TAC"/>
              <w:rPr>
                <w:lang w:val="en-US" w:eastAsia="zh-CN"/>
              </w:rPr>
            </w:pPr>
            <w:r>
              <w:rPr>
                <w:lang w:val="en-US" w:eastAsia="zh-CN"/>
              </w:rPr>
              <w:t>4 and 5</w:t>
            </w:r>
          </w:p>
        </w:tc>
      </w:tr>
      <w:tr w:rsidR="00DC15C8" w14:paraId="37E158E6"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E268F" w14:textId="77777777" w:rsidR="00DC15C8" w:rsidRDefault="00DC15C8" w:rsidP="004143EA">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9F62B" w14:textId="77777777" w:rsidR="00DC15C8" w:rsidRDefault="00DC15C8" w:rsidP="004143E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5E5AEA1" w14:textId="77777777" w:rsidR="00DC15C8" w:rsidRDefault="00DC15C8" w:rsidP="004143E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693C9E" w14:textId="77777777" w:rsidR="00DC15C8" w:rsidRDefault="00DC15C8" w:rsidP="004143EA">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742FB" w14:textId="77777777" w:rsidR="00DC15C8" w:rsidRDefault="00DC15C8" w:rsidP="004143EA">
            <w:pPr>
              <w:pStyle w:val="TAC"/>
              <w:rPr>
                <w:lang w:val="en-US" w:eastAsia="zh-CN"/>
              </w:rPr>
            </w:pPr>
          </w:p>
        </w:tc>
      </w:tr>
    </w:tbl>
    <w:p w14:paraId="70E730EA" w14:textId="59F7EF53" w:rsidR="00DC15C8" w:rsidRDefault="00DC15C8">
      <w:pPr>
        <w:overflowPunct/>
        <w:autoSpaceDE/>
        <w:autoSpaceDN/>
        <w:adjustRightInd/>
        <w:spacing w:after="160" w:line="259" w:lineRule="auto"/>
        <w:textAlignment w:val="auto"/>
        <w:rPr>
          <w:rFonts w:ascii="Arial" w:hAnsi="Arial" w:cs="Arial"/>
          <w:lang w:val="en-US" w:eastAsia="zh-CN"/>
        </w:rPr>
      </w:pPr>
    </w:p>
    <w:p w14:paraId="4A30954B" w14:textId="77777777" w:rsidR="00DA1F1C" w:rsidRDefault="00DA1F1C" w:rsidP="00DA1F1C">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17A51F18" w14:textId="6116C534" w:rsidR="00DC15C8" w:rsidRDefault="00DC15C8">
      <w:pPr>
        <w:overflowPunct/>
        <w:autoSpaceDE/>
        <w:autoSpaceDN/>
        <w:adjustRightInd/>
        <w:spacing w:after="160" w:line="259" w:lineRule="auto"/>
        <w:textAlignment w:val="auto"/>
        <w:rPr>
          <w:rFonts w:ascii="Arial" w:hAnsi="Arial" w:cs="Arial"/>
          <w:lang w:val="en-US" w:eastAsia="zh-CN"/>
        </w:rPr>
      </w:pPr>
    </w:p>
    <w:p w14:paraId="079155C4" w14:textId="77777777" w:rsidR="00DC15C8" w:rsidRDefault="00DC15C8" w:rsidP="00DC15C8">
      <w:pPr>
        <w:pStyle w:val="TH"/>
        <w:rPr>
          <w:bCs/>
        </w:rPr>
      </w:pPr>
      <w:r>
        <w:rPr>
          <w:bCs/>
        </w:rPr>
        <w:lastRenderedPageBreak/>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15C8" w14:paraId="7E72C775" w14:textId="77777777" w:rsidTr="004143EA">
        <w:trPr>
          <w:trHeight w:val="187"/>
        </w:trPr>
        <w:tc>
          <w:tcPr>
            <w:tcW w:w="1983" w:type="dxa"/>
            <w:tcBorders>
              <w:left w:val="single" w:sz="4" w:space="0" w:color="auto"/>
              <w:bottom w:val="nil"/>
              <w:right w:val="single" w:sz="4" w:space="0" w:color="auto"/>
            </w:tcBorders>
            <w:shd w:val="clear" w:color="auto" w:fill="auto"/>
            <w:vAlign w:val="center"/>
          </w:tcPr>
          <w:p w14:paraId="6D93E54A" w14:textId="77777777" w:rsidR="00DC15C8" w:rsidRDefault="00DC15C8" w:rsidP="004143EA">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DD044B6" w14:textId="77777777" w:rsidR="00DC15C8" w:rsidRDefault="00DC15C8" w:rsidP="004143E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9E8EBA3" w14:textId="77777777" w:rsidR="00DC15C8" w:rsidRDefault="00DC15C8" w:rsidP="004143EA">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A486D0" w14:textId="77777777" w:rsidR="00DC15C8" w:rsidRDefault="00DC15C8" w:rsidP="004143E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DD48EB0" w14:textId="77777777" w:rsidR="00DC15C8" w:rsidRDefault="00DC15C8" w:rsidP="004143EA">
            <w:pPr>
              <w:pStyle w:val="TAH"/>
              <w:overflowPunct w:val="0"/>
              <w:autoSpaceDE w:val="0"/>
              <w:autoSpaceDN w:val="0"/>
              <w:adjustRightInd w:val="0"/>
              <w:rPr>
                <w:szCs w:val="18"/>
                <w:lang w:val="en-US" w:eastAsia="zh-CN"/>
              </w:rPr>
            </w:pPr>
            <w:r>
              <w:t>Bandwidth combination set</w:t>
            </w:r>
          </w:p>
        </w:tc>
      </w:tr>
      <w:tr w:rsidR="00DC15C8" w14:paraId="596C5CAF" w14:textId="77777777" w:rsidTr="004143EA">
        <w:trPr>
          <w:trHeight w:val="187"/>
        </w:trPr>
        <w:tc>
          <w:tcPr>
            <w:tcW w:w="1983" w:type="dxa"/>
            <w:tcBorders>
              <w:left w:val="single" w:sz="4" w:space="0" w:color="auto"/>
              <w:bottom w:val="nil"/>
              <w:right w:val="single" w:sz="4" w:space="0" w:color="auto"/>
            </w:tcBorders>
            <w:shd w:val="clear" w:color="auto" w:fill="auto"/>
            <w:vAlign w:val="center"/>
          </w:tcPr>
          <w:p w14:paraId="145AC553" w14:textId="77777777" w:rsidR="00DC15C8" w:rsidRDefault="00DC15C8" w:rsidP="004143EA">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7950B154" w14:textId="77777777" w:rsidR="00DC15C8" w:rsidRDefault="00DC15C8" w:rsidP="004143EA">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7AFDBDA" w14:textId="77777777" w:rsidR="00DC15C8" w:rsidRDefault="00DC15C8" w:rsidP="004143EA">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092093F" w14:textId="77777777" w:rsidR="00DC15C8" w:rsidRDefault="00DC15C8" w:rsidP="004143EA">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D798191" w14:textId="77777777" w:rsidR="00DC15C8" w:rsidRDefault="00DC15C8" w:rsidP="004143EA">
            <w:pPr>
              <w:pStyle w:val="TAC"/>
              <w:rPr>
                <w:szCs w:val="18"/>
                <w:lang w:val="en-US" w:eastAsia="zh-CN"/>
              </w:rPr>
            </w:pPr>
            <w:r>
              <w:rPr>
                <w:rFonts w:hint="eastAsia"/>
                <w:szCs w:val="18"/>
                <w:lang w:val="en-US" w:eastAsia="zh-CN"/>
              </w:rPr>
              <w:t>0</w:t>
            </w:r>
          </w:p>
        </w:tc>
      </w:tr>
      <w:tr w:rsidR="00DC15C8" w14:paraId="04B39312"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C8A94" w14:textId="77777777" w:rsidR="00DC15C8" w:rsidRDefault="00DC15C8" w:rsidP="004143E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D23EA" w14:textId="77777777" w:rsidR="00DC15C8" w:rsidRDefault="00DC15C8" w:rsidP="004143EA">
            <w:pPr>
              <w:pStyle w:val="TAC"/>
            </w:pPr>
          </w:p>
        </w:tc>
        <w:tc>
          <w:tcPr>
            <w:tcW w:w="730" w:type="dxa"/>
            <w:tcBorders>
              <w:left w:val="single" w:sz="4" w:space="0" w:color="auto"/>
              <w:bottom w:val="single" w:sz="4" w:space="0" w:color="auto"/>
              <w:right w:val="single" w:sz="4" w:space="0" w:color="auto"/>
            </w:tcBorders>
            <w:vAlign w:val="center"/>
          </w:tcPr>
          <w:p w14:paraId="78E77ACE" w14:textId="77777777" w:rsidR="00DC15C8" w:rsidRDefault="00DC15C8" w:rsidP="004143EA">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35F36E1" w14:textId="77777777" w:rsidR="00DC15C8" w:rsidRDefault="00DC15C8" w:rsidP="004143E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9544B" w14:textId="77777777" w:rsidR="00DC15C8" w:rsidRDefault="00DC15C8" w:rsidP="004143EA">
            <w:pPr>
              <w:pStyle w:val="TAC"/>
              <w:rPr>
                <w:szCs w:val="18"/>
                <w:lang w:val="en-US" w:eastAsia="zh-CN"/>
              </w:rPr>
            </w:pPr>
          </w:p>
        </w:tc>
      </w:tr>
      <w:tr w:rsidR="00DC15C8" w14:paraId="3EB95D59"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DDA80" w14:textId="77777777" w:rsidR="00DC15C8" w:rsidRDefault="00DC15C8" w:rsidP="004143EA">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44CD9" w14:textId="77777777" w:rsidR="00DC15C8" w:rsidRDefault="00DC15C8" w:rsidP="004143EA">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914ED7C" w14:textId="77777777" w:rsidR="00DC15C8" w:rsidRDefault="00DC15C8" w:rsidP="004143EA">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2E780EA" w14:textId="77777777" w:rsidR="00DC15C8" w:rsidRDefault="00DC15C8" w:rsidP="004143EA">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98D2A" w14:textId="77777777" w:rsidR="00DC15C8" w:rsidRDefault="00DC15C8" w:rsidP="004143EA">
            <w:pPr>
              <w:pStyle w:val="TAC"/>
              <w:rPr>
                <w:szCs w:val="18"/>
                <w:lang w:val="en-US" w:eastAsia="zh-CN"/>
              </w:rPr>
            </w:pPr>
            <w:r>
              <w:rPr>
                <w:rFonts w:hint="eastAsia"/>
                <w:szCs w:val="18"/>
                <w:lang w:val="en-US" w:eastAsia="zh-CN"/>
              </w:rPr>
              <w:t>0</w:t>
            </w:r>
          </w:p>
        </w:tc>
      </w:tr>
      <w:tr w:rsidR="00DC15C8" w14:paraId="6891E70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EF80C" w14:textId="77777777" w:rsidR="00DC15C8" w:rsidRDefault="00DC15C8" w:rsidP="004143E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EC098" w14:textId="77777777" w:rsidR="00DC15C8" w:rsidRDefault="00DC15C8" w:rsidP="004143E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AEF780F" w14:textId="77777777" w:rsidR="00DC15C8" w:rsidRDefault="00DC15C8" w:rsidP="004143EA">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DDC66B" w14:textId="77777777" w:rsidR="00DC15C8" w:rsidRDefault="00DC15C8" w:rsidP="004143EA">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1D12A" w14:textId="77777777" w:rsidR="00DC15C8" w:rsidRDefault="00DC15C8" w:rsidP="004143EA">
            <w:pPr>
              <w:pStyle w:val="TAC"/>
              <w:rPr>
                <w:szCs w:val="18"/>
                <w:lang w:val="en-US" w:eastAsia="zh-CN"/>
              </w:rPr>
            </w:pPr>
          </w:p>
        </w:tc>
      </w:tr>
      <w:tr w:rsidR="00DC15C8" w14:paraId="702C83DF"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8451E" w14:textId="77777777" w:rsidR="00DC15C8" w:rsidRDefault="00DC15C8" w:rsidP="004143EA">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606060" w14:textId="77777777" w:rsidR="00DC15C8" w:rsidRDefault="00DC15C8" w:rsidP="004143EA">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D5DF980" w14:textId="77777777" w:rsidR="00DC15C8" w:rsidRDefault="00DC15C8" w:rsidP="004143EA">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93966F0" w14:textId="77777777" w:rsidR="00DC15C8" w:rsidRDefault="00DC15C8" w:rsidP="004143EA">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ECAF1" w14:textId="77777777" w:rsidR="00DC15C8" w:rsidRDefault="00DC15C8" w:rsidP="004143EA">
            <w:pPr>
              <w:pStyle w:val="TAC"/>
              <w:rPr>
                <w:szCs w:val="18"/>
                <w:lang w:val="en-US" w:eastAsia="zh-CN"/>
              </w:rPr>
            </w:pPr>
            <w:r>
              <w:rPr>
                <w:szCs w:val="18"/>
                <w:lang w:val="en-US" w:eastAsia="zh-CN"/>
              </w:rPr>
              <w:t>0</w:t>
            </w:r>
          </w:p>
        </w:tc>
      </w:tr>
      <w:tr w:rsidR="00DC15C8" w14:paraId="7F6C480B"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BF9D2" w14:textId="77777777" w:rsidR="00DC15C8" w:rsidRDefault="00DC15C8" w:rsidP="004143E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BD837" w14:textId="77777777" w:rsidR="00DC15C8" w:rsidRDefault="00DC15C8" w:rsidP="004143E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E27140" w14:textId="77777777" w:rsidR="00DC15C8" w:rsidRDefault="00DC15C8" w:rsidP="004143EA">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1F71B9" w14:textId="77777777" w:rsidR="00DC15C8" w:rsidRDefault="00DC15C8" w:rsidP="004143EA">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ABF5E" w14:textId="77777777" w:rsidR="00DC15C8" w:rsidRDefault="00DC15C8" w:rsidP="004143EA">
            <w:pPr>
              <w:pStyle w:val="TAC"/>
              <w:rPr>
                <w:szCs w:val="18"/>
                <w:lang w:val="en-US" w:eastAsia="zh-CN"/>
              </w:rPr>
            </w:pPr>
          </w:p>
        </w:tc>
      </w:tr>
      <w:tr w:rsidR="00DC15C8" w14:paraId="2BBC6C9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4D876" w14:textId="77777777" w:rsidR="00DC15C8" w:rsidRDefault="00DC15C8" w:rsidP="004143EA">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11A7B" w14:textId="77777777" w:rsidR="00DC15C8" w:rsidRDefault="00DC15C8" w:rsidP="004143E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521C503" w14:textId="77777777" w:rsidR="00DC15C8" w:rsidRDefault="00DC15C8" w:rsidP="004143EA">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B8FE640" w14:textId="77777777" w:rsidR="00DC15C8" w:rsidRDefault="00DC15C8" w:rsidP="004143EA">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0D6C7" w14:textId="77777777" w:rsidR="00DC15C8" w:rsidRDefault="00DC15C8" w:rsidP="004143EA">
            <w:pPr>
              <w:pStyle w:val="TAC"/>
              <w:rPr>
                <w:szCs w:val="18"/>
                <w:lang w:val="en-US" w:eastAsia="zh-CN"/>
              </w:rPr>
            </w:pPr>
            <w:r>
              <w:rPr>
                <w:rFonts w:hint="eastAsia"/>
                <w:szCs w:val="18"/>
                <w:lang w:val="en-US" w:eastAsia="zh-CN"/>
              </w:rPr>
              <w:t>0</w:t>
            </w:r>
          </w:p>
        </w:tc>
      </w:tr>
      <w:tr w:rsidR="00DC15C8" w14:paraId="27646B12"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F47C1" w14:textId="77777777" w:rsidR="00DC15C8" w:rsidRDefault="00DC15C8" w:rsidP="004143E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0A1F6" w14:textId="77777777" w:rsidR="00DC15C8" w:rsidRDefault="00DC15C8" w:rsidP="004143EA">
            <w:pPr>
              <w:pStyle w:val="TAC"/>
            </w:pPr>
          </w:p>
        </w:tc>
        <w:tc>
          <w:tcPr>
            <w:tcW w:w="730" w:type="dxa"/>
            <w:tcBorders>
              <w:left w:val="single" w:sz="4" w:space="0" w:color="auto"/>
              <w:bottom w:val="single" w:sz="4" w:space="0" w:color="auto"/>
              <w:right w:val="single" w:sz="4" w:space="0" w:color="auto"/>
            </w:tcBorders>
            <w:vAlign w:val="center"/>
          </w:tcPr>
          <w:p w14:paraId="62A2351B" w14:textId="77777777" w:rsidR="00DC15C8" w:rsidRDefault="00DC15C8" w:rsidP="004143EA">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03DC2561" w14:textId="77777777" w:rsidR="00DC15C8" w:rsidRDefault="00DC15C8" w:rsidP="004143EA">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2A22D" w14:textId="77777777" w:rsidR="00DC15C8" w:rsidRDefault="00DC15C8" w:rsidP="004143EA">
            <w:pPr>
              <w:pStyle w:val="TAC"/>
              <w:rPr>
                <w:szCs w:val="18"/>
                <w:lang w:val="en-US" w:eastAsia="zh-CN"/>
              </w:rPr>
            </w:pPr>
          </w:p>
        </w:tc>
      </w:tr>
      <w:tr w:rsidR="00DC15C8" w14:paraId="07A5E04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C5965" w14:textId="77777777" w:rsidR="00DC15C8" w:rsidRDefault="00DC15C8" w:rsidP="004143EA">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58F3" w14:textId="77777777" w:rsidR="00DC15C8" w:rsidRDefault="00DC15C8" w:rsidP="004143EA">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38973347" w14:textId="77777777" w:rsidR="00DC15C8" w:rsidRDefault="00DC15C8" w:rsidP="004143EA">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B96EBD5" w14:textId="77777777" w:rsidR="00DC15C8" w:rsidRDefault="00DC15C8" w:rsidP="004143EA">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21756" w14:textId="77777777" w:rsidR="00DC15C8" w:rsidRDefault="00DC15C8" w:rsidP="004143EA">
            <w:pPr>
              <w:pStyle w:val="TAC"/>
              <w:rPr>
                <w:szCs w:val="18"/>
                <w:lang w:val="en-US" w:eastAsia="zh-CN"/>
              </w:rPr>
            </w:pPr>
            <w:r>
              <w:rPr>
                <w:rFonts w:hint="eastAsia"/>
                <w:szCs w:val="18"/>
                <w:lang w:val="en-US" w:eastAsia="zh-CN"/>
              </w:rPr>
              <w:t>0</w:t>
            </w:r>
          </w:p>
        </w:tc>
      </w:tr>
      <w:tr w:rsidR="00DC15C8" w14:paraId="32C73C3A"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92FA7" w14:textId="77777777" w:rsidR="00DC15C8" w:rsidRDefault="00DC15C8" w:rsidP="004143E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5CDD1" w14:textId="77777777" w:rsidR="00DC15C8" w:rsidRDefault="00DC15C8" w:rsidP="004143E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B75B4F2" w14:textId="77777777" w:rsidR="00DC15C8" w:rsidRDefault="00DC15C8" w:rsidP="004143EA">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ABB48D" w14:textId="77777777" w:rsidR="00DC15C8" w:rsidRDefault="00DC15C8" w:rsidP="004143EA">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A832D" w14:textId="77777777" w:rsidR="00DC15C8" w:rsidRDefault="00DC15C8" w:rsidP="004143EA">
            <w:pPr>
              <w:pStyle w:val="TAC"/>
              <w:rPr>
                <w:szCs w:val="18"/>
                <w:lang w:val="en-US" w:eastAsia="zh-CN"/>
              </w:rPr>
            </w:pPr>
          </w:p>
        </w:tc>
      </w:tr>
      <w:tr w:rsidR="00DC15C8" w14:paraId="2C0E81B7"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3FAF" w14:textId="77777777" w:rsidR="00DC15C8" w:rsidRDefault="00DC15C8" w:rsidP="004143EA">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DE268" w14:textId="77777777" w:rsidR="00DC15C8" w:rsidRDefault="00DC15C8" w:rsidP="004143EA">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1A394B6" w14:textId="77777777" w:rsidR="00DC15C8" w:rsidRDefault="00DC15C8" w:rsidP="004143EA">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B8CD74B" w14:textId="77777777" w:rsidR="00DC15C8" w:rsidRDefault="00DC15C8" w:rsidP="004143EA">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C3589" w14:textId="77777777" w:rsidR="00DC15C8" w:rsidRDefault="00DC15C8" w:rsidP="004143EA">
            <w:pPr>
              <w:pStyle w:val="TAC"/>
              <w:rPr>
                <w:szCs w:val="18"/>
                <w:lang w:val="en-US" w:eastAsia="zh-CN"/>
              </w:rPr>
            </w:pPr>
            <w:r>
              <w:rPr>
                <w:rFonts w:hint="eastAsia"/>
                <w:szCs w:val="18"/>
                <w:lang w:val="en-US" w:eastAsia="zh-CN"/>
              </w:rPr>
              <w:t>0</w:t>
            </w:r>
          </w:p>
        </w:tc>
      </w:tr>
      <w:tr w:rsidR="00DC15C8" w14:paraId="061C8F91"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251E" w14:textId="77777777" w:rsidR="00DC15C8" w:rsidRDefault="00DC15C8"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3CF5B" w14:textId="77777777" w:rsidR="00DC15C8" w:rsidRDefault="00DC15C8" w:rsidP="004143E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36BFA2" w14:textId="77777777" w:rsidR="00DC15C8" w:rsidRDefault="00DC15C8" w:rsidP="004143E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28124" w14:textId="77777777" w:rsidR="00DC15C8" w:rsidRDefault="00DC15C8" w:rsidP="004143EA">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335E" w14:textId="77777777" w:rsidR="00DC15C8" w:rsidRDefault="00DC15C8" w:rsidP="004143EA">
            <w:pPr>
              <w:pStyle w:val="TAC"/>
              <w:rPr>
                <w:szCs w:val="18"/>
                <w:lang w:val="en-US" w:eastAsia="zh-CN"/>
              </w:rPr>
            </w:pPr>
          </w:p>
        </w:tc>
      </w:tr>
      <w:tr w:rsidR="00DC15C8" w14:paraId="054F699E"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C6F2B" w14:textId="77777777" w:rsidR="00DC15C8" w:rsidRDefault="00DC15C8" w:rsidP="004143EA">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16EA8" w14:textId="77777777" w:rsidR="00DC15C8" w:rsidRDefault="00DC15C8" w:rsidP="004143EA">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9FEF90C" w14:textId="77777777" w:rsidR="00DC15C8" w:rsidRDefault="00DC15C8" w:rsidP="004143EA">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5A52F48" w14:textId="77777777" w:rsidR="00DC15C8" w:rsidRDefault="00DC15C8" w:rsidP="004143EA">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3A28A" w14:textId="77777777" w:rsidR="00DC15C8" w:rsidRDefault="00DC15C8" w:rsidP="004143EA">
            <w:pPr>
              <w:pStyle w:val="TAC"/>
              <w:rPr>
                <w:szCs w:val="18"/>
                <w:lang w:val="en-US" w:eastAsia="zh-CN"/>
              </w:rPr>
            </w:pPr>
            <w:r>
              <w:rPr>
                <w:rFonts w:hint="eastAsia"/>
                <w:szCs w:val="18"/>
                <w:lang w:val="en-US" w:eastAsia="zh-CN"/>
              </w:rPr>
              <w:t>0</w:t>
            </w:r>
          </w:p>
        </w:tc>
      </w:tr>
      <w:tr w:rsidR="00DC15C8" w14:paraId="1041F19E"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391F0" w14:textId="77777777" w:rsidR="00DC15C8" w:rsidRDefault="00DC15C8"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27F3B" w14:textId="77777777" w:rsidR="00DC15C8" w:rsidRDefault="00DC15C8" w:rsidP="004143E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E7A226" w14:textId="77777777" w:rsidR="00DC15C8" w:rsidRDefault="00DC15C8" w:rsidP="004143E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4449A0" w14:textId="77777777" w:rsidR="00DC15C8" w:rsidRDefault="00DC15C8" w:rsidP="004143EA">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943FC" w14:textId="77777777" w:rsidR="00DC15C8" w:rsidRDefault="00DC15C8" w:rsidP="004143EA">
            <w:pPr>
              <w:pStyle w:val="TAC"/>
              <w:rPr>
                <w:szCs w:val="18"/>
                <w:lang w:val="en-US" w:eastAsia="zh-CN"/>
              </w:rPr>
            </w:pPr>
          </w:p>
        </w:tc>
      </w:tr>
      <w:tr w:rsidR="00DC15C8" w14:paraId="6A43903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EF06C" w14:textId="77777777" w:rsidR="00DC15C8" w:rsidRDefault="00DC15C8" w:rsidP="004143EA">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A37A7" w14:textId="77777777" w:rsidR="00DC15C8" w:rsidRDefault="00DC15C8" w:rsidP="004143EA">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5F5C208" w14:textId="77777777" w:rsidR="00DC15C8" w:rsidRDefault="00DC15C8" w:rsidP="004143EA">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02187E0" w14:textId="77777777" w:rsidR="00DC15C8" w:rsidRDefault="00DC15C8" w:rsidP="004143EA">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63D1F" w14:textId="77777777" w:rsidR="00DC15C8" w:rsidRDefault="00DC15C8" w:rsidP="004143EA">
            <w:pPr>
              <w:pStyle w:val="TAC"/>
              <w:rPr>
                <w:szCs w:val="18"/>
                <w:lang w:val="en-US" w:eastAsia="zh-CN"/>
              </w:rPr>
            </w:pPr>
            <w:r>
              <w:rPr>
                <w:rFonts w:hint="eastAsia"/>
                <w:szCs w:val="18"/>
                <w:lang w:val="en-US" w:eastAsia="zh-CN"/>
              </w:rPr>
              <w:t>0</w:t>
            </w:r>
          </w:p>
        </w:tc>
      </w:tr>
      <w:tr w:rsidR="00DC15C8" w14:paraId="005C4F8E"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FD6C2" w14:textId="77777777" w:rsidR="00DC15C8" w:rsidRDefault="00DC15C8" w:rsidP="004143E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EAF56" w14:textId="77777777" w:rsidR="00DC15C8" w:rsidRDefault="00DC15C8" w:rsidP="004143E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F94E6F" w14:textId="77777777" w:rsidR="00DC15C8" w:rsidRDefault="00DC15C8" w:rsidP="004143EA">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142CA25" w14:textId="77777777" w:rsidR="00DC15C8" w:rsidRDefault="00DC15C8" w:rsidP="004143E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1D4C5" w14:textId="77777777" w:rsidR="00DC15C8" w:rsidRDefault="00DC15C8" w:rsidP="004143EA">
            <w:pPr>
              <w:pStyle w:val="TAC"/>
              <w:rPr>
                <w:szCs w:val="18"/>
                <w:lang w:val="en-US" w:eastAsia="zh-CN"/>
              </w:rPr>
            </w:pPr>
          </w:p>
        </w:tc>
      </w:tr>
      <w:tr w:rsidR="00DC15C8" w14:paraId="0598F32A"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4A0B9" w14:textId="77777777" w:rsidR="00DC15C8" w:rsidRDefault="00DC15C8" w:rsidP="004143EA">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6C481" w14:textId="77777777" w:rsidR="00DC15C8" w:rsidRDefault="00DC15C8" w:rsidP="004143E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A5D7548" w14:textId="77777777" w:rsidR="00DC15C8" w:rsidRDefault="00DC15C8" w:rsidP="004143EA">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6944FE" w14:textId="77777777" w:rsidR="00DC15C8" w:rsidRDefault="00DC15C8" w:rsidP="004143EA">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7888516" w14:textId="77777777" w:rsidR="00DC15C8" w:rsidRDefault="00DC15C8" w:rsidP="004143EA">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67B67" w14:textId="77777777" w:rsidR="00DC15C8" w:rsidRDefault="00DC15C8" w:rsidP="004143EA">
            <w:pPr>
              <w:pStyle w:val="TAC"/>
              <w:rPr>
                <w:szCs w:val="18"/>
                <w:lang w:val="en-US" w:eastAsia="zh-CN"/>
              </w:rPr>
            </w:pPr>
            <w:r>
              <w:rPr>
                <w:rFonts w:hint="eastAsia"/>
                <w:szCs w:val="18"/>
                <w:lang w:val="en-US" w:eastAsia="zh-CN"/>
              </w:rPr>
              <w:t>0</w:t>
            </w:r>
          </w:p>
        </w:tc>
      </w:tr>
      <w:tr w:rsidR="00DC15C8" w14:paraId="623FDC30" w14:textId="77777777" w:rsidTr="004143EA">
        <w:trPr>
          <w:trHeight w:val="90"/>
        </w:trPr>
        <w:tc>
          <w:tcPr>
            <w:tcW w:w="1983" w:type="dxa"/>
            <w:tcBorders>
              <w:top w:val="nil"/>
              <w:left w:val="single" w:sz="4" w:space="0" w:color="auto"/>
              <w:bottom w:val="nil"/>
              <w:right w:val="single" w:sz="4" w:space="0" w:color="auto"/>
            </w:tcBorders>
            <w:shd w:val="clear" w:color="auto" w:fill="auto"/>
            <w:vAlign w:val="center"/>
          </w:tcPr>
          <w:p w14:paraId="57B55671" w14:textId="77777777" w:rsidR="00DC15C8" w:rsidRDefault="00DC15C8" w:rsidP="004143EA">
            <w:pPr>
              <w:pStyle w:val="TAC"/>
            </w:pPr>
          </w:p>
        </w:tc>
        <w:tc>
          <w:tcPr>
            <w:tcW w:w="1690" w:type="dxa"/>
            <w:tcBorders>
              <w:top w:val="nil"/>
              <w:left w:val="single" w:sz="4" w:space="0" w:color="auto"/>
              <w:bottom w:val="nil"/>
              <w:right w:val="single" w:sz="4" w:space="0" w:color="auto"/>
            </w:tcBorders>
            <w:shd w:val="clear" w:color="auto" w:fill="auto"/>
            <w:vAlign w:val="center"/>
          </w:tcPr>
          <w:p w14:paraId="62C21221" w14:textId="77777777" w:rsidR="00DC15C8" w:rsidRDefault="00DC15C8" w:rsidP="004143EA">
            <w:pPr>
              <w:pStyle w:val="TAC"/>
              <w:rPr>
                <w:szCs w:val="18"/>
              </w:rPr>
            </w:pPr>
          </w:p>
        </w:tc>
        <w:tc>
          <w:tcPr>
            <w:tcW w:w="730" w:type="dxa"/>
            <w:tcBorders>
              <w:left w:val="single" w:sz="4" w:space="0" w:color="auto"/>
              <w:bottom w:val="single" w:sz="4" w:space="0" w:color="auto"/>
              <w:right w:val="single" w:sz="4" w:space="0" w:color="auto"/>
            </w:tcBorders>
            <w:vAlign w:val="center"/>
          </w:tcPr>
          <w:p w14:paraId="4A3E571A" w14:textId="77777777" w:rsidR="00DC15C8" w:rsidRDefault="00DC15C8" w:rsidP="004143EA">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A0557D" w14:textId="77777777" w:rsidR="00DC15C8" w:rsidRDefault="00DC15C8" w:rsidP="004143E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C7C78" w14:textId="77777777" w:rsidR="00DC15C8" w:rsidRDefault="00DC15C8" w:rsidP="004143EA">
            <w:pPr>
              <w:pStyle w:val="TAC"/>
              <w:rPr>
                <w:szCs w:val="18"/>
                <w:lang w:val="en-US" w:eastAsia="zh-CN"/>
              </w:rPr>
            </w:pPr>
          </w:p>
        </w:tc>
      </w:tr>
      <w:tr w:rsidR="00DC15C8" w14:paraId="1638B147" w14:textId="77777777" w:rsidTr="004143EA">
        <w:trPr>
          <w:trHeight w:val="90"/>
        </w:trPr>
        <w:tc>
          <w:tcPr>
            <w:tcW w:w="1983" w:type="dxa"/>
            <w:tcBorders>
              <w:top w:val="nil"/>
              <w:left w:val="single" w:sz="4" w:space="0" w:color="auto"/>
              <w:bottom w:val="nil"/>
              <w:right w:val="single" w:sz="4" w:space="0" w:color="auto"/>
            </w:tcBorders>
            <w:shd w:val="clear" w:color="auto" w:fill="auto"/>
            <w:vAlign w:val="center"/>
          </w:tcPr>
          <w:p w14:paraId="46EEFA0C" w14:textId="77777777" w:rsidR="00DC15C8" w:rsidRDefault="00DC15C8" w:rsidP="004143EA">
            <w:pPr>
              <w:pStyle w:val="TAC"/>
            </w:pPr>
          </w:p>
        </w:tc>
        <w:tc>
          <w:tcPr>
            <w:tcW w:w="1690" w:type="dxa"/>
            <w:tcBorders>
              <w:top w:val="nil"/>
              <w:left w:val="single" w:sz="4" w:space="0" w:color="auto"/>
              <w:bottom w:val="nil"/>
              <w:right w:val="single" w:sz="4" w:space="0" w:color="auto"/>
            </w:tcBorders>
            <w:shd w:val="clear" w:color="auto" w:fill="auto"/>
            <w:vAlign w:val="center"/>
          </w:tcPr>
          <w:p w14:paraId="58FB8BAE" w14:textId="77777777" w:rsidR="00DC15C8" w:rsidRDefault="00DC15C8" w:rsidP="004143EA">
            <w:pPr>
              <w:pStyle w:val="TAC"/>
              <w:rPr>
                <w:szCs w:val="18"/>
              </w:rPr>
            </w:pPr>
          </w:p>
        </w:tc>
        <w:tc>
          <w:tcPr>
            <w:tcW w:w="730" w:type="dxa"/>
            <w:tcBorders>
              <w:left w:val="single" w:sz="4" w:space="0" w:color="auto"/>
              <w:bottom w:val="single" w:sz="4" w:space="0" w:color="auto"/>
              <w:right w:val="single" w:sz="4" w:space="0" w:color="auto"/>
            </w:tcBorders>
            <w:vAlign w:val="center"/>
          </w:tcPr>
          <w:p w14:paraId="452A6C93" w14:textId="77777777" w:rsidR="00DC15C8" w:rsidRDefault="00DC15C8" w:rsidP="004143EA">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941F7E" w14:textId="77777777" w:rsidR="00DC15C8" w:rsidRDefault="00DC15C8" w:rsidP="004143EA">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8E150" w14:textId="77777777" w:rsidR="00DC15C8" w:rsidRDefault="00DC15C8" w:rsidP="004143EA">
            <w:pPr>
              <w:pStyle w:val="TAC"/>
              <w:rPr>
                <w:szCs w:val="18"/>
                <w:lang w:val="en-US" w:eastAsia="zh-CN"/>
              </w:rPr>
            </w:pPr>
            <w:r>
              <w:rPr>
                <w:szCs w:val="18"/>
                <w:lang w:val="en-US" w:eastAsia="zh-CN"/>
              </w:rPr>
              <w:t>4 and 5</w:t>
            </w:r>
          </w:p>
        </w:tc>
      </w:tr>
      <w:tr w:rsidR="00DC15C8" w14:paraId="324E665A" w14:textId="77777777" w:rsidTr="004143E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F5A3E6" w14:textId="77777777" w:rsidR="00DC15C8" w:rsidRDefault="00DC15C8" w:rsidP="004143E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D5D63" w14:textId="77777777" w:rsidR="00DC15C8" w:rsidRDefault="00DC15C8" w:rsidP="004143EA">
            <w:pPr>
              <w:pStyle w:val="TAC"/>
              <w:rPr>
                <w:szCs w:val="18"/>
              </w:rPr>
            </w:pPr>
          </w:p>
        </w:tc>
        <w:tc>
          <w:tcPr>
            <w:tcW w:w="730" w:type="dxa"/>
            <w:tcBorders>
              <w:left w:val="single" w:sz="4" w:space="0" w:color="auto"/>
              <w:bottom w:val="single" w:sz="4" w:space="0" w:color="auto"/>
              <w:right w:val="single" w:sz="4" w:space="0" w:color="auto"/>
            </w:tcBorders>
            <w:vAlign w:val="center"/>
          </w:tcPr>
          <w:p w14:paraId="41146699" w14:textId="77777777" w:rsidR="00DC15C8" w:rsidRDefault="00DC15C8" w:rsidP="004143EA">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B0C7EF" w14:textId="77777777" w:rsidR="00DC15C8" w:rsidRDefault="00DC15C8" w:rsidP="004143EA">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2F930" w14:textId="77777777" w:rsidR="00DC15C8" w:rsidRDefault="00DC15C8" w:rsidP="004143EA">
            <w:pPr>
              <w:pStyle w:val="TAC"/>
              <w:rPr>
                <w:szCs w:val="18"/>
                <w:lang w:val="en-US" w:eastAsia="zh-CN"/>
              </w:rPr>
            </w:pPr>
          </w:p>
        </w:tc>
      </w:tr>
      <w:tr w:rsidR="00DC15C8" w14:paraId="3C8E89B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6237" w14:textId="77777777" w:rsidR="00DC15C8" w:rsidRDefault="00DC15C8" w:rsidP="004143EA">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99173" w14:textId="77777777" w:rsidR="00DC15C8" w:rsidRDefault="00DC15C8" w:rsidP="004143EA">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3F4DCED4" w14:textId="77777777" w:rsidR="00DC15C8" w:rsidRDefault="00DC15C8" w:rsidP="004143EA">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70483FE" w14:textId="77777777" w:rsidR="00DC15C8" w:rsidRDefault="00DC15C8" w:rsidP="004143EA">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86D1B" w14:textId="77777777" w:rsidR="00DC15C8" w:rsidRDefault="00DC15C8" w:rsidP="004143EA">
            <w:pPr>
              <w:pStyle w:val="TAC"/>
              <w:rPr>
                <w:szCs w:val="18"/>
                <w:lang w:val="en-US" w:eastAsia="zh-CN"/>
              </w:rPr>
            </w:pPr>
            <w:r>
              <w:rPr>
                <w:szCs w:val="18"/>
                <w:lang w:val="en-US" w:eastAsia="zh-CN"/>
              </w:rPr>
              <w:t>4 and 5</w:t>
            </w:r>
          </w:p>
        </w:tc>
      </w:tr>
      <w:tr w:rsidR="00DC15C8" w14:paraId="6147A04C"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6E4E9" w14:textId="77777777" w:rsidR="00DC15C8" w:rsidRDefault="00DC15C8" w:rsidP="004143EA">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C8A2E7" w14:textId="77777777" w:rsidR="00DC15C8" w:rsidRDefault="00DC15C8" w:rsidP="004143EA">
            <w:pPr>
              <w:pStyle w:val="TAC"/>
              <w:rPr>
                <w:szCs w:val="18"/>
              </w:rPr>
            </w:pPr>
          </w:p>
        </w:tc>
        <w:tc>
          <w:tcPr>
            <w:tcW w:w="730" w:type="dxa"/>
            <w:tcBorders>
              <w:left w:val="single" w:sz="4" w:space="0" w:color="auto"/>
              <w:bottom w:val="single" w:sz="4" w:space="0" w:color="auto"/>
              <w:right w:val="single" w:sz="4" w:space="0" w:color="auto"/>
            </w:tcBorders>
            <w:vAlign w:val="center"/>
          </w:tcPr>
          <w:p w14:paraId="591E2CBE" w14:textId="77777777" w:rsidR="00DC15C8" w:rsidRDefault="00DC15C8" w:rsidP="004143EA">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A75108" w14:textId="77777777" w:rsidR="00DC15C8" w:rsidRDefault="00DC15C8" w:rsidP="004143EA">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CA235" w14:textId="77777777" w:rsidR="00DC15C8" w:rsidRDefault="00DC15C8" w:rsidP="004143EA">
            <w:pPr>
              <w:pStyle w:val="TAC"/>
              <w:rPr>
                <w:szCs w:val="18"/>
                <w:lang w:val="en-US" w:eastAsia="zh-CN"/>
              </w:rPr>
            </w:pPr>
          </w:p>
        </w:tc>
      </w:tr>
      <w:tr w:rsidR="00DC15C8" w14:paraId="023D9DB5"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D63AC" w14:textId="77777777" w:rsidR="00DC15C8" w:rsidRDefault="00DC15C8" w:rsidP="004143EA">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56BB7" w14:textId="77777777" w:rsidR="00DC15C8" w:rsidRDefault="00DC15C8" w:rsidP="004143EA">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15422818" w14:textId="77777777" w:rsidR="00DC15C8" w:rsidRDefault="00DC15C8" w:rsidP="004143EA">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608E7AE" w14:textId="77777777" w:rsidR="00DC15C8" w:rsidRDefault="00DC15C8" w:rsidP="004143EA">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CB236" w14:textId="77777777" w:rsidR="00DC15C8" w:rsidRDefault="00DC15C8" w:rsidP="004143EA">
            <w:pPr>
              <w:pStyle w:val="TAC"/>
              <w:rPr>
                <w:szCs w:val="18"/>
                <w:lang w:val="en-US" w:eastAsia="zh-CN"/>
              </w:rPr>
            </w:pPr>
            <w:r>
              <w:rPr>
                <w:szCs w:val="18"/>
                <w:lang w:val="en-US" w:eastAsia="zh-CN"/>
              </w:rPr>
              <w:t>4 and 5</w:t>
            </w:r>
          </w:p>
        </w:tc>
      </w:tr>
      <w:tr w:rsidR="00DC15C8" w14:paraId="52E2108E"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7E54D" w14:textId="77777777" w:rsidR="00DC15C8" w:rsidRDefault="00DC15C8" w:rsidP="004143EA">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46576" w14:textId="77777777" w:rsidR="00DC15C8" w:rsidRDefault="00DC15C8" w:rsidP="004143EA">
            <w:pPr>
              <w:pStyle w:val="TAC"/>
              <w:rPr>
                <w:szCs w:val="18"/>
              </w:rPr>
            </w:pPr>
          </w:p>
        </w:tc>
        <w:tc>
          <w:tcPr>
            <w:tcW w:w="730" w:type="dxa"/>
            <w:tcBorders>
              <w:left w:val="single" w:sz="4" w:space="0" w:color="auto"/>
              <w:bottom w:val="single" w:sz="4" w:space="0" w:color="auto"/>
              <w:right w:val="single" w:sz="4" w:space="0" w:color="auto"/>
            </w:tcBorders>
            <w:vAlign w:val="center"/>
          </w:tcPr>
          <w:p w14:paraId="033529FA" w14:textId="77777777" w:rsidR="00DC15C8" w:rsidRDefault="00DC15C8" w:rsidP="004143EA">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980196" w14:textId="77777777" w:rsidR="00DC15C8" w:rsidRDefault="00DC15C8" w:rsidP="004143EA">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19FF3" w14:textId="77777777" w:rsidR="00DC15C8" w:rsidRDefault="00DC15C8" w:rsidP="004143EA">
            <w:pPr>
              <w:pStyle w:val="TAC"/>
              <w:rPr>
                <w:szCs w:val="18"/>
                <w:lang w:val="en-US" w:eastAsia="zh-CN"/>
              </w:rPr>
            </w:pPr>
          </w:p>
        </w:tc>
      </w:tr>
      <w:tr w:rsidR="00DC15C8" w14:paraId="2A432B7A"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20B46" w14:textId="77777777" w:rsidR="00DC15C8" w:rsidRDefault="00DC15C8" w:rsidP="004143EA">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767A6" w14:textId="77777777" w:rsidR="00DC15C8" w:rsidRDefault="00DC15C8" w:rsidP="004143E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F7048BB" w14:textId="77777777" w:rsidR="00DC15C8" w:rsidRDefault="00DC15C8" w:rsidP="004143EA">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A330D5" w14:textId="77777777" w:rsidR="00DC15C8" w:rsidRDefault="00DC15C8" w:rsidP="004143EA">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C9541CF" w14:textId="77777777" w:rsidR="00DC15C8" w:rsidRDefault="00DC15C8" w:rsidP="004143EA">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A6149" w14:textId="77777777" w:rsidR="00DC15C8" w:rsidRDefault="00DC15C8" w:rsidP="004143EA">
            <w:pPr>
              <w:pStyle w:val="TAC"/>
              <w:rPr>
                <w:szCs w:val="18"/>
                <w:lang w:val="en-US" w:eastAsia="zh-CN"/>
              </w:rPr>
            </w:pPr>
            <w:r>
              <w:rPr>
                <w:rFonts w:hint="eastAsia"/>
                <w:szCs w:val="18"/>
                <w:lang w:val="en-US" w:eastAsia="zh-CN"/>
              </w:rPr>
              <w:t>0</w:t>
            </w:r>
          </w:p>
        </w:tc>
      </w:tr>
      <w:tr w:rsidR="00DC15C8" w14:paraId="58E3F779"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7A7D5" w14:textId="77777777" w:rsidR="00DC15C8" w:rsidRDefault="00DC15C8" w:rsidP="004143EA">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E7F47" w14:textId="77777777" w:rsidR="00DC15C8" w:rsidRDefault="00DC15C8" w:rsidP="004143EA">
            <w:pPr>
              <w:pStyle w:val="TAC"/>
              <w:rPr>
                <w:szCs w:val="18"/>
              </w:rPr>
            </w:pPr>
          </w:p>
        </w:tc>
        <w:tc>
          <w:tcPr>
            <w:tcW w:w="730" w:type="dxa"/>
            <w:tcBorders>
              <w:left w:val="single" w:sz="4" w:space="0" w:color="auto"/>
              <w:bottom w:val="single" w:sz="4" w:space="0" w:color="auto"/>
              <w:right w:val="single" w:sz="4" w:space="0" w:color="auto"/>
            </w:tcBorders>
            <w:vAlign w:val="center"/>
          </w:tcPr>
          <w:p w14:paraId="0C05AC06" w14:textId="77777777" w:rsidR="00DC15C8" w:rsidRDefault="00DC15C8" w:rsidP="004143EA">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A524F1" w14:textId="77777777" w:rsidR="00DC15C8" w:rsidRDefault="00DC15C8" w:rsidP="004143EA">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70551" w14:textId="77777777" w:rsidR="00DC15C8" w:rsidRDefault="00DC15C8" w:rsidP="004143EA">
            <w:pPr>
              <w:pStyle w:val="TAC"/>
              <w:rPr>
                <w:szCs w:val="18"/>
                <w:lang w:val="en-US" w:eastAsia="zh-CN"/>
              </w:rPr>
            </w:pPr>
          </w:p>
        </w:tc>
      </w:tr>
      <w:tr w:rsidR="00DC15C8" w14:paraId="161F159F"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9D13F" w14:textId="77777777" w:rsidR="00DC15C8" w:rsidRDefault="00DC15C8" w:rsidP="004143EA">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D3420" w14:textId="77777777" w:rsidR="00DC15C8" w:rsidRDefault="00DC15C8" w:rsidP="004143EA">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53C5B273" w14:textId="77777777" w:rsidR="00DC15C8" w:rsidRDefault="00DC15C8" w:rsidP="004143EA">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25BC54F" w14:textId="77777777" w:rsidR="00DC15C8" w:rsidRDefault="00DC15C8" w:rsidP="004143EA">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D583D" w14:textId="77777777" w:rsidR="00DC15C8" w:rsidRDefault="00DC15C8" w:rsidP="004143EA">
            <w:pPr>
              <w:pStyle w:val="TAC"/>
              <w:rPr>
                <w:rFonts w:cs="Arial"/>
                <w:szCs w:val="18"/>
                <w:lang w:val="en-US" w:eastAsia="zh-CN"/>
              </w:rPr>
            </w:pPr>
            <w:r>
              <w:rPr>
                <w:rFonts w:cs="Arial"/>
                <w:szCs w:val="18"/>
                <w:lang w:val="en-US" w:eastAsia="zh-CN"/>
              </w:rPr>
              <w:t>0</w:t>
            </w:r>
          </w:p>
        </w:tc>
      </w:tr>
      <w:tr w:rsidR="00DC15C8" w14:paraId="77541254"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D392C" w14:textId="77777777" w:rsidR="00DC15C8" w:rsidRDefault="00DC15C8" w:rsidP="004143E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7209A" w14:textId="77777777" w:rsidR="00DC15C8" w:rsidRDefault="00DC15C8" w:rsidP="004143EA">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50AA910" w14:textId="77777777" w:rsidR="00DC15C8" w:rsidRDefault="00DC15C8" w:rsidP="004143EA">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047A9E" w14:textId="77777777" w:rsidR="00DC15C8" w:rsidRDefault="00DC15C8" w:rsidP="004143EA">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0D4E5" w14:textId="77777777" w:rsidR="00DC15C8" w:rsidRDefault="00DC15C8" w:rsidP="004143EA">
            <w:pPr>
              <w:pStyle w:val="TAC"/>
              <w:rPr>
                <w:rFonts w:cs="Arial"/>
                <w:szCs w:val="18"/>
                <w:lang w:val="en-US" w:eastAsia="zh-CN"/>
              </w:rPr>
            </w:pPr>
          </w:p>
        </w:tc>
      </w:tr>
      <w:tr w:rsidR="00DC15C8" w14:paraId="5C923655"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0291B" w14:textId="77777777" w:rsidR="00DC15C8" w:rsidRDefault="00DC15C8" w:rsidP="004143EA">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5F61A" w14:textId="77777777" w:rsidR="00DC15C8" w:rsidRDefault="00DC15C8" w:rsidP="004143EA">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23FF490B" w14:textId="77777777" w:rsidR="00DC15C8" w:rsidRDefault="00DC15C8" w:rsidP="004143EA">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3A1FFBE" w14:textId="77777777" w:rsidR="00DC15C8" w:rsidRDefault="00DC15C8" w:rsidP="004143EA">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CE035" w14:textId="77777777" w:rsidR="00DC15C8" w:rsidRDefault="00DC15C8" w:rsidP="004143EA">
            <w:pPr>
              <w:pStyle w:val="TAC"/>
              <w:rPr>
                <w:rFonts w:cs="Arial"/>
                <w:szCs w:val="18"/>
                <w:lang w:val="en-US" w:eastAsia="zh-CN"/>
              </w:rPr>
            </w:pPr>
            <w:r>
              <w:rPr>
                <w:rFonts w:cs="Arial"/>
                <w:szCs w:val="18"/>
                <w:lang w:val="en-US" w:eastAsia="zh-CN"/>
              </w:rPr>
              <w:t>0</w:t>
            </w:r>
          </w:p>
        </w:tc>
      </w:tr>
      <w:tr w:rsidR="00DC15C8" w14:paraId="1E09A4F7"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B35FD" w14:textId="77777777" w:rsidR="00DC15C8" w:rsidRDefault="00DC15C8" w:rsidP="004143EA">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32652" w14:textId="77777777" w:rsidR="00DC15C8" w:rsidRDefault="00DC15C8" w:rsidP="004143EA">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A31D18E" w14:textId="77777777" w:rsidR="00DC15C8" w:rsidRDefault="00DC15C8" w:rsidP="004143EA">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413684" w14:textId="77777777" w:rsidR="00DC15C8" w:rsidRDefault="00DC15C8" w:rsidP="004143EA">
            <w:pPr>
              <w:pStyle w:val="TAC"/>
              <w:rPr>
                <w:rFonts w:cs="Arial"/>
                <w:szCs w:val="18"/>
                <w:lang w:val="en-US" w:eastAsia="zh-CN"/>
              </w:rPr>
            </w:pPr>
            <w:r>
              <w:rPr>
                <w:rFonts w:eastAsia="SimSun"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51815" w14:textId="77777777" w:rsidR="00DC15C8" w:rsidRDefault="00DC15C8" w:rsidP="004143EA">
            <w:pPr>
              <w:pStyle w:val="TAC"/>
              <w:rPr>
                <w:rFonts w:cs="Arial"/>
                <w:szCs w:val="18"/>
                <w:lang w:val="en-US" w:eastAsia="zh-CN"/>
              </w:rPr>
            </w:pPr>
          </w:p>
        </w:tc>
      </w:tr>
      <w:tr w:rsidR="00DC15C8" w14:paraId="2509171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A4835" w14:textId="77777777" w:rsidR="00DC15C8" w:rsidRDefault="00DC15C8" w:rsidP="004143EA">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10719" w14:textId="77777777" w:rsidR="00DC15C8" w:rsidRDefault="00DC15C8" w:rsidP="004143EA">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2CFA2F03" w14:textId="77777777" w:rsidR="00DC15C8" w:rsidRDefault="00DC15C8" w:rsidP="004143EA">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4EA5358" w14:textId="77777777" w:rsidR="00DC15C8" w:rsidRDefault="00DC15C8" w:rsidP="004143E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C14DB" w14:textId="77777777" w:rsidR="00DC15C8" w:rsidRDefault="00DC15C8" w:rsidP="004143EA">
            <w:pPr>
              <w:pStyle w:val="TAC"/>
              <w:rPr>
                <w:lang w:val="en-US" w:eastAsia="zh-CN"/>
              </w:rPr>
            </w:pPr>
            <w:r>
              <w:rPr>
                <w:lang w:val="en-US" w:eastAsia="zh-CN"/>
              </w:rPr>
              <w:t>0</w:t>
            </w:r>
          </w:p>
        </w:tc>
      </w:tr>
      <w:tr w:rsidR="00DC15C8" w14:paraId="3BD5C7DE"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86942"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AEBE1"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B80DF2" w14:textId="77777777" w:rsidR="00DC15C8" w:rsidRDefault="00DC15C8" w:rsidP="004143E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0FBFCD1" w14:textId="77777777" w:rsidR="00DC15C8" w:rsidRDefault="00DC15C8" w:rsidP="004143E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EBA17" w14:textId="77777777" w:rsidR="00DC15C8" w:rsidRDefault="00DC15C8" w:rsidP="004143EA">
            <w:pPr>
              <w:pStyle w:val="TAC"/>
              <w:rPr>
                <w:lang w:val="en-US" w:eastAsia="zh-CN"/>
              </w:rPr>
            </w:pPr>
          </w:p>
        </w:tc>
      </w:tr>
      <w:tr w:rsidR="00DC15C8" w14:paraId="4A10AD1A"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15C61" w14:textId="77777777" w:rsidR="00DC15C8" w:rsidRDefault="00DC15C8" w:rsidP="004143EA">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1A8B7" w14:textId="77777777" w:rsidR="00DC15C8" w:rsidRDefault="00DC15C8" w:rsidP="004143EA">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3B524627" w14:textId="77777777" w:rsidR="00DC15C8" w:rsidRDefault="00DC15C8" w:rsidP="004143EA">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5A1F8E" w14:textId="77777777" w:rsidR="00DC15C8" w:rsidRDefault="00DC15C8" w:rsidP="004143E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97F2D" w14:textId="77777777" w:rsidR="00DC15C8" w:rsidRDefault="00DC15C8" w:rsidP="004143EA">
            <w:pPr>
              <w:pStyle w:val="TAC"/>
              <w:rPr>
                <w:lang w:val="en-US" w:eastAsia="zh-CN"/>
              </w:rPr>
            </w:pPr>
            <w:r>
              <w:rPr>
                <w:lang w:val="en-US" w:eastAsia="zh-CN"/>
              </w:rPr>
              <w:t>0</w:t>
            </w:r>
          </w:p>
        </w:tc>
      </w:tr>
      <w:tr w:rsidR="00DC15C8" w14:paraId="0DD4CCF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CCD8A6B"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44321D"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437D7D" w14:textId="77777777" w:rsidR="00DC15C8" w:rsidRDefault="00DC15C8" w:rsidP="004143E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322775" w14:textId="77777777" w:rsidR="00DC15C8" w:rsidRDefault="00DC15C8" w:rsidP="004143EA">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0A7DE" w14:textId="77777777" w:rsidR="00DC15C8" w:rsidRDefault="00DC15C8" w:rsidP="004143EA">
            <w:pPr>
              <w:pStyle w:val="TAC"/>
              <w:rPr>
                <w:lang w:val="en-US" w:eastAsia="zh-CN"/>
              </w:rPr>
            </w:pPr>
          </w:p>
        </w:tc>
      </w:tr>
      <w:tr w:rsidR="00DC15C8" w14:paraId="50FBCC8F"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7C6CC22"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920FFD"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7C3C5E" w14:textId="77777777" w:rsidR="00DC15C8" w:rsidRDefault="00DC15C8" w:rsidP="004143EA">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F24CBB9" w14:textId="77777777" w:rsidR="00DC15C8" w:rsidRDefault="00DC15C8" w:rsidP="004143E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84F6D" w14:textId="77777777" w:rsidR="00DC15C8" w:rsidRDefault="00DC15C8" w:rsidP="004143EA">
            <w:pPr>
              <w:pStyle w:val="TAC"/>
              <w:rPr>
                <w:lang w:val="en-US" w:eastAsia="zh-CN"/>
              </w:rPr>
            </w:pPr>
            <w:r>
              <w:rPr>
                <w:rFonts w:hint="eastAsia"/>
                <w:lang w:val="en-US" w:eastAsia="zh-CN"/>
              </w:rPr>
              <w:t>1</w:t>
            </w:r>
          </w:p>
        </w:tc>
      </w:tr>
      <w:tr w:rsidR="00DC15C8" w14:paraId="3CEBF815"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35A1F"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53EBD"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44AC94" w14:textId="77777777" w:rsidR="00DC15C8" w:rsidRDefault="00DC15C8" w:rsidP="004143E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C9D9464" w14:textId="77777777" w:rsidR="00DC15C8" w:rsidRDefault="00DC15C8" w:rsidP="004143E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28604" w14:textId="77777777" w:rsidR="00DC15C8" w:rsidRDefault="00DC15C8" w:rsidP="004143EA">
            <w:pPr>
              <w:pStyle w:val="TAC"/>
              <w:rPr>
                <w:lang w:val="en-US" w:eastAsia="zh-CN"/>
              </w:rPr>
            </w:pPr>
          </w:p>
        </w:tc>
      </w:tr>
      <w:tr w:rsidR="00DC15C8" w14:paraId="1C6789D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130C" w14:textId="77777777" w:rsidR="00DC15C8" w:rsidRDefault="00DC15C8" w:rsidP="004143EA">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C8FE5" w14:textId="77777777" w:rsidR="00DC15C8" w:rsidRDefault="00DC15C8" w:rsidP="004143E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FA92A8B" w14:textId="77777777" w:rsidR="00DC15C8" w:rsidRDefault="00DC15C8" w:rsidP="004143EA">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D1F4FA" w14:textId="77777777" w:rsidR="00DC15C8" w:rsidRDefault="00DC15C8" w:rsidP="004143EA">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CB01CE5" w14:textId="77777777" w:rsidR="00DC15C8" w:rsidRDefault="00DC15C8" w:rsidP="004143E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1639F" w14:textId="77777777" w:rsidR="00DC15C8" w:rsidRDefault="00DC15C8" w:rsidP="004143EA">
            <w:pPr>
              <w:pStyle w:val="TAC"/>
              <w:rPr>
                <w:szCs w:val="18"/>
                <w:lang w:val="en-US" w:eastAsia="zh-CN"/>
              </w:rPr>
            </w:pPr>
            <w:r>
              <w:rPr>
                <w:rFonts w:hint="eastAsia"/>
                <w:szCs w:val="18"/>
                <w:lang w:val="en-US" w:eastAsia="zh-CN"/>
              </w:rPr>
              <w:t>0</w:t>
            </w:r>
          </w:p>
        </w:tc>
      </w:tr>
      <w:tr w:rsidR="00DC15C8" w14:paraId="3FC14425"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047C9" w14:textId="77777777" w:rsidR="00DC15C8" w:rsidRDefault="00DC15C8" w:rsidP="004143E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ED0D3" w14:textId="77777777" w:rsidR="00DC15C8" w:rsidRDefault="00DC15C8" w:rsidP="004143E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64DEA39" w14:textId="77777777" w:rsidR="00DC15C8" w:rsidRDefault="00DC15C8" w:rsidP="004143EA">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1F4FB2" w14:textId="77777777" w:rsidR="00DC15C8" w:rsidRDefault="00DC15C8" w:rsidP="004143E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21FA" w14:textId="77777777" w:rsidR="00DC15C8" w:rsidRDefault="00DC15C8" w:rsidP="004143EA">
            <w:pPr>
              <w:pStyle w:val="TAC"/>
              <w:rPr>
                <w:szCs w:val="18"/>
                <w:lang w:val="en-US" w:eastAsia="zh-CN"/>
              </w:rPr>
            </w:pPr>
          </w:p>
        </w:tc>
      </w:tr>
      <w:tr w:rsidR="00DC15C8" w14:paraId="119AB947"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00E7D" w14:textId="77777777" w:rsidR="00DC15C8" w:rsidRDefault="00DC15C8" w:rsidP="004143EA">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8C374" w14:textId="77777777" w:rsidR="00DC15C8" w:rsidRPr="00FF5DC5" w:rsidRDefault="00DC15C8" w:rsidP="004143EA">
            <w:pPr>
              <w:pStyle w:val="TAC"/>
              <w:rPr>
                <w:vertAlign w:val="superscript"/>
                <w:lang w:val="en-US" w:eastAsia="zh-CN"/>
              </w:rPr>
            </w:pPr>
            <w:r w:rsidRPr="00FF5DC5">
              <w:rPr>
                <w:lang w:val="en-US" w:eastAsia="en-GB"/>
              </w:rPr>
              <w:t>n77</w:t>
            </w:r>
            <w:r w:rsidRPr="00FF5DC5">
              <w:rPr>
                <w:vertAlign w:val="superscript"/>
                <w:lang w:val="en-US" w:eastAsia="zh-CN"/>
              </w:rPr>
              <w:t>8,9</w:t>
            </w:r>
          </w:p>
          <w:p w14:paraId="650EFE4C" w14:textId="77777777" w:rsidR="00DC15C8" w:rsidRPr="00FF5DC5" w:rsidRDefault="00DC15C8" w:rsidP="004143EA">
            <w:pPr>
              <w:pStyle w:val="TAC"/>
              <w:rPr>
                <w:lang w:eastAsia="en-GB"/>
              </w:rPr>
            </w:pPr>
            <w:r w:rsidRPr="00FF5DC5">
              <w:rPr>
                <w:lang w:eastAsia="en-GB"/>
              </w:rPr>
              <w:t>CA_n77(2A)</w:t>
            </w:r>
            <w:r w:rsidRPr="00FF5DC5">
              <w:rPr>
                <w:rFonts w:hint="eastAsia"/>
                <w:vertAlign w:val="superscript"/>
                <w:lang w:eastAsia="zh-CN"/>
              </w:rPr>
              <w:t>8</w:t>
            </w:r>
          </w:p>
          <w:p w14:paraId="0B3E9C8E" w14:textId="77777777" w:rsidR="00DC15C8" w:rsidRDefault="00DC15C8" w:rsidP="004143EA">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08991F" w14:textId="77777777" w:rsidR="00DC15C8" w:rsidRDefault="00DC15C8" w:rsidP="004143EA">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0E73A89" w14:textId="77777777" w:rsidR="00DC15C8" w:rsidRDefault="00DC15C8" w:rsidP="004143EA">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D98C5" w14:textId="77777777" w:rsidR="00DC15C8" w:rsidRDefault="00DC15C8" w:rsidP="004143EA">
            <w:pPr>
              <w:pStyle w:val="TAC"/>
              <w:rPr>
                <w:lang w:val="en-US" w:eastAsia="zh-CN"/>
              </w:rPr>
            </w:pPr>
            <w:r>
              <w:rPr>
                <w:rFonts w:hint="eastAsia"/>
                <w:lang w:val="en-US" w:eastAsia="zh-CN"/>
              </w:rPr>
              <w:t>0</w:t>
            </w:r>
          </w:p>
        </w:tc>
      </w:tr>
      <w:tr w:rsidR="00DC15C8" w14:paraId="15E0E46C" w14:textId="77777777" w:rsidTr="009B4EE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28812" w14:textId="77777777" w:rsidR="00DC15C8" w:rsidRDefault="00DC15C8" w:rsidP="004143E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B0BFA" w14:textId="77777777" w:rsidR="00DC15C8" w:rsidRDefault="00DC15C8" w:rsidP="004143EA">
            <w:pPr>
              <w:pStyle w:val="TAC"/>
            </w:pPr>
          </w:p>
        </w:tc>
        <w:tc>
          <w:tcPr>
            <w:tcW w:w="730" w:type="dxa"/>
            <w:tcBorders>
              <w:left w:val="single" w:sz="4" w:space="0" w:color="auto"/>
              <w:bottom w:val="single" w:sz="4" w:space="0" w:color="auto"/>
              <w:right w:val="single" w:sz="4" w:space="0" w:color="auto"/>
            </w:tcBorders>
            <w:vAlign w:val="center"/>
          </w:tcPr>
          <w:p w14:paraId="60377652" w14:textId="77777777" w:rsidR="00DC15C8" w:rsidRDefault="00DC15C8" w:rsidP="004143E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C31569" w14:textId="77777777" w:rsidR="00DC15C8" w:rsidRDefault="00DC15C8" w:rsidP="004143EA">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92D05" w14:textId="77777777" w:rsidR="00DC15C8" w:rsidRDefault="00DC15C8" w:rsidP="004143EA">
            <w:pPr>
              <w:pStyle w:val="TAC"/>
              <w:rPr>
                <w:lang w:val="en-US" w:eastAsia="zh-CN"/>
              </w:rPr>
            </w:pPr>
          </w:p>
        </w:tc>
      </w:tr>
      <w:tr w:rsidR="00CD2E36" w14:paraId="06781A42" w14:textId="77777777" w:rsidTr="009B4EEE">
        <w:trPr>
          <w:trHeight w:val="187"/>
          <w:ins w:id="17" w:author="Zhao, Zheng" w:date="2024-02-01T19:20:00Z"/>
        </w:trPr>
        <w:tc>
          <w:tcPr>
            <w:tcW w:w="1983" w:type="dxa"/>
            <w:tcBorders>
              <w:top w:val="single" w:sz="4" w:space="0" w:color="auto"/>
              <w:left w:val="single" w:sz="4" w:space="0" w:color="auto"/>
              <w:bottom w:val="nil"/>
              <w:right w:val="single" w:sz="4" w:space="0" w:color="auto"/>
            </w:tcBorders>
            <w:shd w:val="clear" w:color="auto" w:fill="auto"/>
            <w:vAlign w:val="center"/>
          </w:tcPr>
          <w:p w14:paraId="0BE327C0" w14:textId="4894106C" w:rsidR="00CD2E36" w:rsidRDefault="00CD2E36" w:rsidP="004143EA">
            <w:pPr>
              <w:pStyle w:val="TAC"/>
              <w:rPr>
                <w:ins w:id="18" w:author="Zhao, Zheng" w:date="2024-02-01T19:20:00Z"/>
              </w:rPr>
            </w:pPr>
            <w:ins w:id="19" w:author="Zhao, Zheng" w:date="2024-02-01T19:20:00Z">
              <w:r w:rsidRPr="002414EB">
                <w:rPr>
                  <w:rFonts w:cs="Arial"/>
                </w:rPr>
                <w:t>CA_n13A-n77C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C68DDBF" w14:textId="77777777" w:rsidR="00CD2E36" w:rsidRPr="00FF5DC5" w:rsidRDefault="00CD2E36" w:rsidP="00CD2E36">
            <w:pPr>
              <w:pStyle w:val="TAC"/>
              <w:rPr>
                <w:ins w:id="20" w:author="Zhao, Zheng" w:date="2024-02-01T19:20:00Z"/>
                <w:vertAlign w:val="superscript"/>
                <w:lang w:val="en-US" w:eastAsia="zh-CN"/>
              </w:rPr>
            </w:pPr>
            <w:ins w:id="21" w:author="Zhao, Zheng" w:date="2024-02-01T19:20:00Z">
              <w:r w:rsidRPr="00FF5DC5">
                <w:rPr>
                  <w:lang w:val="en-US" w:eastAsia="en-GB"/>
                </w:rPr>
                <w:t>n77</w:t>
              </w:r>
              <w:r w:rsidRPr="00FF5DC5">
                <w:rPr>
                  <w:vertAlign w:val="superscript"/>
                  <w:lang w:val="en-US" w:eastAsia="zh-CN"/>
                </w:rPr>
                <w:t>8,9</w:t>
              </w:r>
            </w:ins>
          </w:p>
          <w:p w14:paraId="4B28689D" w14:textId="77777777" w:rsidR="00CD2E36" w:rsidRDefault="00CD2E36" w:rsidP="004143EA">
            <w:pPr>
              <w:pStyle w:val="TAC"/>
              <w:rPr>
                <w:ins w:id="22" w:author="Zhao, Zheng" w:date="2024-02-01T19:20:00Z"/>
                <w:rFonts w:cs="Arial"/>
              </w:rPr>
            </w:pPr>
            <w:ins w:id="23" w:author="Zhao, Zheng" w:date="2024-02-01T19:20:00Z">
              <w:r w:rsidRPr="002414EB">
                <w:rPr>
                  <w:rFonts w:cs="Arial"/>
                </w:rPr>
                <w:t>CA_n77C</w:t>
              </w:r>
            </w:ins>
          </w:p>
          <w:p w14:paraId="2478B144" w14:textId="68421996" w:rsidR="009C7B4F" w:rsidRDefault="009C7B4F" w:rsidP="004143EA">
            <w:pPr>
              <w:pStyle w:val="TAC"/>
              <w:rPr>
                <w:ins w:id="24" w:author="Zhao, Zheng" w:date="2024-02-01T19:20:00Z"/>
              </w:rPr>
            </w:pPr>
            <w:ins w:id="25" w:author="Zhao, Zheng" w:date="2024-02-01T19:20:00Z">
              <w:r w:rsidRPr="00FF5DC5">
                <w:rPr>
                  <w:lang w:eastAsia="en-GB"/>
                </w:rPr>
                <w:t>CA_n13A-n77A</w:t>
              </w:r>
              <w:r w:rsidRPr="00FF5DC5">
                <w:rPr>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4535403D" w14:textId="02ACA96B" w:rsidR="00CD2E36" w:rsidRDefault="009D3F1D" w:rsidP="004143EA">
            <w:pPr>
              <w:pStyle w:val="TAC"/>
              <w:rPr>
                <w:ins w:id="26" w:author="Zhao, Zheng" w:date="2024-02-01T19:20:00Z"/>
              </w:rPr>
            </w:pPr>
            <w:ins w:id="27" w:author="Zhao, Zheng" w:date="2024-02-01T19:31: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26EE4964" w14:textId="59DFDFAC" w:rsidR="00CD2E36" w:rsidRDefault="009B4EEE" w:rsidP="004143EA">
            <w:pPr>
              <w:pStyle w:val="TAC"/>
              <w:rPr>
                <w:ins w:id="28" w:author="Zhao, Zheng" w:date="2024-02-01T19:20:00Z"/>
                <w:lang w:val="en-US" w:eastAsia="zh-CN" w:bidi="ar"/>
              </w:rPr>
            </w:pPr>
            <w:ins w:id="29" w:author="Zhao, Zheng" w:date="2024-02-01T19:32:00Z">
              <w:r>
                <w:rPr>
                  <w:lang w:val="en-US" w:eastAsia="zh-CN" w:bidi="ar"/>
                </w:rPr>
                <w:t>5, 10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E824404" w14:textId="3B7B887C" w:rsidR="00CD2E36" w:rsidRDefault="009B4EEE" w:rsidP="004143EA">
            <w:pPr>
              <w:pStyle w:val="TAC"/>
              <w:rPr>
                <w:ins w:id="30" w:author="Zhao, Zheng" w:date="2024-02-01T19:20:00Z"/>
                <w:lang w:val="en-US" w:eastAsia="zh-CN"/>
              </w:rPr>
            </w:pPr>
            <w:ins w:id="31" w:author="Zhao, Zheng" w:date="2024-02-01T19:32:00Z">
              <w:r>
                <w:rPr>
                  <w:lang w:val="en-US" w:eastAsia="zh-CN"/>
                </w:rPr>
                <w:t>0</w:t>
              </w:r>
            </w:ins>
          </w:p>
        </w:tc>
      </w:tr>
      <w:tr w:rsidR="003A001E" w14:paraId="0A751982" w14:textId="77777777" w:rsidTr="009B4EEE">
        <w:trPr>
          <w:trHeight w:val="187"/>
          <w:ins w:id="32" w:author="Zhao, Zheng" w:date="2024-02-01T19:25:00Z"/>
        </w:trPr>
        <w:tc>
          <w:tcPr>
            <w:tcW w:w="1983" w:type="dxa"/>
            <w:tcBorders>
              <w:top w:val="nil"/>
              <w:left w:val="single" w:sz="4" w:space="0" w:color="auto"/>
              <w:bottom w:val="single" w:sz="4" w:space="0" w:color="auto"/>
              <w:right w:val="single" w:sz="4" w:space="0" w:color="auto"/>
            </w:tcBorders>
            <w:shd w:val="clear" w:color="auto" w:fill="auto"/>
            <w:vAlign w:val="center"/>
          </w:tcPr>
          <w:p w14:paraId="1B19D6F1" w14:textId="77777777" w:rsidR="003A001E" w:rsidRPr="002414EB" w:rsidRDefault="003A001E" w:rsidP="004143EA">
            <w:pPr>
              <w:pStyle w:val="TAC"/>
              <w:rPr>
                <w:ins w:id="33" w:author="Zhao, Zheng" w:date="2024-02-01T19:25:00Z"/>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7941F" w14:textId="77777777" w:rsidR="003A001E" w:rsidRPr="00FF5DC5" w:rsidRDefault="003A001E" w:rsidP="00CD2E36">
            <w:pPr>
              <w:pStyle w:val="TAC"/>
              <w:rPr>
                <w:ins w:id="34" w:author="Zhao, Zheng" w:date="2024-02-01T19:25:00Z"/>
                <w:lang w:val="en-US" w:eastAsia="en-GB"/>
              </w:rPr>
            </w:pPr>
          </w:p>
        </w:tc>
        <w:tc>
          <w:tcPr>
            <w:tcW w:w="730" w:type="dxa"/>
            <w:tcBorders>
              <w:left w:val="single" w:sz="4" w:space="0" w:color="auto"/>
              <w:bottom w:val="single" w:sz="4" w:space="0" w:color="auto"/>
              <w:right w:val="single" w:sz="4" w:space="0" w:color="auto"/>
            </w:tcBorders>
            <w:vAlign w:val="center"/>
          </w:tcPr>
          <w:p w14:paraId="3FDA486C" w14:textId="514900F6" w:rsidR="003A001E" w:rsidRDefault="009D3F1D" w:rsidP="004143EA">
            <w:pPr>
              <w:pStyle w:val="TAC"/>
              <w:rPr>
                <w:ins w:id="35" w:author="Zhao, Zheng" w:date="2024-02-01T19:25:00Z"/>
              </w:rPr>
            </w:pPr>
            <w:ins w:id="36" w:author="Zhao, Zheng" w:date="2024-02-01T19:32:00Z">
              <w:r>
                <w:t>n</w:t>
              </w:r>
            </w:ins>
            <w:ins w:id="37" w:author="Zhao, Zheng" w:date="2024-02-01T19:31:00Z">
              <w: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341924F0" w14:textId="181010DB" w:rsidR="003A001E" w:rsidRDefault="009B4EEE" w:rsidP="004143EA">
            <w:pPr>
              <w:pStyle w:val="TAC"/>
              <w:rPr>
                <w:ins w:id="38" w:author="Zhao, Zheng" w:date="2024-02-01T19:25:00Z"/>
                <w:lang w:val="en-US" w:eastAsia="zh-CN" w:bidi="ar"/>
              </w:rPr>
            </w:pPr>
            <w:ins w:id="39" w:author="Zhao, Zheng" w:date="2024-02-01T19:32:00Z">
              <w:r>
                <w:rPr>
                  <w:lang w:val="en-US" w:eastAsia="zh-CN" w:bidi="ar"/>
                </w:rPr>
                <w:t>CA_n77C_BCS1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3AACC86" w14:textId="77777777" w:rsidR="003A001E" w:rsidRDefault="003A001E" w:rsidP="004143EA">
            <w:pPr>
              <w:pStyle w:val="TAC"/>
              <w:rPr>
                <w:ins w:id="40" w:author="Zhao, Zheng" w:date="2024-02-01T19:25:00Z"/>
                <w:lang w:val="en-US" w:eastAsia="zh-CN"/>
              </w:rPr>
            </w:pPr>
          </w:p>
        </w:tc>
      </w:tr>
      <w:tr w:rsidR="00DC15C8" w14:paraId="2F26AD5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7C146" w14:textId="77777777" w:rsidR="00DC15C8" w:rsidRDefault="00DC15C8" w:rsidP="004143EA">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AE838F" w14:textId="77777777" w:rsidR="00DC15C8" w:rsidRDefault="00DC15C8" w:rsidP="004143EA">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6EF9B26E" w14:textId="77777777" w:rsidR="00DC15C8" w:rsidRDefault="00DC15C8" w:rsidP="004143EA">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C3F099D" w14:textId="77777777" w:rsidR="00DC15C8" w:rsidRDefault="00DC15C8" w:rsidP="004143E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0BC5B" w14:textId="77777777" w:rsidR="00DC15C8" w:rsidRDefault="00DC15C8" w:rsidP="004143EA">
            <w:pPr>
              <w:pStyle w:val="TAC"/>
              <w:rPr>
                <w:szCs w:val="18"/>
                <w:lang w:val="en-US" w:eastAsia="zh-CN"/>
              </w:rPr>
            </w:pPr>
            <w:r>
              <w:rPr>
                <w:rFonts w:hint="eastAsia"/>
                <w:szCs w:val="18"/>
                <w:lang w:val="en-US" w:eastAsia="zh-CN"/>
              </w:rPr>
              <w:t>0</w:t>
            </w:r>
          </w:p>
        </w:tc>
      </w:tr>
      <w:tr w:rsidR="00DC15C8" w14:paraId="06CD9E1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420D1" w14:textId="77777777" w:rsidR="00DC15C8" w:rsidRDefault="00DC15C8" w:rsidP="004143E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BDFB2" w14:textId="77777777" w:rsidR="00DC15C8" w:rsidRDefault="00DC15C8" w:rsidP="004143E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EC18D8D" w14:textId="77777777" w:rsidR="00DC15C8" w:rsidRDefault="00DC15C8" w:rsidP="004143EA">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260248D" w14:textId="77777777" w:rsidR="00DC15C8" w:rsidRDefault="00DC15C8" w:rsidP="004143EA">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71641" w14:textId="77777777" w:rsidR="00DC15C8" w:rsidRDefault="00DC15C8" w:rsidP="004143EA">
            <w:pPr>
              <w:pStyle w:val="TAC"/>
              <w:rPr>
                <w:szCs w:val="18"/>
                <w:lang w:val="en-US" w:eastAsia="zh-CN"/>
              </w:rPr>
            </w:pPr>
          </w:p>
        </w:tc>
      </w:tr>
      <w:tr w:rsidR="00DC15C8" w14:paraId="3EEB3256" w14:textId="77777777" w:rsidTr="004143E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35E5F1" w14:textId="77777777" w:rsidR="00DC15C8" w:rsidRDefault="00DC15C8" w:rsidP="004143EA">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31A61" w14:textId="77777777" w:rsidR="00DC15C8" w:rsidRDefault="00DC15C8" w:rsidP="004143EA">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ED7CE2F" w14:textId="77777777" w:rsidR="00DC15C8" w:rsidRDefault="00DC15C8" w:rsidP="004143EA">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80DBDD6" w14:textId="77777777" w:rsidR="00DC15C8" w:rsidRDefault="00DC15C8" w:rsidP="004143E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88FA3" w14:textId="77777777" w:rsidR="00DC15C8" w:rsidRDefault="00DC15C8" w:rsidP="004143EA">
            <w:pPr>
              <w:pStyle w:val="TAC"/>
              <w:rPr>
                <w:szCs w:val="18"/>
                <w:lang w:val="en-US" w:eastAsia="zh-CN"/>
              </w:rPr>
            </w:pPr>
            <w:r>
              <w:rPr>
                <w:rFonts w:hint="eastAsia"/>
                <w:szCs w:val="18"/>
                <w:lang w:val="en-US" w:eastAsia="zh-CN"/>
              </w:rPr>
              <w:t>0</w:t>
            </w:r>
          </w:p>
        </w:tc>
      </w:tr>
      <w:tr w:rsidR="00DC15C8" w14:paraId="3BE3C3B4"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6EA14" w14:textId="77777777" w:rsidR="00DC15C8" w:rsidRDefault="00DC15C8" w:rsidP="004143E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EDD21" w14:textId="77777777" w:rsidR="00DC15C8" w:rsidRDefault="00DC15C8" w:rsidP="004143E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3F608FE" w14:textId="77777777" w:rsidR="00DC15C8" w:rsidRDefault="00DC15C8" w:rsidP="004143EA">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C3AF20" w14:textId="77777777" w:rsidR="00DC15C8" w:rsidRDefault="00DC15C8" w:rsidP="004143E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2109A" w14:textId="77777777" w:rsidR="00DC15C8" w:rsidRDefault="00DC15C8" w:rsidP="004143EA">
            <w:pPr>
              <w:pStyle w:val="TAC"/>
              <w:rPr>
                <w:szCs w:val="18"/>
                <w:lang w:val="en-US" w:eastAsia="zh-CN"/>
              </w:rPr>
            </w:pPr>
          </w:p>
        </w:tc>
      </w:tr>
      <w:tr w:rsidR="00DC15C8" w14:paraId="50182D1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7AF7A" w14:textId="77777777" w:rsidR="00DC15C8" w:rsidRDefault="00DC15C8" w:rsidP="004143EA">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3A20E" w14:textId="77777777" w:rsidR="00DC15C8" w:rsidRDefault="00DC15C8" w:rsidP="004143EA">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B1CB88B" w14:textId="77777777" w:rsidR="00DC15C8" w:rsidRDefault="00DC15C8" w:rsidP="004143EA">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7E094F3" w14:textId="77777777" w:rsidR="00DC15C8" w:rsidRDefault="00DC15C8" w:rsidP="004143E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EE9B1" w14:textId="77777777" w:rsidR="00DC15C8" w:rsidRDefault="00DC15C8" w:rsidP="004143EA">
            <w:pPr>
              <w:pStyle w:val="TAC"/>
              <w:rPr>
                <w:rFonts w:cs="Arial"/>
                <w:szCs w:val="18"/>
                <w:lang w:val="en-US" w:eastAsia="zh-CN"/>
              </w:rPr>
            </w:pPr>
            <w:r>
              <w:rPr>
                <w:rFonts w:cs="Arial" w:hint="eastAsia"/>
                <w:szCs w:val="18"/>
                <w:lang w:val="en-US" w:eastAsia="zh-CN"/>
              </w:rPr>
              <w:t>0</w:t>
            </w:r>
          </w:p>
        </w:tc>
      </w:tr>
      <w:tr w:rsidR="00DC15C8" w14:paraId="2040DB17"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622D2" w14:textId="77777777" w:rsidR="00DC15C8" w:rsidRDefault="00DC15C8" w:rsidP="004143E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2A1DE" w14:textId="77777777" w:rsidR="00DC15C8" w:rsidRDefault="00DC15C8" w:rsidP="004143E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5387160" w14:textId="77777777" w:rsidR="00DC15C8" w:rsidRDefault="00DC15C8" w:rsidP="004143EA">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6264C4" w14:textId="77777777" w:rsidR="00DC15C8" w:rsidRDefault="00DC15C8" w:rsidP="004143EA">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07478" w14:textId="77777777" w:rsidR="00DC15C8" w:rsidRDefault="00DC15C8" w:rsidP="004143EA">
            <w:pPr>
              <w:pStyle w:val="TAC"/>
              <w:rPr>
                <w:rFonts w:cs="Arial"/>
                <w:szCs w:val="18"/>
                <w:lang w:val="en-US" w:eastAsia="zh-CN"/>
              </w:rPr>
            </w:pPr>
          </w:p>
        </w:tc>
      </w:tr>
      <w:tr w:rsidR="00DC15C8" w14:paraId="5DF2FF6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1BD5F" w14:textId="77777777" w:rsidR="00DC15C8" w:rsidRDefault="00DC15C8" w:rsidP="004143EA">
            <w:pPr>
              <w:pStyle w:val="TAC"/>
              <w:rPr>
                <w:rFonts w:cs="Arial"/>
                <w:szCs w:val="18"/>
              </w:rPr>
            </w:pPr>
            <w:r>
              <w:rPr>
                <w:rFonts w:cs="Arial"/>
                <w:szCs w:val="18"/>
              </w:rPr>
              <w:t>CA_n14A-n66(</w:t>
            </w:r>
            <w:r>
              <w:rPr>
                <w:rFonts w:eastAsia="SimSun"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AD24E" w14:textId="77777777" w:rsidR="00DC15C8" w:rsidRDefault="00DC15C8" w:rsidP="004143EA">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D12F0A6" w14:textId="77777777" w:rsidR="00DC15C8" w:rsidRDefault="00DC15C8" w:rsidP="004143EA">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AA6E2F3" w14:textId="77777777" w:rsidR="00DC15C8" w:rsidRDefault="00DC15C8" w:rsidP="004143E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D6B88" w14:textId="77777777" w:rsidR="00DC15C8" w:rsidRDefault="00DC15C8" w:rsidP="004143EA">
            <w:pPr>
              <w:pStyle w:val="TAC"/>
              <w:rPr>
                <w:rFonts w:cs="Arial"/>
                <w:szCs w:val="18"/>
                <w:lang w:val="en-US" w:eastAsia="zh-CN"/>
              </w:rPr>
            </w:pPr>
            <w:r>
              <w:rPr>
                <w:rFonts w:cs="Arial" w:hint="eastAsia"/>
                <w:szCs w:val="18"/>
                <w:lang w:val="en-US" w:eastAsia="zh-CN"/>
              </w:rPr>
              <w:t>0</w:t>
            </w:r>
          </w:p>
        </w:tc>
      </w:tr>
      <w:tr w:rsidR="00DC15C8" w14:paraId="159A111B"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DA2DB" w14:textId="77777777" w:rsidR="00DC15C8" w:rsidRDefault="00DC15C8" w:rsidP="004143EA">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D967C" w14:textId="77777777" w:rsidR="00DC15C8" w:rsidRDefault="00DC15C8" w:rsidP="004143EA">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1A2CE3E" w14:textId="77777777" w:rsidR="00DC15C8" w:rsidRDefault="00DC15C8" w:rsidP="004143EA">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CEE708" w14:textId="77777777" w:rsidR="00DC15C8" w:rsidRDefault="00DC15C8" w:rsidP="004143EA">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1F4D2" w14:textId="77777777" w:rsidR="00DC15C8" w:rsidRDefault="00DC15C8" w:rsidP="004143EA">
            <w:pPr>
              <w:pStyle w:val="TAC"/>
              <w:rPr>
                <w:rFonts w:cs="Arial"/>
                <w:szCs w:val="18"/>
                <w:lang w:val="en-US" w:eastAsia="zh-CN"/>
              </w:rPr>
            </w:pPr>
          </w:p>
        </w:tc>
      </w:tr>
      <w:tr w:rsidR="00DC15C8" w14:paraId="05285989"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EF32D" w14:textId="77777777" w:rsidR="00DC15C8" w:rsidRDefault="00DC15C8" w:rsidP="004143EA">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5113F24B" w14:textId="77777777" w:rsidR="00DC15C8" w:rsidRDefault="00DC15C8" w:rsidP="004143E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5430523" w14:textId="77777777" w:rsidR="00DC15C8" w:rsidRDefault="00DC15C8" w:rsidP="004143EA">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28B3AD" w14:textId="77777777" w:rsidR="00DC15C8" w:rsidRDefault="00DC15C8" w:rsidP="004143EA">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F81FB3E" w14:textId="77777777" w:rsidR="00DC15C8" w:rsidRDefault="00DC15C8" w:rsidP="004143EA">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8905C0D" w14:textId="77777777" w:rsidR="00DC15C8" w:rsidRDefault="00DC15C8" w:rsidP="004143EA">
            <w:pPr>
              <w:pStyle w:val="TAC"/>
              <w:rPr>
                <w:lang w:val="en-US" w:eastAsia="zh-CN"/>
              </w:rPr>
            </w:pPr>
            <w:r>
              <w:rPr>
                <w:rFonts w:hint="eastAsia"/>
                <w:lang w:val="en-US" w:eastAsia="zh-CN"/>
              </w:rPr>
              <w:t>0</w:t>
            </w:r>
          </w:p>
        </w:tc>
      </w:tr>
      <w:tr w:rsidR="00DC15C8" w14:paraId="0C7C227A"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F8514" w14:textId="77777777" w:rsidR="00DC15C8" w:rsidRDefault="00DC15C8" w:rsidP="004143EA">
            <w:pPr>
              <w:pStyle w:val="TAC"/>
            </w:pPr>
          </w:p>
        </w:tc>
        <w:tc>
          <w:tcPr>
            <w:tcW w:w="1690" w:type="dxa"/>
            <w:tcBorders>
              <w:top w:val="nil"/>
              <w:left w:val="single" w:sz="4" w:space="0" w:color="auto"/>
              <w:bottom w:val="single" w:sz="4" w:space="0" w:color="auto"/>
              <w:right w:val="single" w:sz="4" w:space="0" w:color="auto"/>
            </w:tcBorders>
            <w:vAlign w:val="center"/>
          </w:tcPr>
          <w:p w14:paraId="20A145D5" w14:textId="77777777" w:rsidR="00DC15C8" w:rsidRDefault="00DC15C8" w:rsidP="004143EA">
            <w:pPr>
              <w:pStyle w:val="TAC"/>
            </w:pPr>
          </w:p>
        </w:tc>
        <w:tc>
          <w:tcPr>
            <w:tcW w:w="730" w:type="dxa"/>
            <w:tcBorders>
              <w:left w:val="single" w:sz="4" w:space="0" w:color="auto"/>
              <w:bottom w:val="single" w:sz="4" w:space="0" w:color="auto"/>
              <w:right w:val="single" w:sz="4" w:space="0" w:color="auto"/>
            </w:tcBorders>
            <w:vAlign w:val="center"/>
          </w:tcPr>
          <w:p w14:paraId="6600AFB4" w14:textId="77777777" w:rsidR="00DC15C8" w:rsidRDefault="00DC15C8" w:rsidP="004143E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61767D" w14:textId="77777777" w:rsidR="00DC15C8" w:rsidRDefault="00DC15C8" w:rsidP="004143EA">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D0B7B0C" w14:textId="77777777" w:rsidR="00DC15C8" w:rsidRDefault="00DC15C8" w:rsidP="004143EA">
            <w:pPr>
              <w:pStyle w:val="TAC"/>
              <w:rPr>
                <w:lang w:val="en-US" w:eastAsia="zh-CN"/>
              </w:rPr>
            </w:pPr>
          </w:p>
        </w:tc>
      </w:tr>
      <w:tr w:rsidR="00DC15C8" w14:paraId="02799AA7"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34EC2" w14:textId="77777777" w:rsidR="00DC15C8" w:rsidRDefault="00DC15C8" w:rsidP="004143EA">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E3110F0" w14:textId="77777777" w:rsidR="00DC15C8" w:rsidRDefault="00DC15C8" w:rsidP="004143EA">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B63A453" w14:textId="77777777" w:rsidR="00DC15C8" w:rsidRDefault="00DC15C8" w:rsidP="004143EA">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A3D586" w14:textId="77777777" w:rsidR="00DC15C8" w:rsidRDefault="00DC15C8" w:rsidP="004143EA">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0435990" w14:textId="77777777" w:rsidR="00DC15C8" w:rsidRDefault="00DC15C8" w:rsidP="004143EA">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FA1A8" w14:textId="77777777" w:rsidR="00DC15C8" w:rsidRDefault="00DC15C8" w:rsidP="004143EA">
            <w:pPr>
              <w:pStyle w:val="TAC"/>
              <w:rPr>
                <w:lang w:val="en-US" w:eastAsia="zh-CN"/>
              </w:rPr>
            </w:pPr>
            <w:r>
              <w:rPr>
                <w:rFonts w:hint="eastAsia"/>
                <w:lang w:val="en-US" w:eastAsia="zh-CN"/>
              </w:rPr>
              <w:t>0</w:t>
            </w:r>
          </w:p>
        </w:tc>
      </w:tr>
      <w:tr w:rsidR="00DC15C8" w14:paraId="78D97639" w14:textId="77777777" w:rsidTr="004143E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2EAC5F" w14:textId="77777777" w:rsidR="00DC15C8" w:rsidRDefault="00DC15C8" w:rsidP="004143EA">
            <w:pPr>
              <w:pStyle w:val="TAC"/>
            </w:pPr>
          </w:p>
        </w:tc>
        <w:tc>
          <w:tcPr>
            <w:tcW w:w="1690" w:type="dxa"/>
            <w:tcBorders>
              <w:top w:val="nil"/>
              <w:left w:val="single" w:sz="4" w:space="0" w:color="auto"/>
              <w:bottom w:val="single" w:sz="4" w:space="0" w:color="auto"/>
              <w:right w:val="single" w:sz="4" w:space="0" w:color="auto"/>
            </w:tcBorders>
            <w:vAlign w:val="center"/>
          </w:tcPr>
          <w:p w14:paraId="2F9778BB" w14:textId="77777777" w:rsidR="00DC15C8" w:rsidRDefault="00DC15C8" w:rsidP="004143EA">
            <w:pPr>
              <w:pStyle w:val="TAC"/>
            </w:pPr>
          </w:p>
        </w:tc>
        <w:tc>
          <w:tcPr>
            <w:tcW w:w="730" w:type="dxa"/>
            <w:tcBorders>
              <w:left w:val="single" w:sz="4" w:space="0" w:color="auto"/>
              <w:bottom w:val="single" w:sz="4" w:space="0" w:color="auto"/>
              <w:right w:val="single" w:sz="4" w:space="0" w:color="auto"/>
            </w:tcBorders>
            <w:vAlign w:val="center"/>
          </w:tcPr>
          <w:p w14:paraId="60FF5B99" w14:textId="77777777" w:rsidR="00DC15C8" w:rsidRDefault="00DC15C8" w:rsidP="004143E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69E93A" w14:textId="77777777" w:rsidR="00DC15C8" w:rsidRDefault="00DC15C8" w:rsidP="004143EA">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53E72" w14:textId="77777777" w:rsidR="00DC15C8" w:rsidRDefault="00DC15C8" w:rsidP="004143EA">
            <w:pPr>
              <w:pStyle w:val="TAC"/>
              <w:rPr>
                <w:lang w:val="en-US" w:eastAsia="zh-CN"/>
              </w:rPr>
            </w:pPr>
          </w:p>
        </w:tc>
      </w:tr>
      <w:tr w:rsidR="00DC15C8" w14:paraId="25CAC4E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96E9B" w14:textId="77777777" w:rsidR="00DC15C8" w:rsidRDefault="00DC15C8" w:rsidP="004143EA">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E34FA91" w14:textId="77777777" w:rsidR="00DC15C8" w:rsidRDefault="00DC15C8" w:rsidP="004143EA">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717D4060" w14:textId="77777777" w:rsidR="00DC15C8" w:rsidRDefault="00DC15C8" w:rsidP="004143EA">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D1B8973" w14:textId="77777777" w:rsidR="00DC15C8" w:rsidRDefault="00DC15C8" w:rsidP="004143EA">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4F43E" w14:textId="77777777" w:rsidR="00DC15C8" w:rsidRDefault="00DC15C8" w:rsidP="004143EA">
            <w:pPr>
              <w:pStyle w:val="TAC"/>
              <w:rPr>
                <w:lang w:val="en-US" w:eastAsia="zh-CN"/>
              </w:rPr>
            </w:pPr>
            <w:r>
              <w:rPr>
                <w:rFonts w:hint="eastAsia"/>
                <w:lang w:val="en-US" w:eastAsia="zh-CN"/>
              </w:rPr>
              <w:t>0</w:t>
            </w:r>
          </w:p>
        </w:tc>
      </w:tr>
      <w:tr w:rsidR="00DC15C8" w14:paraId="394EF26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12F67" w14:textId="77777777" w:rsidR="00DC15C8" w:rsidRDefault="00DC15C8" w:rsidP="004143E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47FEC" w14:textId="77777777" w:rsidR="00DC15C8" w:rsidRDefault="00DC15C8" w:rsidP="004143EA">
            <w:pPr>
              <w:pStyle w:val="TAC"/>
            </w:pPr>
          </w:p>
        </w:tc>
        <w:tc>
          <w:tcPr>
            <w:tcW w:w="730" w:type="dxa"/>
            <w:tcBorders>
              <w:left w:val="single" w:sz="4" w:space="0" w:color="auto"/>
              <w:bottom w:val="single" w:sz="4" w:space="0" w:color="auto"/>
              <w:right w:val="single" w:sz="4" w:space="0" w:color="auto"/>
            </w:tcBorders>
            <w:vAlign w:val="center"/>
          </w:tcPr>
          <w:p w14:paraId="689C6429" w14:textId="77777777" w:rsidR="00DC15C8" w:rsidRDefault="00DC15C8" w:rsidP="004143EA">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B7A85" w14:textId="77777777" w:rsidR="00DC15C8" w:rsidRDefault="00DC15C8" w:rsidP="004143EA">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8234B" w14:textId="77777777" w:rsidR="00DC15C8" w:rsidRDefault="00DC15C8" w:rsidP="004143EA">
            <w:pPr>
              <w:pStyle w:val="TAC"/>
              <w:rPr>
                <w:lang w:val="en-US" w:eastAsia="zh-CN"/>
              </w:rPr>
            </w:pPr>
          </w:p>
        </w:tc>
      </w:tr>
      <w:tr w:rsidR="00DC15C8" w14:paraId="13B5134F"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714F1" w14:textId="77777777" w:rsidR="00DC15C8" w:rsidRDefault="00DC15C8" w:rsidP="004143EA">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B371F" w14:textId="77777777" w:rsidR="00DC15C8" w:rsidRDefault="00DC15C8" w:rsidP="004143EA">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96E6460" w14:textId="77777777" w:rsidR="00DC15C8" w:rsidRDefault="00DC15C8" w:rsidP="004143EA">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B0D6EA0" w14:textId="77777777" w:rsidR="00DC15C8" w:rsidRDefault="00DC15C8" w:rsidP="004143EA">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9A8FF" w14:textId="77777777" w:rsidR="00DC15C8" w:rsidRDefault="00DC15C8" w:rsidP="004143EA">
            <w:pPr>
              <w:pStyle w:val="TAC"/>
              <w:rPr>
                <w:lang w:val="en-US" w:eastAsia="zh-CN"/>
              </w:rPr>
            </w:pPr>
            <w:r>
              <w:rPr>
                <w:rFonts w:eastAsia="DengXian" w:hint="eastAsia"/>
                <w:szCs w:val="18"/>
                <w:lang w:val="en-US" w:eastAsia="zh-CN"/>
              </w:rPr>
              <w:t>0</w:t>
            </w:r>
          </w:p>
        </w:tc>
      </w:tr>
      <w:tr w:rsidR="00DC15C8" w14:paraId="6D762B64"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27AEB" w14:textId="77777777" w:rsidR="00DC15C8" w:rsidRDefault="00DC15C8" w:rsidP="004143E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24C34" w14:textId="77777777" w:rsidR="00DC15C8" w:rsidRDefault="00DC15C8" w:rsidP="004143EA">
            <w:pPr>
              <w:pStyle w:val="TAC"/>
            </w:pPr>
          </w:p>
        </w:tc>
        <w:tc>
          <w:tcPr>
            <w:tcW w:w="730" w:type="dxa"/>
            <w:tcBorders>
              <w:left w:val="single" w:sz="4" w:space="0" w:color="auto"/>
              <w:bottom w:val="single" w:sz="4" w:space="0" w:color="auto"/>
              <w:right w:val="single" w:sz="4" w:space="0" w:color="auto"/>
            </w:tcBorders>
            <w:vAlign w:val="center"/>
          </w:tcPr>
          <w:p w14:paraId="34D267FE" w14:textId="77777777" w:rsidR="00DC15C8" w:rsidRDefault="00DC15C8" w:rsidP="004143EA">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EC53EB" w14:textId="77777777" w:rsidR="00DC15C8" w:rsidRDefault="00DC15C8" w:rsidP="004143EA">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C0D47" w14:textId="77777777" w:rsidR="00DC15C8" w:rsidRDefault="00DC15C8" w:rsidP="004143EA">
            <w:pPr>
              <w:pStyle w:val="TAC"/>
              <w:rPr>
                <w:lang w:val="en-US" w:eastAsia="zh-CN"/>
              </w:rPr>
            </w:pPr>
          </w:p>
        </w:tc>
      </w:tr>
      <w:tr w:rsidR="00DC15C8" w14:paraId="174F5FB2"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B89EC" w14:textId="77777777" w:rsidR="00DC15C8" w:rsidRDefault="00DC15C8" w:rsidP="004143EA">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70078" w14:textId="77777777" w:rsidR="00DC15C8" w:rsidRPr="00E67616" w:rsidRDefault="00DC15C8" w:rsidP="004143EA">
            <w:pPr>
              <w:pStyle w:val="TAC"/>
              <w:rPr>
                <w:color w:val="FF0000"/>
                <w:szCs w:val="18"/>
                <w:highlight w:val="yellow"/>
                <w:vertAlign w:val="superscript"/>
                <w:lang w:eastAsia="zh-CN"/>
              </w:rPr>
            </w:pPr>
            <w:r w:rsidRPr="00FF5DC5">
              <w:rPr>
                <w:lang w:eastAsia="en-GB"/>
              </w:rPr>
              <w:t>n41</w:t>
            </w:r>
            <w:r w:rsidRPr="00E67616">
              <w:rPr>
                <w:color w:val="FF0000"/>
                <w:szCs w:val="18"/>
                <w:vertAlign w:val="superscript"/>
                <w:lang w:eastAsia="zh-CN"/>
              </w:rPr>
              <w:t>8</w:t>
            </w:r>
          </w:p>
          <w:p w14:paraId="04F9DE5A" w14:textId="77777777" w:rsidR="00DC15C8" w:rsidRDefault="00DC15C8" w:rsidP="004143EA">
            <w:pPr>
              <w:pStyle w:val="TAC"/>
              <w:rPr>
                <w:lang w:val="en-US" w:eastAsia="zh-CN"/>
              </w:rPr>
            </w:pPr>
            <w:r w:rsidRPr="00FF5DC5">
              <w:rPr>
                <w:lang w:eastAsia="en-GB"/>
              </w:rPr>
              <w:t>CA_n18A-n41A</w:t>
            </w:r>
            <w:r w:rsidRPr="00FF5DC5">
              <w:rPr>
                <w:color w:val="FF0000"/>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0D3E59C" w14:textId="77777777" w:rsidR="00DC15C8" w:rsidRDefault="00DC15C8" w:rsidP="004143EA">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C1C4D04" w14:textId="77777777" w:rsidR="00DC15C8" w:rsidRDefault="00DC15C8" w:rsidP="004143EA">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366E6" w14:textId="77777777" w:rsidR="00DC15C8" w:rsidRDefault="00DC15C8" w:rsidP="004143EA">
            <w:pPr>
              <w:pStyle w:val="TAC"/>
              <w:rPr>
                <w:lang w:val="en-US" w:eastAsia="zh-CN"/>
              </w:rPr>
            </w:pPr>
            <w:r>
              <w:rPr>
                <w:lang w:val="en-US" w:eastAsia="zh-CN"/>
              </w:rPr>
              <w:t>0</w:t>
            </w:r>
          </w:p>
        </w:tc>
      </w:tr>
      <w:tr w:rsidR="00DC15C8" w14:paraId="67E169B9"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6F6D8"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8ABBD"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B14162" w14:textId="77777777" w:rsidR="00DC15C8" w:rsidRDefault="00DC15C8" w:rsidP="004143E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2630A1" w14:textId="77777777" w:rsidR="00DC15C8" w:rsidRDefault="00DC15C8" w:rsidP="004143EA">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47D22" w14:textId="77777777" w:rsidR="00DC15C8" w:rsidRDefault="00DC15C8" w:rsidP="004143EA">
            <w:pPr>
              <w:pStyle w:val="TAC"/>
              <w:rPr>
                <w:lang w:val="en-US" w:eastAsia="zh-CN"/>
              </w:rPr>
            </w:pPr>
          </w:p>
        </w:tc>
      </w:tr>
      <w:tr w:rsidR="00DC15C8" w14:paraId="1D1B5DFF"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1DF62" w14:textId="77777777" w:rsidR="00DC15C8" w:rsidRDefault="00DC15C8" w:rsidP="004143EA">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39222" w14:textId="77777777" w:rsidR="00DC15C8" w:rsidRDefault="00DC15C8" w:rsidP="004143EA">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620A12E4" w14:textId="77777777" w:rsidR="00DC15C8" w:rsidRDefault="00DC15C8" w:rsidP="004143EA">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783AE4A" w14:textId="77777777" w:rsidR="00DC15C8" w:rsidRDefault="00DC15C8" w:rsidP="004143EA">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21137" w14:textId="77777777" w:rsidR="00DC15C8" w:rsidRDefault="00DC15C8" w:rsidP="004143EA">
            <w:pPr>
              <w:pStyle w:val="TAC"/>
              <w:rPr>
                <w:lang w:val="en-US" w:eastAsia="zh-CN"/>
              </w:rPr>
            </w:pPr>
            <w:r>
              <w:rPr>
                <w:rFonts w:hint="eastAsia"/>
                <w:lang w:val="en-US" w:eastAsia="zh-CN"/>
              </w:rPr>
              <w:t>0</w:t>
            </w:r>
          </w:p>
        </w:tc>
      </w:tr>
      <w:tr w:rsidR="00DC15C8" w14:paraId="5176D0C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1D282"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59B06"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B8E7D5" w14:textId="77777777" w:rsidR="00DC15C8" w:rsidRDefault="00DC15C8" w:rsidP="004143EA">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2A2A821" w14:textId="77777777" w:rsidR="00DC15C8" w:rsidRDefault="00DC15C8" w:rsidP="004143EA">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8BF7B" w14:textId="77777777" w:rsidR="00DC15C8" w:rsidRDefault="00DC15C8" w:rsidP="004143EA">
            <w:pPr>
              <w:pStyle w:val="TAC"/>
              <w:rPr>
                <w:lang w:val="en-US" w:eastAsia="zh-CN"/>
              </w:rPr>
            </w:pPr>
          </w:p>
        </w:tc>
      </w:tr>
      <w:tr w:rsidR="00DC15C8" w14:paraId="1A096730"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3A513" w14:textId="77777777" w:rsidR="00DC15C8" w:rsidRDefault="00DC15C8" w:rsidP="004143EA">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0BABF" w14:textId="77777777" w:rsidR="00DC15C8" w:rsidRPr="00FF5DC5" w:rsidRDefault="00DC15C8" w:rsidP="004143EA">
            <w:pPr>
              <w:pStyle w:val="TAC"/>
              <w:rPr>
                <w:vertAlign w:val="superscript"/>
                <w:lang w:val="en-US" w:eastAsia="zh-CN"/>
              </w:rPr>
            </w:pPr>
            <w:r w:rsidRPr="00FF5DC5">
              <w:rPr>
                <w:lang w:val="en-US" w:eastAsia="en-GB"/>
              </w:rPr>
              <w:t>n77</w:t>
            </w:r>
            <w:r w:rsidRPr="00FF5DC5">
              <w:rPr>
                <w:rFonts w:hint="eastAsia"/>
                <w:vertAlign w:val="superscript"/>
                <w:lang w:val="en-US" w:eastAsia="zh-CN"/>
              </w:rPr>
              <w:t>8</w:t>
            </w:r>
          </w:p>
          <w:p w14:paraId="3218F9FE" w14:textId="77777777" w:rsidR="00DC15C8" w:rsidRDefault="00DC15C8" w:rsidP="004143EA">
            <w:pPr>
              <w:pStyle w:val="TAC"/>
              <w:rPr>
                <w:lang w:val="en-US" w:eastAsia="zh-CN"/>
              </w:rPr>
            </w:pPr>
            <w:r w:rsidRPr="00FF5DC5">
              <w:rPr>
                <w:lang w:val="en-US" w:eastAsia="zh-CN"/>
              </w:rPr>
              <w:t>CA_n18A-n77A</w:t>
            </w:r>
            <w:r w:rsidRPr="00FF5DC5">
              <w:rPr>
                <w:color w:val="FF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3B5F7E" w14:textId="77777777" w:rsidR="00DC15C8" w:rsidRDefault="00DC15C8" w:rsidP="004143EA">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7CB0C90" w14:textId="77777777" w:rsidR="00DC15C8" w:rsidRDefault="00DC15C8" w:rsidP="004143EA">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DB519" w14:textId="77777777" w:rsidR="00DC15C8" w:rsidRDefault="00DC15C8" w:rsidP="004143EA">
            <w:pPr>
              <w:pStyle w:val="TAC"/>
              <w:rPr>
                <w:lang w:val="en-US" w:eastAsia="zh-CN"/>
              </w:rPr>
            </w:pPr>
            <w:r>
              <w:rPr>
                <w:rFonts w:hint="eastAsia"/>
                <w:lang w:val="en-US" w:eastAsia="zh-CN"/>
              </w:rPr>
              <w:t>0</w:t>
            </w:r>
          </w:p>
        </w:tc>
      </w:tr>
      <w:tr w:rsidR="00DC15C8" w14:paraId="375A0C0A" w14:textId="77777777" w:rsidTr="004143EA">
        <w:trPr>
          <w:trHeight w:val="90"/>
        </w:trPr>
        <w:tc>
          <w:tcPr>
            <w:tcW w:w="1983" w:type="dxa"/>
            <w:tcBorders>
              <w:top w:val="nil"/>
              <w:left w:val="single" w:sz="4" w:space="0" w:color="auto"/>
              <w:bottom w:val="nil"/>
              <w:right w:val="single" w:sz="4" w:space="0" w:color="auto"/>
            </w:tcBorders>
            <w:shd w:val="clear" w:color="auto" w:fill="auto"/>
            <w:vAlign w:val="center"/>
          </w:tcPr>
          <w:p w14:paraId="75C84D83"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5299D2"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E3D140" w14:textId="77777777" w:rsidR="00DC15C8" w:rsidRDefault="00DC15C8" w:rsidP="004143E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DF546D" w14:textId="77777777" w:rsidR="00DC15C8" w:rsidRDefault="00DC15C8" w:rsidP="004143E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69AB6" w14:textId="77777777" w:rsidR="00DC15C8" w:rsidRDefault="00DC15C8" w:rsidP="004143EA">
            <w:pPr>
              <w:pStyle w:val="TAC"/>
              <w:rPr>
                <w:lang w:val="en-US" w:eastAsia="zh-CN"/>
              </w:rPr>
            </w:pPr>
          </w:p>
        </w:tc>
      </w:tr>
      <w:tr w:rsidR="00DC15C8" w14:paraId="455DF6DC" w14:textId="77777777" w:rsidTr="004143EA">
        <w:trPr>
          <w:trHeight w:val="90"/>
        </w:trPr>
        <w:tc>
          <w:tcPr>
            <w:tcW w:w="1983" w:type="dxa"/>
            <w:tcBorders>
              <w:top w:val="nil"/>
              <w:left w:val="single" w:sz="4" w:space="0" w:color="auto"/>
              <w:bottom w:val="nil"/>
              <w:right w:val="single" w:sz="4" w:space="0" w:color="auto"/>
            </w:tcBorders>
            <w:shd w:val="clear" w:color="auto" w:fill="auto"/>
            <w:vAlign w:val="center"/>
          </w:tcPr>
          <w:p w14:paraId="148C9FE5"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DED9DF"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593D5F" w14:textId="77777777" w:rsidR="00DC15C8" w:rsidRDefault="00DC15C8" w:rsidP="004143EA">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39414A5" w14:textId="77777777" w:rsidR="00DC15C8" w:rsidRDefault="00DC15C8" w:rsidP="004143EA">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8BB15" w14:textId="77777777" w:rsidR="00DC15C8" w:rsidRDefault="00DC15C8" w:rsidP="004143EA">
            <w:pPr>
              <w:pStyle w:val="TAC"/>
              <w:rPr>
                <w:lang w:val="en-US" w:eastAsia="zh-CN"/>
              </w:rPr>
            </w:pPr>
            <w:r>
              <w:rPr>
                <w:lang w:val="en-US" w:eastAsia="zh-CN"/>
              </w:rPr>
              <w:t>4 and 5</w:t>
            </w:r>
          </w:p>
        </w:tc>
      </w:tr>
      <w:tr w:rsidR="00DC15C8" w14:paraId="212CE344" w14:textId="77777777" w:rsidTr="004143E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D434C8"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9B4D9"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9BBAA8" w14:textId="77777777" w:rsidR="00DC15C8" w:rsidRDefault="00DC15C8" w:rsidP="004143E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547FFF" w14:textId="77777777" w:rsidR="00DC15C8" w:rsidRDefault="00DC15C8" w:rsidP="004143EA">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F1F9F" w14:textId="77777777" w:rsidR="00DC15C8" w:rsidRDefault="00DC15C8" w:rsidP="004143EA">
            <w:pPr>
              <w:pStyle w:val="TAC"/>
              <w:rPr>
                <w:lang w:val="en-US" w:eastAsia="zh-CN"/>
              </w:rPr>
            </w:pPr>
          </w:p>
        </w:tc>
      </w:tr>
      <w:tr w:rsidR="00DC15C8" w14:paraId="10480BC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76CA3" w14:textId="77777777" w:rsidR="00DC15C8" w:rsidRDefault="00DC15C8" w:rsidP="004143EA">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F873F" w14:textId="77777777" w:rsidR="00DC15C8" w:rsidRDefault="00DC15C8" w:rsidP="004143EA">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3E47A84" w14:textId="77777777" w:rsidR="00DC15C8" w:rsidRDefault="00DC15C8" w:rsidP="004143EA">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F3CF2BD" w14:textId="77777777" w:rsidR="00DC15C8" w:rsidRDefault="00DC15C8" w:rsidP="004143EA">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9463A" w14:textId="77777777" w:rsidR="00DC15C8" w:rsidRDefault="00DC15C8" w:rsidP="004143EA">
            <w:pPr>
              <w:pStyle w:val="TAC"/>
              <w:rPr>
                <w:lang w:val="en-US" w:eastAsia="zh-CN"/>
              </w:rPr>
            </w:pPr>
            <w:r>
              <w:rPr>
                <w:rFonts w:hint="eastAsia"/>
                <w:lang w:val="en-US" w:eastAsia="zh-CN"/>
              </w:rPr>
              <w:t>0</w:t>
            </w:r>
          </w:p>
        </w:tc>
      </w:tr>
      <w:tr w:rsidR="00DC15C8" w14:paraId="6291CDEC"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6F933BA"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423D44"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351340" w14:textId="77777777" w:rsidR="00DC15C8" w:rsidRDefault="00DC15C8" w:rsidP="004143E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3044E8" w14:textId="77777777" w:rsidR="00DC15C8" w:rsidRDefault="00DC15C8" w:rsidP="004143EA">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05D22" w14:textId="77777777" w:rsidR="00DC15C8" w:rsidRDefault="00DC15C8" w:rsidP="004143EA">
            <w:pPr>
              <w:pStyle w:val="TAC"/>
              <w:rPr>
                <w:lang w:val="en-US" w:eastAsia="zh-CN"/>
              </w:rPr>
            </w:pPr>
          </w:p>
        </w:tc>
      </w:tr>
      <w:tr w:rsidR="00DC15C8" w14:paraId="32E1A684"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E95B825"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C61C04"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2D7E3F" w14:textId="77777777" w:rsidR="00DC15C8" w:rsidRDefault="00DC15C8" w:rsidP="004143EA">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B512AF3" w14:textId="77777777" w:rsidR="00DC15C8" w:rsidRDefault="00DC15C8" w:rsidP="004143EA">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9940F" w14:textId="77777777" w:rsidR="00DC15C8" w:rsidRDefault="00DC15C8" w:rsidP="004143EA">
            <w:pPr>
              <w:pStyle w:val="TAC"/>
              <w:rPr>
                <w:lang w:val="en-US" w:eastAsia="zh-CN"/>
              </w:rPr>
            </w:pPr>
            <w:r>
              <w:rPr>
                <w:lang w:val="en-US" w:eastAsia="zh-CN"/>
              </w:rPr>
              <w:t>4 and 5</w:t>
            </w:r>
          </w:p>
        </w:tc>
      </w:tr>
      <w:tr w:rsidR="00DC15C8" w14:paraId="22DF1391"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DF018"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08FE7"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8D59D3" w14:textId="77777777" w:rsidR="00DC15C8" w:rsidRDefault="00DC15C8" w:rsidP="004143EA">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BBC360" w14:textId="77777777" w:rsidR="00DC15C8" w:rsidRDefault="00DC15C8" w:rsidP="004143EA">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31DE7" w14:textId="77777777" w:rsidR="00DC15C8" w:rsidRDefault="00DC15C8" w:rsidP="004143EA">
            <w:pPr>
              <w:pStyle w:val="TAC"/>
              <w:rPr>
                <w:lang w:val="en-US" w:eastAsia="zh-CN"/>
              </w:rPr>
            </w:pPr>
          </w:p>
        </w:tc>
      </w:tr>
      <w:tr w:rsidR="00DC15C8" w14:paraId="6E5A2208"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E63B0" w14:textId="77777777" w:rsidR="00DC15C8" w:rsidRDefault="00DC15C8" w:rsidP="004143EA">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331C0" w14:textId="77777777" w:rsidR="00DC15C8" w:rsidRDefault="00DC15C8" w:rsidP="004143EA">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0D87249" w14:textId="77777777" w:rsidR="00DC15C8" w:rsidRDefault="00DC15C8" w:rsidP="004143EA">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AA524B2" w14:textId="77777777" w:rsidR="00DC15C8" w:rsidRDefault="00DC15C8" w:rsidP="004143EA">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DBA20" w14:textId="77777777" w:rsidR="00DC15C8" w:rsidRDefault="00DC15C8" w:rsidP="004143EA">
            <w:pPr>
              <w:pStyle w:val="TAC"/>
              <w:rPr>
                <w:lang w:val="en-US" w:eastAsia="zh-CN"/>
              </w:rPr>
            </w:pPr>
            <w:r>
              <w:rPr>
                <w:rFonts w:hint="eastAsia"/>
                <w:lang w:val="en-US" w:eastAsia="zh-CN"/>
              </w:rPr>
              <w:t>0</w:t>
            </w:r>
          </w:p>
        </w:tc>
      </w:tr>
      <w:tr w:rsidR="00DC15C8" w14:paraId="635776B1"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2D886E5"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BBA795"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18AEF0" w14:textId="77777777" w:rsidR="00DC15C8" w:rsidRDefault="00DC15C8" w:rsidP="004143E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FBDC51" w14:textId="77777777" w:rsidR="00DC15C8" w:rsidRDefault="00DC15C8" w:rsidP="004143EA">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FF2EE" w14:textId="77777777" w:rsidR="00DC15C8" w:rsidRDefault="00DC15C8" w:rsidP="004143EA">
            <w:pPr>
              <w:pStyle w:val="TAC"/>
              <w:rPr>
                <w:lang w:val="en-US" w:eastAsia="zh-CN"/>
              </w:rPr>
            </w:pPr>
          </w:p>
        </w:tc>
      </w:tr>
      <w:tr w:rsidR="00DC15C8" w14:paraId="6C106F36"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14329" w14:textId="77777777" w:rsidR="00DC15C8" w:rsidRDefault="00DC15C8" w:rsidP="004143EA">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A5415" w14:textId="77777777" w:rsidR="00DC15C8" w:rsidRDefault="00DC15C8" w:rsidP="004143EA">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0BE8A1D1" w14:textId="77777777" w:rsidR="00DC15C8" w:rsidRDefault="00DC15C8" w:rsidP="004143EA">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6948FE3" w14:textId="77777777" w:rsidR="00DC15C8" w:rsidRDefault="00DC15C8" w:rsidP="004143EA">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0E3D0" w14:textId="77777777" w:rsidR="00DC15C8" w:rsidRDefault="00DC15C8" w:rsidP="004143EA">
            <w:pPr>
              <w:pStyle w:val="TAC"/>
              <w:rPr>
                <w:lang w:val="en-US" w:eastAsia="zh-CN"/>
              </w:rPr>
            </w:pPr>
            <w:r>
              <w:rPr>
                <w:rFonts w:hint="eastAsia"/>
                <w:lang w:val="en-US" w:eastAsia="zh-CN"/>
              </w:rPr>
              <w:t>0</w:t>
            </w:r>
          </w:p>
        </w:tc>
      </w:tr>
      <w:tr w:rsidR="00DC15C8" w14:paraId="430651BA"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D8763DA"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0E7823"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23BDAA" w14:textId="77777777" w:rsidR="00DC15C8" w:rsidRDefault="00DC15C8" w:rsidP="004143E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3012A0" w14:textId="77777777" w:rsidR="00DC15C8" w:rsidRDefault="00DC15C8" w:rsidP="004143E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7654E" w14:textId="77777777" w:rsidR="00DC15C8" w:rsidRDefault="00DC15C8" w:rsidP="004143EA">
            <w:pPr>
              <w:pStyle w:val="TAC"/>
              <w:rPr>
                <w:lang w:val="en-US" w:eastAsia="zh-CN"/>
              </w:rPr>
            </w:pPr>
          </w:p>
        </w:tc>
      </w:tr>
      <w:tr w:rsidR="00DC15C8" w14:paraId="194A4E22"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47A3817"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C6BD4C"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58D883" w14:textId="77777777" w:rsidR="00DC15C8" w:rsidRDefault="00DC15C8" w:rsidP="004143EA">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976F381" w14:textId="77777777" w:rsidR="00DC15C8" w:rsidRDefault="00DC15C8" w:rsidP="004143EA">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87481" w14:textId="77777777" w:rsidR="00DC15C8" w:rsidRDefault="00DC15C8" w:rsidP="004143EA">
            <w:pPr>
              <w:pStyle w:val="TAC"/>
              <w:rPr>
                <w:lang w:val="en-US" w:eastAsia="zh-CN"/>
              </w:rPr>
            </w:pPr>
            <w:r>
              <w:rPr>
                <w:lang w:val="en-US" w:eastAsia="zh-CN"/>
              </w:rPr>
              <w:t>4 and 5</w:t>
            </w:r>
          </w:p>
        </w:tc>
      </w:tr>
      <w:tr w:rsidR="00DC15C8" w14:paraId="1E4C0AB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43CF3"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324E0"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6A5CBF" w14:textId="77777777" w:rsidR="00DC15C8" w:rsidRDefault="00DC15C8" w:rsidP="004143E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74EE25" w14:textId="77777777" w:rsidR="00DC15C8" w:rsidRDefault="00DC15C8" w:rsidP="004143EA">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0DB5C" w14:textId="77777777" w:rsidR="00DC15C8" w:rsidRDefault="00DC15C8" w:rsidP="004143EA">
            <w:pPr>
              <w:pStyle w:val="TAC"/>
              <w:rPr>
                <w:lang w:val="en-US" w:eastAsia="zh-CN"/>
              </w:rPr>
            </w:pPr>
          </w:p>
        </w:tc>
      </w:tr>
      <w:tr w:rsidR="00DC15C8" w14:paraId="301D0F3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34A4B" w14:textId="77777777" w:rsidR="00DC15C8" w:rsidRDefault="00DC15C8" w:rsidP="004143EA">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61436" w14:textId="77777777" w:rsidR="00DC15C8" w:rsidRDefault="00DC15C8" w:rsidP="004143EA">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38C223D9" w14:textId="77777777" w:rsidR="00DC15C8" w:rsidRDefault="00DC15C8" w:rsidP="004143EA">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AE61992" w14:textId="77777777" w:rsidR="00DC15C8" w:rsidRDefault="00DC15C8" w:rsidP="004143EA">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FB26F" w14:textId="77777777" w:rsidR="00DC15C8" w:rsidRDefault="00DC15C8" w:rsidP="004143EA">
            <w:pPr>
              <w:pStyle w:val="TAC"/>
              <w:rPr>
                <w:lang w:val="en-US" w:eastAsia="zh-CN"/>
              </w:rPr>
            </w:pPr>
            <w:r>
              <w:rPr>
                <w:rFonts w:hint="eastAsia"/>
                <w:lang w:val="en-US" w:eastAsia="zh-CN"/>
              </w:rPr>
              <w:t>0</w:t>
            </w:r>
          </w:p>
        </w:tc>
      </w:tr>
      <w:tr w:rsidR="00DC15C8" w14:paraId="3AB23316"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5DE5280"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0FF34F" w14:textId="77777777" w:rsidR="00DC15C8" w:rsidRDefault="00DC15C8" w:rsidP="004143EA">
            <w:pPr>
              <w:pStyle w:val="TAC"/>
              <w:rPr>
                <w:lang w:val="en-US" w:eastAsia="zh-CN"/>
              </w:rPr>
            </w:pPr>
          </w:p>
        </w:tc>
        <w:tc>
          <w:tcPr>
            <w:tcW w:w="730" w:type="dxa"/>
            <w:tcBorders>
              <w:left w:val="single" w:sz="4" w:space="0" w:color="auto"/>
              <w:right w:val="single" w:sz="4" w:space="0" w:color="auto"/>
            </w:tcBorders>
            <w:vAlign w:val="center"/>
          </w:tcPr>
          <w:p w14:paraId="07F5EC61" w14:textId="77777777" w:rsidR="00DC15C8" w:rsidRDefault="00DC15C8" w:rsidP="004143E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79EE14" w14:textId="77777777" w:rsidR="00DC15C8" w:rsidRDefault="00DC15C8" w:rsidP="004143EA">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F2884" w14:textId="77777777" w:rsidR="00DC15C8" w:rsidRDefault="00DC15C8" w:rsidP="004143EA">
            <w:pPr>
              <w:pStyle w:val="TAC"/>
              <w:rPr>
                <w:lang w:val="en-US" w:eastAsia="zh-CN"/>
              </w:rPr>
            </w:pPr>
          </w:p>
        </w:tc>
      </w:tr>
      <w:tr w:rsidR="00DC15C8" w14:paraId="06D01CE9"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15E9DD8" w14:textId="77777777" w:rsidR="00DC15C8" w:rsidRDefault="00DC15C8" w:rsidP="004143E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DA52EB" w14:textId="77777777" w:rsidR="00DC15C8" w:rsidRDefault="00DC15C8" w:rsidP="004143EA">
            <w:pPr>
              <w:pStyle w:val="TAC"/>
              <w:rPr>
                <w:lang w:val="en-US" w:eastAsia="zh-CN"/>
              </w:rPr>
            </w:pPr>
          </w:p>
        </w:tc>
        <w:tc>
          <w:tcPr>
            <w:tcW w:w="730" w:type="dxa"/>
            <w:tcBorders>
              <w:left w:val="single" w:sz="4" w:space="0" w:color="auto"/>
              <w:right w:val="single" w:sz="4" w:space="0" w:color="auto"/>
            </w:tcBorders>
            <w:vAlign w:val="center"/>
          </w:tcPr>
          <w:p w14:paraId="23ABC6FB" w14:textId="77777777" w:rsidR="00DC15C8" w:rsidRDefault="00DC15C8" w:rsidP="004143EA">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FFD5B36" w14:textId="77777777" w:rsidR="00DC15C8" w:rsidRDefault="00DC15C8" w:rsidP="004143EA">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0D9CC" w14:textId="77777777" w:rsidR="00DC15C8" w:rsidRDefault="00DC15C8" w:rsidP="004143EA">
            <w:pPr>
              <w:pStyle w:val="TAC"/>
              <w:rPr>
                <w:lang w:val="en-US" w:eastAsia="zh-CN"/>
              </w:rPr>
            </w:pPr>
            <w:r>
              <w:rPr>
                <w:lang w:val="en-US" w:eastAsia="zh-CN"/>
              </w:rPr>
              <w:t>4 and 5</w:t>
            </w:r>
          </w:p>
        </w:tc>
      </w:tr>
      <w:tr w:rsidR="00DC15C8" w14:paraId="19772F9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1DA27" w14:textId="77777777" w:rsidR="00DC15C8" w:rsidRDefault="00DC15C8"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AFD41" w14:textId="77777777" w:rsidR="00DC15C8" w:rsidRDefault="00DC15C8" w:rsidP="004143E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E2A6D0" w14:textId="77777777" w:rsidR="00DC15C8" w:rsidRDefault="00DC15C8" w:rsidP="004143EA">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2671AC" w14:textId="77777777" w:rsidR="00DC15C8" w:rsidRDefault="00DC15C8" w:rsidP="004143EA">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3B3D7" w14:textId="77777777" w:rsidR="00DC15C8" w:rsidRDefault="00DC15C8" w:rsidP="004143EA">
            <w:pPr>
              <w:pStyle w:val="TAC"/>
              <w:rPr>
                <w:lang w:val="en-US" w:eastAsia="zh-CN"/>
              </w:rPr>
            </w:pPr>
          </w:p>
        </w:tc>
      </w:tr>
    </w:tbl>
    <w:p w14:paraId="0C68E69C" w14:textId="77777777" w:rsidR="00DC15C8" w:rsidRDefault="00DC15C8" w:rsidP="00DC15C8">
      <w:pPr>
        <w:pStyle w:val="FL"/>
      </w:pPr>
    </w:p>
    <w:p w14:paraId="44DC4C8A" w14:textId="77777777" w:rsidR="00DA1F1C" w:rsidRDefault="00DA1F1C" w:rsidP="00DA1F1C">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41983761" w14:textId="77777777" w:rsidR="00DC15C8" w:rsidRDefault="00DC15C8">
      <w:pPr>
        <w:overflowPunct/>
        <w:autoSpaceDE/>
        <w:autoSpaceDN/>
        <w:adjustRightInd/>
        <w:spacing w:after="160" w:line="259" w:lineRule="auto"/>
        <w:textAlignment w:val="auto"/>
        <w:rPr>
          <w:rFonts w:ascii="Arial" w:hAnsi="Arial" w:cs="Arial"/>
          <w:lang w:val="en-US" w:eastAsia="zh-CN"/>
        </w:rPr>
      </w:pPr>
    </w:p>
    <w:p w14:paraId="735A824D" w14:textId="77777777" w:rsidR="00CD2E36" w:rsidRDefault="00CD2E36" w:rsidP="00CD2E36">
      <w:pPr>
        <w:pStyle w:val="TH"/>
        <w:rPr>
          <w:bCs/>
        </w:rPr>
      </w:pPr>
      <w:r>
        <w:rPr>
          <w:bCs/>
        </w:rPr>
        <w:lastRenderedPageBreak/>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D2E36" w14:paraId="67B43976"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5B9E8" w14:textId="77777777" w:rsidR="00CD2E36" w:rsidRDefault="00CD2E36" w:rsidP="004143EA">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9F5E2" w14:textId="77777777" w:rsidR="00CD2E36" w:rsidRDefault="00CD2E36" w:rsidP="004143EA">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B5AE200" w14:textId="77777777" w:rsidR="00CD2E36" w:rsidRDefault="00CD2E36" w:rsidP="004143EA">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9D006D" w14:textId="77777777" w:rsidR="00CD2E36" w:rsidRDefault="00CD2E36" w:rsidP="004143EA">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63B0D" w14:textId="77777777" w:rsidR="00CD2E36" w:rsidRDefault="00CD2E36" w:rsidP="004143EA">
            <w:pPr>
              <w:pStyle w:val="TAH"/>
              <w:rPr>
                <w:szCs w:val="18"/>
                <w:lang w:val="en-US" w:eastAsia="zh-CN"/>
              </w:rPr>
            </w:pPr>
            <w:r>
              <w:t>Bandwidth combination set</w:t>
            </w:r>
          </w:p>
        </w:tc>
      </w:tr>
      <w:tr w:rsidR="00CD2E36" w14:paraId="7BCF4D47"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D589C" w14:textId="77777777" w:rsidR="00CD2E36" w:rsidRDefault="00CD2E36" w:rsidP="004143EA">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D0C00" w14:textId="77777777" w:rsidR="00CD2E36" w:rsidRDefault="00CD2E36" w:rsidP="004143EA">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921FBD" w14:textId="77777777" w:rsidR="00CD2E36" w:rsidRDefault="00CD2E36" w:rsidP="004143EA">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D850EE" w14:textId="77777777" w:rsidR="00CD2E36" w:rsidRDefault="00CD2E36" w:rsidP="004143EA">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59EF0" w14:textId="77777777" w:rsidR="00CD2E36" w:rsidRDefault="00CD2E36" w:rsidP="004143EA">
            <w:pPr>
              <w:pStyle w:val="TAC"/>
              <w:rPr>
                <w:szCs w:val="18"/>
                <w:lang w:val="en-US" w:eastAsia="zh-CN"/>
              </w:rPr>
            </w:pPr>
            <w:r>
              <w:rPr>
                <w:rFonts w:hint="eastAsia"/>
                <w:szCs w:val="18"/>
                <w:lang w:val="en-US" w:eastAsia="zh-CN"/>
              </w:rPr>
              <w:t>0</w:t>
            </w:r>
          </w:p>
        </w:tc>
      </w:tr>
      <w:tr w:rsidR="00CD2E36" w14:paraId="1C1BDD2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492CE" w14:textId="77777777" w:rsidR="00CD2E36" w:rsidRDefault="00CD2E36" w:rsidP="004143E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0C5F9" w14:textId="77777777" w:rsidR="00CD2E36" w:rsidRDefault="00CD2E36" w:rsidP="004143E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7B2D5" w14:textId="77777777" w:rsidR="00CD2E36" w:rsidRDefault="00CD2E36" w:rsidP="004143EA">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EE452E5" w14:textId="77777777" w:rsidR="00CD2E36" w:rsidRDefault="00CD2E36" w:rsidP="004143EA">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CF9E6" w14:textId="77777777" w:rsidR="00CD2E36" w:rsidRDefault="00CD2E36" w:rsidP="004143EA">
            <w:pPr>
              <w:pStyle w:val="TAC"/>
              <w:rPr>
                <w:szCs w:val="18"/>
                <w:lang w:eastAsia="zh-CN"/>
              </w:rPr>
            </w:pPr>
          </w:p>
        </w:tc>
      </w:tr>
      <w:tr w:rsidR="00CD2E36" w14:paraId="3624F744"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00BB0C" w14:textId="77777777" w:rsidR="00CD2E36" w:rsidRDefault="00CD2E36" w:rsidP="004143EA">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4A1EF" w14:textId="77777777" w:rsidR="00CD2E36" w:rsidRDefault="00CD2E36" w:rsidP="004143EA">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195414A" w14:textId="77777777" w:rsidR="00CD2E36" w:rsidRDefault="00CD2E36" w:rsidP="004143EA">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F68A34" w14:textId="77777777" w:rsidR="00CD2E36" w:rsidRDefault="00CD2E36" w:rsidP="004143EA">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0A9F5" w14:textId="77777777" w:rsidR="00CD2E36" w:rsidRDefault="00CD2E36" w:rsidP="004143EA">
            <w:pPr>
              <w:pStyle w:val="TAC"/>
              <w:rPr>
                <w:szCs w:val="18"/>
                <w:lang w:val="en-US" w:eastAsia="zh-CN"/>
              </w:rPr>
            </w:pPr>
            <w:r>
              <w:rPr>
                <w:rFonts w:hint="eastAsia"/>
                <w:szCs w:val="18"/>
                <w:lang w:val="en-US" w:eastAsia="zh-CN"/>
              </w:rPr>
              <w:t>0</w:t>
            </w:r>
          </w:p>
        </w:tc>
      </w:tr>
      <w:tr w:rsidR="00CD2E36" w14:paraId="6737372A"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ECEAF" w14:textId="77777777" w:rsidR="00CD2E36" w:rsidRDefault="00CD2E36" w:rsidP="004143E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BE763" w14:textId="77777777" w:rsidR="00CD2E36" w:rsidRDefault="00CD2E36" w:rsidP="004143EA">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8BCAC" w14:textId="77777777" w:rsidR="00CD2E36" w:rsidRDefault="00CD2E36" w:rsidP="004143EA">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85AE821" w14:textId="77777777" w:rsidR="00CD2E36" w:rsidRDefault="00CD2E36" w:rsidP="004143EA">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80510" w14:textId="77777777" w:rsidR="00CD2E36" w:rsidRDefault="00CD2E36" w:rsidP="004143EA">
            <w:pPr>
              <w:pStyle w:val="TAC"/>
              <w:rPr>
                <w:szCs w:val="18"/>
                <w:lang w:eastAsia="zh-CN"/>
              </w:rPr>
            </w:pPr>
          </w:p>
        </w:tc>
      </w:tr>
      <w:tr w:rsidR="00CD2E36" w14:paraId="20942AAC"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C25F1" w14:textId="77777777" w:rsidR="00CD2E36" w:rsidRDefault="00CD2E36" w:rsidP="004143E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866AB" w14:textId="77777777" w:rsidR="00CD2E36" w:rsidRDefault="00CD2E36" w:rsidP="004143EA">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A6778F9" w14:textId="77777777" w:rsidR="00CD2E36" w:rsidRDefault="00CD2E36" w:rsidP="004143EA">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98D3E7" w14:textId="77777777" w:rsidR="00CD2E36" w:rsidRDefault="00CD2E36" w:rsidP="004143EA">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3109" w14:textId="77777777" w:rsidR="00CD2E36" w:rsidRDefault="00CD2E36" w:rsidP="004143EA">
            <w:pPr>
              <w:pStyle w:val="TAC"/>
              <w:rPr>
                <w:szCs w:val="18"/>
                <w:lang w:eastAsia="zh-CN"/>
              </w:rPr>
            </w:pPr>
            <w:r>
              <w:rPr>
                <w:rFonts w:hint="eastAsia"/>
                <w:szCs w:val="18"/>
                <w:lang w:eastAsia="zh-CN"/>
              </w:rPr>
              <w:t>0</w:t>
            </w:r>
          </w:p>
        </w:tc>
      </w:tr>
      <w:tr w:rsidR="00CD2E36" w14:paraId="4C396FEA"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F35BA76" w14:textId="77777777" w:rsidR="00CD2E36" w:rsidRDefault="00CD2E36" w:rsidP="004143E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3F209F" w14:textId="77777777" w:rsidR="00CD2E36" w:rsidRDefault="00CD2E36" w:rsidP="004143E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D3795C" w14:textId="77777777" w:rsidR="00CD2E36" w:rsidRDefault="00CD2E36" w:rsidP="004143EA">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E3932B" w14:textId="77777777" w:rsidR="00CD2E36" w:rsidRDefault="00CD2E36" w:rsidP="004143E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19CCE" w14:textId="77777777" w:rsidR="00CD2E36" w:rsidRDefault="00CD2E36" w:rsidP="004143EA">
            <w:pPr>
              <w:pStyle w:val="TAC"/>
              <w:rPr>
                <w:rFonts w:eastAsia="Yu Mincho"/>
                <w:szCs w:val="18"/>
              </w:rPr>
            </w:pPr>
          </w:p>
        </w:tc>
      </w:tr>
      <w:tr w:rsidR="00CD2E36" w14:paraId="4FAA474A"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2873F32" w14:textId="77777777" w:rsidR="00CD2E36" w:rsidRDefault="00CD2E36" w:rsidP="004143E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903D2D" w14:textId="77777777" w:rsidR="00CD2E36" w:rsidRDefault="00CD2E36" w:rsidP="004143E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87C349" w14:textId="77777777" w:rsidR="00CD2E36" w:rsidRDefault="00CD2E36" w:rsidP="004143EA">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5B9C7C" w14:textId="77777777" w:rsidR="00CD2E36" w:rsidRDefault="00CD2E36" w:rsidP="004143EA">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F4080" w14:textId="77777777" w:rsidR="00CD2E36" w:rsidRDefault="00CD2E36" w:rsidP="004143EA">
            <w:pPr>
              <w:pStyle w:val="TAC"/>
              <w:rPr>
                <w:szCs w:val="18"/>
                <w:lang w:val="en-US" w:eastAsia="zh-CN"/>
              </w:rPr>
            </w:pPr>
            <w:r>
              <w:rPr>
                <w:rFonts w:hint="eastAsia"/>
                <w:szCs w:val="18"/>
                <w:lang w:val="en-US" w:eastAsia="zh-CN"/>
              </w:rPr>
              <w:t>1</w:t>
            </w:r>
          </w:p>
        </w:tc>
      </w:tr>
      <w:tr w:rsidR="00CD2E36" w14:paraId="7C4E2672"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27DC516" w14:textId="77777777" w:rsidR="00CD2E36" w:rsidRDefault="00CD2E36" w:rsidP="004143E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FEC9B7" w14:textId="77777777" w:rsidR="00CD2E36" w:rsidRDefault="00CD2E36" w:rsidP="004143E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8D3A75" w14:textId="77777777" w:rsidR="00CD2E36" w:rsidRDefault="00CD2E36" w:rsidP="004143EA">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089790" w14:textId="77777777" w:rsidR="00CD2E36" w:rsidRDefault="00CD2E36" w:rsidP="004143E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B28EE" w14:textId="77777777" w:rsidR="00CD2E36" w:rsidRDefault="00CD2E36" w:rsidP="004143EA">
            <w:pPr>
              <w:pStyle w:val="TAC"/>
              <w:rPr>
                <w:rFonts w:eastAsia="Yu Mincho"/>
                <w:szCs w:val="18"/>
              </w:rPr>
            </w:pPr>
          </w:p>
        </w:tc>
      </w:tr>
      <w:tr w:rsidR="00CD2E36" w14:paraId="4B5F78E9"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D25EA82" w14:textId="77777777" w:rsidR="00CD2E36" w:rsidRDefault="00CD2E36" w:rsidP="004143E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A26A40" w14:textId="77777777" w:rsidR="00CD2E36" w:rsidRDefault="00CD2E36" w:rsidP="004143E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D2D7BD" w14:textId="77777777" w:rsidR="00CD2E36" w:rsidRDefault="00CD2E36" w:rsidP="004143EA">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AB5A3B" w14:textId="77777777" w:rsidR="00CD2E36" w:rsidRDefault="00CD2E36" w:rsidP="004143EA">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16AEA" w14:textId="77777777" w:rsidR="00CD2E36" w:rsidRDefault="00CD2E36" w:rsidP="004143EA">
            <w:pPr>
              <w:pStyle w:val="TAC"/>
              <w:rPr>
                <w:szCs w:val="18"/>
                <w:lang w:val="en-US" w:eastAsia="zh-CN"/>
              </w:rPr>
            </w:pPr>
            <w:r>
              <w:rPr>
                <w:rFonts w:hint="eastAsia"/>
                <w:szCs w:val="18"/>
                <w:lang w:val="en-US" w:eastAsia="zh-CN"/>
              </w:rPr>
              <w:t>2</w:t>
            </w:r>
          </w:p>
        </w:tc>
      </w:tr>
      <w:tr w:rsidR="00CD2E36" w14:paraId="715ED24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E5DAF" w14:textId="77777777" w:rsidR="00CD2E36" w:rsidRDefault="00CD2E36" w:rsidP="004143E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CD0A6" w14:textId="77777777" w:rsidR="00CD2E36" w:rsidRDefault="00CD2E36" w:rsidP="004143E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ED547C" w14:textId="77777777" w:rsidR="00CD2E36" w:rsidRDefault="00CD2E36" w:rsidP="004143EA">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CEED45" w14:textId="77777777" w:rsidR="00CD2E36" w:rsidRDefault="00CD2E36" w:rsidP="004143E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129D6" w14:textId="77777777" w:rsidR="00CD2E36" w:rsidRDefault="00CD2E36" w:rsidP="004143EA">
            <w:pPr>
              <w:pStyle w:val="TAC"/>
              <w:rPr>
                <w:rFonts w:eastAsia="Yu Mincho"/>
                <w:szCs w:val="18"/>
              </w:rPr>
            </w:pPr>
          </w:p>
        </w:tc>
      </w:tr>
      <w:tr w:rsidR="00CD2E36" w14:paraId="767591B7"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6D2D3" w14:textId="77777777" w:rsidR="00CD2E36" w:rsidRDefault="00CD2E36" w:rsidP="004143EA">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2D66C" w14:textId="77777777" w:rsidR="00CD2E36" w:rsidRDefault="00CD2E36" w:rsidP="004143E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2A8CB0B" w14:textId="77777777" w:rsidR="00CD2E36" w:rsidRDefault="00CD2E36" w:rsidP="004143E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824EB9" w14:textId="77777777" w:rsidR="00CD2E36" w:rsidRDefault="00CD2E36" w:rsidP="004143EA">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CE00" w14:textId="77777777" w:rsidR="00CD2E36" w:rsidRDefault="00CD2E36" w:rsidP="004143EA">
            <w:pPr>
              <w:pStyle w:val="TAC"/>
              <w:rPr>
                <w:lang w:val="en-US" w:eastAsia="zh-CN"/>
              </w:rPr>
            </w:pPr>
            <w:r>
              <w:rPr>
                <w:rFonts w:hint="eastAsia"/>
                <w:lang w:val="en-US" w:eastAsia="zh-CN"/>
              </w:rPr>
              <w:t>0</w:t>
            </w:r>
          </w:p>
        </w:tc>
      </w:tr>
      <w:tr w:rsidR="00CD2E36" w14:paraId="20DCD9CE"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410C5" w14:textId="77777777" w:rsidR="00CD2E36" w:rsidRDefault="00CD2E36" w:rsidP="004143E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40FA2"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38B149" w14:textId="77777777" w:rsidR="00CD2E36" w:rsidRDefault="00CD2E36" w:rsidP="004143E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F62C0A" w14:textId="77777777" w:rsidR="00CD2E36" w:rsidRDefault="00CD2E36" w:rsidP="004143EA">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45279" w14:textId="77777777" w:rsidR="00CD2E36" w:rsidRDefault="00CD2E36" w:rsidP="004143EA">
            <w:pPr>
              <w:pStyle w:val="TAC"/>
              <w:rPr>
                <w:lang w:val="en-US" w:eastAsia="zh-CN"/>
              </w:rPr>
            </w:pPr>
          </w:p>
        </w:tc>
      </w:tr>
      <w:tr w:rsidR="00CD2E36" w14:paraId="73BE4239"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C7240" w14:textId="77777777" w:rsidR="00CD2E36" w:rsidRDefault="00CD2E36" w:rsidP="004143EA">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7E6DB" w14:textId="77777777" w:rsidR="00CD2E36" w:rsidRDefault="00CD2E36" w:rsidP="004143EA">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CC01EB8" w14:textId="77777777" w:rsidR="00CD2E36" w:rsidRDefault="00CD2E36" w:rsidP="004143E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677DC4" w14:textId="77777777" w:rsidR="00CD2E36" w:rsidRDefault="00CD2E36" w:rsidP="004143EA">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0AB09" w14:textId="77777777" w:rsidR="00CD2E36" w:rsidRDefault="00CD2E36" w:rsidP="004143EA">
            <w:pPr>
              <w:pStyle w:val="TAC"/>
              <w:rPr>
                <w:lang w:val="en-US" w:eastAsia="zh-CN"/>
              </w:rPr>
            </w:pPr>
            <w:r>
              <w:rPr>
                <w:rFonts w:hint="eastAsia"/>
                <w:lang w:val="en-US" w:eastAsia="zh-CN"/>
              </w:rPr>
              <w:t>0</w:t>
            </w:r>
          </w:p>
        </w:tc>
      </w:tr>
      <w:tr w:rsidR="00CD2E36" w14:paraId="34BE5AFA"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F6942"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60030" w14:textId="77777777" w:rsidR="00CD2E36" w:rsidRDefault="00CD2E36" w:rsidP="004143E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F20AE8" w14:textId="77777777" w:rsidR="00CD2E36" w:rsidRDefault="00CD2E36" w:rsidP="004143E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9151E" w14:textId="77777777" w:rsidR="00CD2E36" w:rsidRDefault="00CD2E36" w:rsidP="004143EA">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BC12B" w14:textId="77777777" w:rsidR="00CD2E36" w:rsidRDefault="00CD2E36" w:rsidP="004143EA">
            <w:pPr>
              <w:pStyle w:val="TAC"/>
              <w:rPr>
                <w:rFonts w:eastAsia="Yu Mincho"/>
              </w:rPr>
            </w:pPr>
          </w:p>
        </w:tc>
      </w:tr>
      <w:tr w:rsidR="00CD2E36" w14:paraId="2DB53C50"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4F6D3" w14:textId="77777777" w:rsidR="00CD2E36" w:rsidRDefault="00CD2E36" w:rsidP="004143EA">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DB381" w14:textId="77777777" w:rsidR="00CD2E36" w:rsidRDefault="00CD2E36" w:rsidP="004143EA">
            <w:pPr>
              <w:pStyle w:val="TAC"/>
              <w:rPr>
                <w:szCs w:val="18"/>
                <w:lang w:eastAsia="zh-CN"/>
              </w:rPr>
            </w:pPr>
            <w:r>
              <w:rPr>
                <w:szCs w:val="18"/>
                <w:lang w:eastAsia="zh-CN"/>
              </w:rPr>
              <w:t>CA_n48B</w:t>
            </w:r>
          </w:p>
          <w:p w14:paraId="2D8C0DD8" w14:textId="77777777" w:rsidR="00CD2E36" w:rsidRDefault="00CD2E36" w:rsidP="004143E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0FBD0DC" w14:textId="77777777" w:rsidR="00CD2E36" w:rsidRDefault="00CD2E36" w:rsidP="004143E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888D5F" w14:textId="77777777" w:rsidR="00CD2E36" w:rsidRDefault="00CD2E36" w:rsidP="004143EA">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A43C52" w14:textId="77777777" w:rsidR="00CD2E36" w:rsidRDefault="00CD2E36" w:rsidP="004143EA">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AE237" w14:textId="77777777" w:rsidR="00CD2E36" w:rsidRDefault="00CD2E36" w:rsidP="004143EA">
            <w:pPr>
              <w:pStyle w:val="TAC"/>
              <w:rPr>
                <w:rFonts w:eastAsia="Yu Mincho"/>
                <w:szCs w:val="18"/>
              </w:rPr>
            </w:pPr>
            <w:r>
              <w:rPr>
                <w:rFonts w:eastAsia="Yu Mincho"/>
                <w:szCs w:val="18"/>
              </w:rPr>
              <w:t>0</w:t>
            </w:r>
          </w:p>
        </w:tc>
      </w:tr>
      <w:tr w:rsidR="00CD2E36" w14:paraId="64757B3F"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CD784DC" w14:textId="77777777" w:rsidR="00CD2E36" w:rsidRDefault="00CD2E36" w:rsidP="004143E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109D74" w14:textId="77777777" w:rsidR="00CD2E36" w:rsidRDefault="00CD2E36" w:rsidP="004143E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752116" w14:textId="77777777" w:rsidR="00CD2E36" w:rsidRDefault="00CD2E36" w:rsidP="004143EA">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8340CD" w14:textId="77777777" w:rsidR="00CD2E36" w:rsidRDefault="00CD2E36" w:rsidP="004143EA">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9E366" w14:textId="77777777" w:rsidR="00CD2E36" w:rsidRDefault="00CD2E36" w:rsidP="004143EA">
            <w:pPr>
              <w:pStyle w:val="TAC"/>
              <w:rPr>
                <w:rFonts w:eastAsia="Yu Mincho"/>
                <w:szCs w:val="18"/>
              </w:rPr>
            </w:pPr>
          </w:p>
        </w:tc>
      </w:tr>
      <w:tr w:rsidR="00CD2E36" w14:paraId="5430E02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A060CC3" w14:textId="77777777" w:rsidR="00CD2E36" w:rsidRDefault="00CD2E36" w:rsidP="004143E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4565" w14:textId="77777777" w:rsidR="00CD2E36" w:rsidRDefault="00CD2E36" w:rsidP="004143E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870223" w14:textId="77777777" w:rsidR="00CD2E36" w:rsidRDefault="00CD2E36" w:rsidP="004143EA">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69FFBD" w14:textId="77777777" w:rsidR="00CD2E36" w:rsidRDefault="00CD2E36" w:rsidP="004143EA">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4B56C" w14:textId="77777777" w:rsidR="00CD2E36" w:rsidRDefault="00CD2E36" w:rsidP="004143EA">
            <w:pPr>
              <w:pStyle w:val="TAC"/>
              <w:rPr>
                <w:szCs w:val="18"/>
                <w:lang w:val="en-US" w:eastAsia="zh-CN"/>
              </w:rPr>
            </w:pPr>
            <w:r>
              <w:rPr>
                <w:rFonts w:hint="eastAsia"/>
                <w:szCs w:val="18"/>
                <w:lang w:val="en-US" w:eastAsia="zh-CN"/>
              </w:rPr>
              <w:t>1</w:t>
            </w:r>
          </w:p>
        </w:tc>
      </w:tr>
      <w:tr w:rsidR="00CD2E36" w14:paraId="7D8EA1AA"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215066C" w14:textId="77777777" w:rsidR="00CD2E36" w:rsidRDefault="00CD2E36" w:rsidP="004143E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A4428A" w14:textId="77777777" w:rsidR="00CD2E36" w:rsidRDefault="00CD2E36" w:rsidP="004143E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9971C9" w14:textId="77777777" w:rsidR="00CD2E36" w:rsidRDefault="00CD2E36" w:rsidP="004143EA">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AF1B10" w14:textId="77777777" w:rsidR="00CD2E36" w:rsidRDefault="00CD2E36" w:rsidP="004143E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E15FF" w14:textId="77777777" w:rsidR="00CD2E36" w:rsidRDefault="00CD2E36" w:rsidP="004143EA">
            <w:pPr>
              <w:pStyle w:val="TAC"/>
              <w:rPr>
                <w:rFonts w:eastAsia="Yu Mincho"/>
                <w:szCs w:val="18"/>
              </w:rPr>
            </w:pPr>
          </w:p>
        </w:tc>
      </w:tr>
      <w:tr w:rsidR="00CD2E36" w14:paraId="5FDDF3F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3DCE247" w14:textId="77777777" w:rsidR="00CD2E36" w:rsidRDefault="00CD2E36" w:rsidP="004143E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E1B0CF" w14:textId="77777777" w:rsidR="00CD2E36" w:rsidRDefault="00CD2E36" w:rsidP="004143E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8C813" w14:textId="77777777" w:rsidR="00CD2E36" w:rsidRDefault="00CD2E36" w:rsidP="004143EA">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303055" w14:textId="77777777" w:rsidR="00CD2E36" w:rsidRDefault="00CD2E36" w:rsidP="004143EA">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B05E5" w14:textId="77777777" w:rsidR="00CD2E36" w:rsidRDefault="00CD2E36" w:rsidP="004143EA">
            <w:pPr>
              <w:pStyle w:val="TAC"/>
              <w:rPr>
                <w:szCs w:val="18"/>
                <w:lang w:val="en-US" w:eastAsia="zh-CN"/>
              </w:rPr>
            </w:pPr>
            <w:r>
              <w:rPr>
                <w:rFonts w:hint="eastAsia"/>
                <w:szCs w:val="18"/>
                <w:lang w:val="en-US" w:eastAsia="zh-CN"/>
              </w:rPr>
              <w:t>2</w:t>
            </w:r>
          </w:p>
        </w:tc>
      </w:tr>
      <w:tr w:rsidR="00CD2E36" w14:paraId="48AE1458"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41E8B" w14:textId="77777777" w:rsidR="00CD2E36" w:rsidRDefault="00CD2E36" w:rsidP="004143E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4AAF7" w14:textId="77777777" w:rsidR="00CD2E36" w:rsidRDefault="00CD2E36" w:rsidP="004143E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CF91DB" w14:textId="77777777" w:rsidR="00CD2E36" w:rsidRDefault="00CD2E36" w:rsidP="004143EA">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1B6D61" w14:textId="77777777" w:rsidR="00CD2E36" w:rsidRDefault="00CD2E36" w:rsidP="004143E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FEE83" w14:textId="77777777" w:rsidR="00CD2E36" w:rsidRDefault="00CD2E36" w:rsidP="004143EA">
            <w:pPr>
              <w:pStyle w:val="TAC"/>
              <w:rPr>
                <w:rFonts w:eastAsia="Yu Mincho"/>
                <w:szCs w:val="18"/>
              </w:rPr>
            </w:pPr>
          </w:p>
        </w:tc>
      </w:tr>
      <w:tr w:rsidR="00CD2E36" w14:paraId="4C8C6551"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F5E71" w14:textId="77777777" w:rsidR="00CD2E36" w:rsidRDefault="00CD2E36" w:rsidP="004143EA">
            <w:pPr>
              <w:pStyle w:val="TAC"/>
              <w:rPr>
                <w:rFonts w:eastAsia="SimSun"/>
                <w:szCs w:val="18"/>
                <w:lang w:val="en-US" w:eastAsia="zh-CN"/>
              </w:rPr>
            </w:pPr>
            <w:r>
              <w:t>CA_n48B-n66</w:t>
            </w:r>
            <w:r>
              <w:rPr>
                <w:rFonts w:eastAsia="SimSun" w:hint="eastAsia"/>
                <w:lang w:val="en-US" w:eastAsia="zh-CN"/>
              </w:rPr>
              <w:t>(2</w:t>
            </w:r>
            <w:r>
              <w:t>A</w:t>
            </w:r>
            <w:r>
              <w:rPr>
                <w:rFonts w:eastAsia="SimSun"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6F329" w14:textId="77777777" w:rsidR="00CD2E36" w:rsidRDefault="00CD2E36" w:rsidP="004143EA">
            <w:pPr>
              <w:pStyle w:val="TAC"/>
              <w:rPr>
                <w:szCs w:val="18"/>
                <w:lang w:eastAsia="zh-CN"/>
              </w:rPr>
            </w:pPr>
            <w:r>
              <w:rPr>
                <w:szCs w:val="18"/>
                <w:lang w:eastAsia="zh-CN"/>
              </w:rPr>
              <w:t>CA_n48B</w:t>
            </w:r>
          </w:p>
          <w:p w14:paraId="3B0B4B21" w14:textId="77777777" w:rsidR="00CD2E36" w:rsidRDefault="00CD2E36" w:rsidP="004143EA">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3B4E05A8" w14:textId="77777777" w:rsidR="00CD2E36" w:rsidRDefault="00CD2E36" w:rsidP="004143E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3BE19D" w14:textId="77777777" w:rsidR="00CD2E36" w:rsidRDefault="00CD2E36" w:rsidP="004143EA">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4B06E0" w14:textId="77777777" w:rsidR="00CD2E36" w:rsidRDefault="00CD2E36" w:rsidP="004143EA">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705373BF" w14:textId="77777777" w:rsidR="00CD2E36" w:rsidRDefault="00CD2E36" w:rsidP="004143EA">
            <w:pPr>
              <w:pStyle w:val="TAC"/>
              <w:rPr>
                <w:szCs w:val="18"/>
                <w:lang w:eastAsia="zh-CN"/>
              </w:rPr>
            </w:pPr>
            <w:r>
              <w:rPr>
                <w:rFonts w:cs="Arial"/>
                <w:szCs w:val="18"/>
                <w:lang w:eastAsia="zh-CN"/>
              </w:rPr>
              <w:t>0</w:t>
            </w:r>
          </w:p>
        </w:tc>
      </w:tr>
      <w:tr w:rsidR="00CD2E36" w14:paraId="47FE798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117B9CE" w14:textId="77777777" w:rsidR="00CD2E36" w:rsidRDefault="00CD2E36" w:rsidP="004143E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3FE475" w14:textId="77777777" w:rsidR="00CD2E36" w:rsidRDefault="00CD2E36" w:rsidP="004143E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2C476E" w14:textId="77777777" w:rsidR="00CD2E36" w:rsidRDefault="00CD2E36" w:rsidP="004143EA">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BD0227" w14:textId="77777777" w:rsidR="00CD2E36" w:rsidRDefault="00CD2E36" w:rsidP="004143EA">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87F0B" w14:textId="77777777" w:rsidR="00CD2E36" w:rsidRDefault="00CD2E36" w:rsidP="004143EA">
            <w:pPr>
              <w:pStyle w:val="TAC"/>
              <w:rPr>
                <w:szCs w:val="18"/>
                <w:lang w:eastAsia="zh-CN"/>
              </w:rPr>
            </w:pPr>
          </w:p>
        </w:tc>
      </w:tr>
      <w:tr w:rsidR="00CD2E36" w14:paraId="4F833A1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889E4AD"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167B25" w14:textId="77777777" w:rsidR="00CD2E36" w:rsidRDefault="00CD2E36" w:rsidP="004143E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7EFA0E" w14:textId="77777777" w:rsidR="00CD2E36" w:rsidRDefault="00CD2E36" w:rsidP="004143EA">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4BCD17" w14:textId="77777777" w:rsidR="00CD2E36" w:rsidRDefault="00CD2E36" w:rsidP="004143EA">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7DBAD" w14:textId="77777777" w:rsidR="00CD2E36" w:rsidRDefault="00CD2E36" w:rsidP="004143EA">
            <w:pPr>
              <w:pStyle w:val="TAC"/>
              <w:rPr>
                <w:lang w:eastAsia="zh-CN"/>
              </w:rPr>
            </w:pPr>
            <w:r>
              <w:rPr>
                <w:rFonts w:hint="eastAsia"/>
                <w:lang w:val="en-US" w:eastAsia="zh-CN"/>
              </w:rPr>
              <w:t>1</w:t>
            </w:r>
          </w:p>
        </w:tc>
      </w:tr>
      <w:tr w:rsidR="00CD2E36" w14:paraId="7F2D7DCB"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8594233"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4D8C4D" w14:textId="77777777" w:rsidR="00CD2E36" w:rsidRDefault="00CD2E36" w:rsidP="004143E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10C1D7F" w14:textId="77777777" w:rsidR="00CD2E36" w:rsidRDefault="00CD2E36" w:rsidP="004143EA">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5B77" w14:textId="77777777" w:rsidR="00CD2E36" w:rsidRDefault="00CD2E36" w:rsidP="004143EA">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5C543" w14:textId="77777777" w:rsidR="00CD2E36" w:rsidRDefault="00CD2E36" w:rsidP="004143EA">
            <w:pPr>
              <w:pStyle w:val="TAC"/>
              <w:rPr>
                <w:lang w:eastAsia="zh-CN"/>
              </w:rPr>
            </w:pPr>
          </w:p>
        </w:tc>
      </w:tr>
      <w:tr w:rsidR="00CD2E36" w14:paraId="605202DE"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F3FC883"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FC157F" w14:textId="77777777" w:rsidR="00CD2E36" w:rsidRDefault="00CD2E36" w:rsidP="004143E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D15CB1" w14:textId="77777777" w:rsidR="00CD2E36" w:rsidRDefault="00CD2E36" w:rsidP="004143EA">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DDA494" w14:textId="77777777" w:rsidR="00CD2E36" w:rsidRDefault="00CD2E36" w:rsidP="004143EA">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F9708" w14:textId="77777777" w:rsidR="00CD2E36" w:rsidRDefault="00CD2E36" w:rsidP="004143EA">
            <w:pPr>
              <w:pStyle w:val="TAC"/>
              <w:rPr>
                <w:lang w:eastAsia="zh-CN"/>
              </w:rPr>
            </w:pPr>
            <w:r>
              <w:rPr>
                <w:rFonts w:hint="eastAsia"/>
                <w:lang w:val="en-US" w:eastAsia="zh-CN"/>
              </w:rPr>
              <w:t>2</w:t>
            </w:r>
          </w:p>
        </w:tc>
      </w:tr>
      <w:tr w:rsidR="00CD2E36" w14:paraId="47D878FB"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4ED3E"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E4143" w14:textId="77777777" w:rsidR="00CD2E36" w:rsidRDefault="00CD2E36" w:rsidP="004143E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52A63BB" w14:textId="77777777" w:rsidR="00CD2E36" w:rsidRDefault="00CD2E36" w:rsidP="004143EA">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40E635" w14:textId="77777777" w:rsidR="00CD2E36" w:rsidRDefault="00CD2E36" w:rsidP="004143EA">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C6F5A" w14:textId="77777777" w:rsidR="00CD2E36" w:rsidRDefault="00CD2E36" w:rsidP="004143EA">
            <w:pPr>
              <w:pStyle w:val="TAC"/>
              <w:rPr>
                <w:lang w:eastAsia="zh-CN"/>
              </w:rPr>
            </w:pPr>
          </w:p>
        </w:tc>
      </w:tr>
      <w:tr w:rsidR="00CD2E36" w14:paraId="50DF6637"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6123E" w14:textId="77777777" w:rsidR="00CD2E36" w:rsidRDefault="00CD2E36" w:rsidP="004143EA">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6C54B" w14:textId="77777777" w:rsidR="00CD2E36" w:rsidRDefault="00CD2E36" w:rsidP="004143EA">
            <w:pPr>
              <w:pStyle w:val="TAC"/>
              <w:rPr>
                <w:szCs w:val="18"/>
                <w:lang w:eastAsia="zh-CN"/>
              </w:rPr>
            </w:pPr>
            <w:r>
              <w:rPr>
                <w:szCs w:val="18"/>
                <w:lang w:eastAsia="zh-CN"/>
              </w:rPr>
              <w:t>CA_n48B</w:t>
            </w:r>
          </w:p>
          <w:p w14:paraId="509B8FE2" w14:textId="77777777" w:rsidR="00CD2E36" w:rsidRDefault="00CD2E36" w:rsidP="004143EA">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AEBAF6F" w14:textId="77777777" w:rsidR="00CD2E36" w:rsidRDefault="00CD2E36" w:rsidP="004143EA">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62977" w14:textId="77777777" w:rsidR="00CD2E36" w:rsidRDefault="00CD2E36" w:rsidP="004143EA">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182AF" w14:textId="77777777" w:rsidR="00CD2E36" w:rsidRDefault="00CD2E36" w:rsidP="004143EA">
            <w:pPr>
              <w:pStyle w:val="TAC"/>
              <w:rPr>
                <w:lang w:eastAsia="zh-CN"/>
              </w:rPr>
            </w:pPr>
            <w:r>
              <w:rPr>
                <w:rFonts w:hint="eastAsia"/>
                <w:lang w:eastAsia="zh-CN"/>
              </w:rPr>
              <w:t>0</w:t>
            </w:r>
          </w:p>
        </w:tc>
      </w:tr>
      <w:tr w:rsidR="00CD2E36" w14:paraId="653AB089"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25612286"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640A7"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459B1591" w14:textId="77777777" w:rsidR="00CD2E36" w:rsidRDefault="00CD2E36" w:rsidP="004143E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973FC7" w14:textId="77777777" w:rsidR="00CD2E36" w:rsidRDefault="00CD2E36" w:rsidP="004143E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6A8E8" w14:textId="77777777" w:rsidR="00CD2E36" w:rsidRDefault="00CD2E36" w:rsidP="004143EA">
            <w:pPr>
              <w:pStyle w:val="TAC"/>
              <w:rPr>
                <w:rFonts w:eastAsia="Yu Mincho"/>
              </w:rPr>
            </w:pPr>
          </w:p>
        </w:tc>
      </w:tr>
      <w:tr w:rsidR="00CD2E36" w14:paraId="0BE5C6BF"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79352F6"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E25D05"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4C173E64" w14:textId="77777777" w:rsidR="00CD2E36" w:rsidRDefault="00CD2E36" w:rsidP="004143EA">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C1574C" w14:textId="77777777" w:rsidR="00CD2E36" w:rsidRDefault="00CD2E36" w:rsidP="004143EA">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ED7B3" w14:textId="77777777" w:rsidR="00CD2E36" w:rsidRDefault="00CD2E36" w:rsidP="004143EA">
            <w:pPr>
              <w:pStyle w:val="TAC"/>
              <w:rPr>
                <w:lang w:val="en-US" w:eastAsia="zh-CN"/>
              </w:rPr>
            </w:pPr>
            <w:r>
              <w:rPr>
                <w:rFonts w:hint="eastAsia"/>
                <w:lang w:val="en-US" w:eastAsia="zh-CN"/>
              </w:rPr>
              <w:t>1</w:t>
            </w:r>
          </w:p>
        </w:tc>
      </w:tr>
      <w:tr w:rsidR="00CD2E36" w14:paraId="0FC6AA9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64344"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F2BD1"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0850DFE6" w14:textId="77777777" w:rsidR="00CD2E36" w:rsidRDefault="00CD2E36" w:rsidP="004143E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AA2E68" w14:textId="77777777" w:rsidR="00CD2E36" w:rsidRDefault="00CD2E36" w:rsidP="004143E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319EF" w14:textId="77777777" w:rsidR="00CD2E36" w:rsidRDefault="00CD2E36" w:rsidP="004143EA">
            <w:pPr>
              <w:pStyle w:val="TAC"/>
              <w:rPr>
                <w:rFonts w:eastAsia="Yu Mincho"/>
              </w:rPr>
            </w:pPr>
          </w:p>
        </w:tc>
      </w:tr>
      <w:tr w:rsidR="00CD2E36" w14:paraId="2380F486" w14:textId="77777777" w:rsidTr="004143EA">
        <w:trPr>
          <w:trHeight w:val="187"/>
        </w:trPr>
        <w:tc>
          <w:tcPr>
            <w:tcW w:w="1983" w:type="dxa"/>
            <w:tcBorders>
              <w:left w:val="single" w:sz="4" w:space="0" w:color="auto"/>
              <w:bottom w:val="nil"/>
              <w:right w:val="single" w:sz="4" w:space="0" w:color="auto"/>
            </w:tcBorders>
            <w:shd w:val="clear" w:color="auto" w:fill="auto"/>
            <w:vAlign w:val="center"/>
          </w:tcPr>
          <w:p w14:paraId="538BF2C5" w14:textId="77777777" w:rsidR="00CD2E36" w:rsidRDefault="00CD2E36" w:rsidP="004143EA">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3AED5013" w14:textId="77777777" w:rsidR="00CD2E36" w:rsidRDefault="00CD2E36" w:rsidP="004143EA">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D25C0F2" w14:textId="77777777" w:rsidR="00CD2E36" w:rsidRDefault="00CD2E36" w:rsidP="004143EA">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67C7CC" w14:textId="77777777" w:rsidR="00CD2E36" w:rsidRDefault="00CD2E36" w:rsidP="004143EA">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468CCAD" w14:textId="77777777" w:rsidR="00CD2E36" w:rsidRDefault="00CD2E36" w:rsidP="004143EA">
            <w:pPr>
              <w:pStyle w:val="TAC"/>
              <w:rPr>
                <w:lang w:eastAsia="zh-CN"/>
              </w:rPr>
            </w:pPr>
            <w:r>
              <w:rPr>
                <w:rFonts w:hint="eastAsia"/>
                <w:lang w:eastAsia="zh-CN"/>
              </w:rPr>
              <w:t>0</w:t>
            </w:r>
          </w:p>
        </w:tc>
      </w:tr>
      <w:tr w:rsidR="00CD2E36" w14:paraId="2ADFA3FA"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25316CD5"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28EB09"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60CDB94B" w14:textId="77777777" w:rsidR="00CD2E36" w:rsidRDefault="00CD2E36" w:rsidP="004143EA">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4A6A5B" w14:textId="77777777" w:rsidR="00CD2E36" w:rsidRDefault="00CD2E36" w:rsidP="004143E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F056A" w14:textId="77777777" w:rsidR="00CD2E36" w:rsidRDefault="00CD2E36" w:rsidP="004143EA">
            <w:pPr>
              <w:pStyle w:val="TAC"/>
              <w:rPr>
                <w:rFonts w:eastAsia="Yu Mincho"/>
              </w:rPr>
            </w:pPr>
          </w:p>
        </w:tc>
      </w:tr>
      <w:tr w:rsidR="00CD2E36" w14:paraId="549E177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0A27A05"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30079A"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51A08D77" w14:textId="77777777" w:rsidR="00CD2E36" w:rsidRDefault="00CD2E36" w:rsidP="004143EA">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5FE500" w14:textId="77777777" w:rsidR="00CD2E36" w:rsidRDefault="00CD2E36" w:rsidP="004143EA">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0F183" w14:textId="77777777" w:rsidR="00CD2E36" w:rsidRDefault="00CD2E36" w:rsidP="004143EA">
            <w:pPr>
              <w:pStyle w:val="TAC"/>
              <w:rPr>
                <w:lang w:val="en-US" w:eastAsia="zh-CN"/>
              </w:rPr>
            </w:pPr>
            <w:r>
              <w:rPr>
                <w:rFonts w:hint="eastAsia"/>
                <w:lang w:val="en-US" w:eastAsia="zh-CN"/>
              </w:rPr>
              <w:t>1</w:t>
            </w:r>
          </w:p>
        </w:tc>
      </w:tr>
      <w:tr w:rsidR="00CD2E36" w14:paraId="70D283EC"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FF7FBA3"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D8543"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256E4E82" w14:textId="77777777" w:rsidR="00CD2E36" w:rsidRDefault="00CD2E36" w:rsidP="004143E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68BC0" w14:textId="77777777" w:rsidR="00CD2E36" w:rsidRDefault="00CD2E36" w:rsidP="004143E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BF2E8" w14:textId="77777777" w:rsidR="00CD2E36" w:rsidRDefault="00CD2E36" w:rsidP="004143EA">
            <w:pPr>
              <w:pStyle w:val="TAC"/>
              <w:rPr>
                <w:rFonts w:eastAsia="Yu Mincho"/>
              </w:rPr>
            </w:pPr>
          </w:p>
        </w:tc>
      </w:tr>
      <w:tr w:rsidR="00CD2E36" w14:paraId="4BD1093B"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71BE62D"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5A267C"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71835097" w14:textId="77777777" w:rsidR="00CD2E36" w:rsidRDefault="00CD2E36" w:rsidP="004143EA">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B7A01F" w14:textId="77777777" w:rsidR="00CD2E36" w:rsidRDefault="00CD2E36" w:rsidP="004143E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6BB6E" w14:textId="77777777" w:rsidR="00CD2E36" w:rsidRDefault="00CD2E36" w:rsidP="004143EA">
            <w:pPr>
              <w:pStyle w:val="TAC"/>
              <w:rPr>
                <w:lang w:val="en-US" w:eastAsia="zh-CN"/>
              </w:rPr>
            </w:pPr>
            <w:r>
              <w:rPr>
                <w:rFonts w:hint="eastAsia"/>
                <w:lang w:val="en-US" w:eastAsia="zh-CN"/>
              </w:rPr>
              <w:t>2</w:t>
            </w:r>
          </w:p>
        </w:tc>
      </w:tr>
      <w:tr w:rsidR="00CD2E36" w14:paraId="725A4CE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C04F6"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71F38"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63B5769E" w14:textId="77777777" w:rsidR="00CD2E36" w:rsidRDefault="00CD2E36" w:rsidP="004143E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946BFB" w14:textId="77777777" w:rsidR="00CD2E36" w:rsidRDefault="00CD2E36" w:rsidP="004143E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F5B32" w14:textId="77777777" w:rsidR="00CD2E36" w:rsidRDefault="00CD2E36" w:rsidP="004143EA">
            <w:pPr>
              <w:pStyle w:val="TAC"/>
              <w:rPr>
                <w:rFonts w:eastAsia="Yu Mincho"/>
              </w:rPr>
            </w:pPr>
          </w:p>
        </w:tc>
      </w:tr>
      <w:tr w:rsidR="00CD2E36" w14:paraId="56E96054"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6100B" w14:textId="77777777" w:rsidR="00CD2E36" w:rsidRDefault="00CD2E36" w:rsidP="004143EA">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237DB" w14:textId="77777777" w:rsidR="00CD2E36" w:rsidRDefault="00CD2E36" w:rsidP="004143E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885BFCD" w14:textId="77777777" w:rsidR="00CD2E36" w:rsidRDefault="00CD2E36" w:rsidP="004143EA">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1BDCE3" w14:textId="77777777" w:rsidR="00CD2E36" w:rsidRDefault="00CD2E36" w:rsidP="004143E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5B9E4" w14:textId="77777777" w:rsidR="00CD2E36" w:rsidRDefault="00CD2E36" w:rsidP="004143EA">
            <w:pPr>
              <w:pStyle w:val="TAC"/>
              <w:rPr>
                <w:lang w:val="en-US" w:eastAsia="zh-CN"/>
              </w:rPr>
            </w:pPr>
            <w:r>
              <w:rPr>
                <w:rFonts w:hint="eastAsia"/>
                <w:lang w:val="en-US" w:eastAsia="zh-CN"/>
              </w:rPr>
              <w:t>0</w:t>
            </w:r>
          </w:p>
        </w:tc>
      </w:tr>
      <w:tr w:rsidR="00CD2E36" w14:paraId="3F852C8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16423"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B6296" w14:textId="77777777" w:rsidR="00CD2E36" w:rsidRDefault="00CD2E36" w:rsidP="004143E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DD20675" w14:textId="77777777" w:rsidR="00CD2E36" w:rsidRDefault="00CD2E36" w:rsidP="004143E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4E9AE8" w14:textId="77777777" w:rsidR="00CD2E36" w:rsidRDefault="00CD2E36" w:rsidP="004143E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99F68" w14:textId="77777777" w:rsidR="00CD2E36" w:rsidRDefault="00CD2E36" w:rsidP="004143EA">
            <w:pPr>
              <w:pStyle w:val="TAC"/>
              <w:rPr>
                <w:lang w:val="en-US" w:eastAsia="zh-CN"/>
              </w:rPr>
            </w:pPr>
          </w:p>
        </w:tc>
      </w:tr>
      <w:tr w:rsidR="00CD2E36" w14:paraId="28005D4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AF9E8" w14:textId="77777777" w:rsidR="00CD2E36" w:rsidRDefault="00CD2E36" w:rsidP="004143EA">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22D93" w14:textId="77777777" w:rsidR="00CD2E36" w:rsidRDefault="00CD2E36" w:rsidP="004143E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53B1048" w14:textId="77777777" w:rsidR="00CD2E36" w:rsidRDefault="00CD2E36" w:rsidP="004143EA">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EC769F" w14:textId="77777777" w:rsidR="00CD2E36" w:rsidRDefault="00CD2E36" w:rsidP="004143E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F6AC8" w14:textId="77777777" w:rsidR="00CD2E36" w:rsidRDefault="00CD2E36" w:rsidP="004143EA">
            <w:pPr>
              <w:pStyle w:val="TAC"/>
              <w:rPr>
                <w:lang w:val="en-US" w:eastAsia="zh-CN"/>
              </w:rPr>
            </w:pPr>
            <w:r>
              <w:rPr>
                <w:rFonts w:hint="eastAsia"/>
                <w:lang w:val="en-US" w:eastAsia="zh-CN"/>
              </w:rPr>
              <w:t>0</w:t>
            </w:r>
          </w:p>
        </w:tc>
      </w:tr>
      <w:tr w:rsidR="00CD2E36" w14:paraId="32F94AB8"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6AEAE"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80CCB" w14:textId="77777777" w:rsidR="00CD2E36" w:rsidRDefault="00CD2E36" w:rsidP="004143E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BFC1CD" w14:textId="77777777" w:rsidR="00CD2E36" w:rsidRDefault="00CD2E36" w:rsidP="004143EA">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AD18E" w14:textId="77777777" w:rsidR="00CD2E36" w:rsidRDefault="00CD2E36" w:rsidP="004143EA">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606A1" w14:textId="77777777" w:rsidR="00CD2E36" w:rsidRDefault="00CD2E36" w:rsidP="004143EA">
            <w:pPr>
              <w:pStyle w:val="TAC"/>
              <w:rPr>
                <w:lang w:val="en-US" w:eastAsia="zh-CN"/>
              </w:rPr>
            </w:pPr>
          </w:p>
        </w:tc>
      </w:tr>
      <w:tr w:rsidR="00CD2E36" w14:paraId="28C4BF6C"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454D4" w14:textId="77777777" w:rsidR="00CD2E36" w:rsidRDefault="00CD2E36" w:rsidP="004143EA">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716A4" w14:textId="77777777" w:rsidR="00CD2E36" w:rsidRDefault="00CD2E36" w:rsidP="004143E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39C7250" w14:textId="77777777" w:rsidR="00CD2E36" w:rsidRDefault="00CD2E36" w:rsidP="004143EA">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DA2DA4" w14:textId="77777777" w:rsidR="00CD2E36" w:rsidRDefault="00CD2E36" w:rsidP="004143EA">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5F0D4" w14:textId="77777777" w:rsidR="00CD2E36" w:rsidRDefault="00CD2E36" w:rsidP="004143EA">
            <w:pPr>
              <w:pStyle w:val="TAC"/>
              <w:rPr>
                <w:lang w:val="en-US" w:eastAsia="zh-CN"/>
              </w:rPr>
            </w:pPr>
            <w:r>
              <w:rPr>
                <w:rFonts w:hint="eastAsia"/>
                <w:lang w:val="en-US" w:eastAsia="zh-CN"/>
              </w:rPr>
              <w:t>0</w:t>
            </w:r>
          </w:p>
        </w:tc>
      </w:tr>
      <w:tr w:rsidR="00CD2E36" w14:paraId="00346BB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EF053E0"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CE705A"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7EB8D41B" w14:textId="77777777" w:rsidR="00CD2E36" w:rsidRDefault="00CD2E36" w:rsidP="004143EA">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ADFE7B" w14:textId="77777777" w:rsidR="00CD2E36" w:rsidRDefault="00CD2E36" w:rsidP="004143EA">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8731A" w14:textId="77777777" w:rsidR="00CD2E36" w:rsidRDefault="00CD2E36" w:rsidP="004143EA">
            <w:pPr>
              <w:pStyle w:val="TAC"/>
              <w:rPr>
                <w:rFonts w:eastAsia="Yu Mincho"/>
              </w:rPr>
            </w:pPr>
          </w:p>
        </w:tc>
      </w:tr>
      <w:tr w:rsidR="00CD2E36" w14:paraId="07B88F5E"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613FE19"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080A01"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6774B96E" w14:textId="77777777" w:rsidR="00CD2E36" w:rsidRDefault="00CD2E36" w:rsidP="004143EA">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A8E8D" w14:textId="77777777" w:rsidR="00CD2E36" w:rsidRDefault="00CD2E36" w:rsidP="004143EA">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B65AE" w14:textId="77777777" w:rsidR="00CD2E36" w:rsidRDefault="00CD2E36" w:rsidP="004143EA">
            <w:pPr>
              <w:pStyle w:val="TAC"/>
              <w:rPr>
                <w:lang w:val="en-US" w:eastAsia="zh-CN"/>
              </w:rPr>
            </w:pPr>
            <w:r>
              <w:rPr>
                <w:rFonts w:hint="eastAsia"/>
                <w:lang w:val="en-US" w:eastAsia="zh-CN"/>
              </w:rPr>
              <w:t>1</w:t>
            </w:r>
          </w:p>
        </w:tc>
      </w:tr>
      <w:tr w:rsidR="00CD2E36" w14:paraId="2A22E93E"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0C3BE"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22B82"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128C121D" w14:textId="77777777" w:rsidR="00CD2E36" w:rsidRDefault="00CD2E36" w:rsidP="004143E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9FADFD" w14:textId="77777777" w:rsidR="00CD2E36" w:rsidRDefault="00CD2E36" w:rsidP="004143E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29960" w14:textId="77777777" w:rsidR="00CD2E36" w:rsidRDefault="00CD2E36" w:rsidP="004143EA">
            <w:pPr>
              <w:pStyle w:val="TAC"/>
              <w:rPr>
                <w:rFonts w:eastAsia="Yu Mincho"/>
              </w:rPr>
            </w:pPr>
          </w:p>
        </w:tc>
      </w:tr>
      <w:tr w:rsidR="00CD2E36" w14:paraId="2FB1B766"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AC28C" w14:textId="77777777" w:rsidR="00CD2E36" w:rsidRDefault="00CD2E36" w:rsidP="004143EA">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E63239" w14:textId="77777777" w:rsidR="00CD2E36" w:rsidRDefault="00CD2E36" w:rsidP="004143EA">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621ABD8" w14:textId="77777777" w:rsidR="00CD2E36" w:rsidRDefault="00CD2E36" w:rsidP="004143EA">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A501D" w14:textId="77777777" w:rsidR="00CD2E36" w:rsidRDefault="00CD2E36" w:rsidP="004143EA">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04FC9" w14:textId="77777777" w:rsidR="00CD2E36" w:rsidRDefault="00CD2E36" w:rsidP="004143EA">
            <w:pPr>
              <w:pStyle w:val="TAC"/>
              <w:rPr>
                <w:rFonts w:eastAsia="Yu Mincho"/>
              </w:rPr>
            </w:pPr>
            <w:r>
              <w:rPr>
                <w:rFonts w:hint="eastAsia"/>
                <w:lang w:val="en-US" w:eastAsia="zh-CN"/>
              </w:rPr>
              <w:t>0</w:t>
            </w:r>
          </w:p>
        </w:tc>
      </w:tr>
      <w:tr w:rsidR="00CD2E36" w14:paraId="53972884"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FD594AD"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B59BC5"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0525B621" w14:textId="77777777" w:rsidR="00CD2E36" w:rsidRDefault="00CD2E36" w:rsidP="004143EA">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8B023" w14:textId="77777777" w:rsidR="00CD2E36" w:rsidRDefault="00CD2E36" w:rsidP="004143EA">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9DF45" w14:textId="77777777" w:rsidR="00CD2E36" w:rsidRDefault="00CD2E36" w:rsidP="004143EA">
            <w:pPr>
              <w:pStyle w:val="TAC"/>
              <w:rPr>
                <w:rFonts w:eastAsia="Yu Mincho"/>
              </w:rPr>
            </w:pPr>
          </w:p>
        </w:tc>
      </w:tr>
      <w:tr w:rsidR="00CD2E36" w14:paraId="72F98292"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8FA309C"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27B6A6"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4B96E04F" w14:textId="77777777" w:rsidR="00CD2E36" w:rsidRDefault="00CD2E36" w:rsidP="004143EA">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282704" w14:textId="77777777" w:rsidR="00CD2E36" w:rsidRDefault="00CD2E36" w:rsidP="004143EA">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DA901" w14:textId="77777777" w:rsidR="00CD2E36" w:rsidRDefault="00CD2E36" w:rsidP="004143EA">
            <w:pPr>
              <w:pStyle w:val="TAC"/>
              <w:rPr>
                <w:lang w:val="en-US" w:eastAsia="zh-CN"/>
              </w:rPr>
            </w:pPr>
            <w:r>
              <w:rPr>
                <w:rFonts w:hint="eastAsia"/>
                <w:lang w:val="en-US" w:eastAsia="zh-CN"/>
              </w:rPr>
              <w:t>1</w:t>
            </w:r>
          </w:p>
        </w:tc>
      </w:tr>
      <w:tr w:rsidR="00CD2E36" w14:paraId="53398125"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31AF1"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D6BCA" w14:textId="77777777" w:rsidR="00CD2E36" w:rsidRDefault="00CD2E36" w:rsidP="004143EA">
            <w:pPr>
              <w:pStyle w:val="TAC"/>
              <w:rPr>
                <w:lang w:val="en-US"/>
              </w:rPr>
            </w:pPr>
          </w:p>
        </w:tc>
        <w:tc>
          <w:tcPr>
            <w:tcW w:w="730" w:type="dxa"/>
            <w:tcBorders>
              <w:left w:val="single" w:sz="4" w:space="0" w:color="auto"/>
              <w:bottom w:val="single" w:sz="4" w:space="0" w:color="auto"/>
              <w:right w:val="single" w:sz="4" w:space="0" w:color="auto"/>
            </w:tcBorders>
            <w:vAlign w:val="center"/>
          </w:tcPr>
          <w:p w14:paraId="411CEEDD" w14:textId="77777777" w:rsidR="00CD2E36" w:rsidRDefault="00CD2E36" w:rsidP="004143EA">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045CE5" w14:textId="77777777" w:rsidR="00CD2E36" w:rsidRDefault="00CD2E36" w:rsidP="004143E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C710A" w14:textId="77777777" w:rsidR="00CD2E36" w:rsidRDefault="00CD2E36" w:rsidP="004143EA">
            <w:pPr>
              <w:pStyle w:val="TAC"/>
              <w:rPr>
                <w:rFonts w:eastAsia="Yu Mincho"/>
              </w:rPr>
            </w:pPr>
          </w:p>
        </w:tc>
      </w:tr>
      <w:tr w:rsidR="00CD2E36" w14:paraId="4168910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C5396" w14:textId="77777777" w:rsidR="00CD2E36" w:rsidRDefault="00CD2E36" w:rsidP="004143EA">
            <w:pPr>
              <w:pStyle w:val="TAC"/>
              <w:rPr>
                <w:lang w:val="en-US" w:eastAsia="en-GB"/>
              </w:rPr>
            </w:pPr>
            <w:r>
              <w:rPr>
                <w:lang w:eastAsia="zh-CN"/>
              </w:rPr>
              <w:lastRenderedPageBreak/>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F97F4" w14:textId="77777777" w:rsidR="00CD2E36" w:rsidRDefault="00CD2E36" w:rsidP="004143EA">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6354C27" w14:textId="77777777" w:rsidR="00CD2E36" w:rsidRDefault="00CD2E36" w:rsidP="004143EA">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B725D8" w14:textId="77777777" w:rsidR="00CD2E36" w:rsidRDefault="00CD2E36" w:rsidP="004143EA">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3B9B8" w14:textId="77777777" w:rsidR="00CD2E36" w:rsidRDefault="00CD2E36" w:rsidP="004143EA">
            <w:pPr>
              <w:pStyle w:val="TAC"/>
              <w:rPr>
                <w:lang w:val="en-US" w:eastAsia="zh-CN"/>
              </w:rPr>
            </w:pPr>
            <w:r>
              <w:rPr>
                <w:rFonts w:hint="eastAsia"/>
                <w:lang w:val="en-US" w:eastAsia="zh-CN"/>
              </w:rPr>
              <w:t>0</w:t>
            </w:r>
          </w:p>
        </w:tc>
      </w:tr>
      <w:tr w:rsidR="00CD2E36" w14:paraId="4A583FEB"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164F4" w14:textId="77777777" w:rsidR="00CD2E36" w:rsidRDefault="00CD2E36" w:rsidP="004143E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ADE8C" w14:textId="77777777" w:rsidR="00CD2E36" w:rsidRDefault="00CD2E36" w:rsidP="004143E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6988F00" w14:textId="77777777" w:rsidR="00CD2E36" w:rsidRDefault="00CD2E36" w:rsidP="004143EA">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B2F3A7" w14:textId="77777777" w:rsidR="00CD2E36" w:rsidRDefault="00CD2E36" w:rsidP="004143EA">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A22DC" w14:textId="77777777" w:rsidR="00CD2E36" w:rsidRDefault="00CD2E36" w:rsidP="004143EA">
            <w:pPr>
              <w:pStyle w:val="TAC"/>
              <w:rPr>
                <w:lang w:val="en-US" w:eastAsia="zh-CN"/>
              </w:rPr>
            </w:pPr>
          </w:p>
        </w:tc>
      </w:tr>
      <w:tr w:rsidR="00CD2E36" w14:paraId="071AA7D7"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8E6B9" w14:textId="77777777" w:rsidR="00CD2E36" w:rsidRDefault="00CD2E36" w:rsidP="004143EA">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82492" w14:textId="77777777" w:rsidR="00CD2E36" w:rsidRDefault="00CD2E36" w:rsidP="004143EA">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8FFB4F4" w14:textId="77777777" w:rsidR="00CD2E36" w:rsidRDefault="00CD2E36" w:rsidP="004143EA">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DCC28" w14:textId="77777777" w:rsidR="00CD2E36" w:rsidRDefault="00CD2E36" w:rsidP="004143E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DFA5D" w14:textId="77777777" w:rsidR="00CD2E36" w:rsidRDefault="00CD2E36" w:rsidP="004143EA">
            <w:pPr>
              <w:pStyle w:val="TAC"/>
              <w:rPr>
                <w:lang w:val="en-US" w:eastAsia="zh-CN"/>
              </w:rPr>
            </w:pPr>
            <w:r>
              <w:rPr>
                <w:rFonts w:hint="eastAsia"/>
                <w:lang w:val="en-US" w:eastAsia="zh-CN"/>
              </w:rPr>
              <w:t>0</w:t>
            </w:r>
          </w:p>
        </w:tc>
      </w:tr>
      <w:tr w:rsidR="00CD2E36" w14:paraId="37A70C58"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5A5B8" w14:textId="77777777" w:rsidR="00CD2E36" w:rsidRDefault="00CD2E36" w:rsidP="004143E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349AE" w14:textId="77777777" w:rsidR="00CD2E36" w:rsidRDefault="00CD2E36" w:rsidP="004143E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1BE56C7" w14:textId="77777777" w:rsidR="00CD2E36" w:rsidRDefault="00CD2E36" w:rsidP="004143EA">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E13DD79" w14:textId="77777777" w:rsidR="00CD2E36" w:rsidRDefault="00CD2E36" w:rsidP="004143EA">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438E1" w14:textId="77777777" w:rsidR="00CD2E36" w:rsidRDefault="00CD2E36" w:rsidP="004143EA">
            <w:pPr>
              <w:pStyle w:val="TAC"/>
              <w:rPr>
                <w:lang w:val="en-US" w:eastAsia="zh-CN"/>
              </w:rPr>
            </w:pPr>
          </w:p>
        </w:tc>
      </w:tr>
      <w:tr w:rsidR="00CD2E36" w14:paraId="60CEA246"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16882" w14:textId="77777777" w:rsidR="00CD2E36" w:rsidRDefault="00CD2E36" w:rsidP="004143EA">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30337" w14:textId="77777777" w:rsidR="00CD2E36" w:rsidRDefault="00CD2E36" w:rsidP="004143EA">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07F3377" w14:textId="77777777" w:rsidR="00CD2E36" w:rsidRDefault="00CD2E36" w:rsidP="004143EA">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E637F2" w14:textId="77777777" w:rsidR="00CD2E36" w:rsidRDefault="00CD2E36" w:rsidP="004143E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CFEFB" w14:textId="77777777" w:rsidR="00CD2E36" w:rsidRDefault="00CD2E36" w:rsidP="004143EA">
            <w:pPr>
              <w:pStyle w:val="TAC"/>
              <w:rPr>
                <w:lang w:val="en-US" w:eastAsia="zh-CN"/>
              </w:rPr>
            </w:pPr>
            <w:r>
              <w:rPr>
                <w:rFonts w:hint="eastAsia"/>
                <w:lang w:val="en-US" w:eastAsia="zh-CN"/>
              </w:rPr>
              <w:t>0</w:t>
            </w:r>
          </w:p>
        </w:tc>
      </w:tr>
      <w:tr w:rsidR="00CD2E36" w14:paraId="71C666B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42F05" w14:textId="77777777" w:rsidR="00CD2E36" w:rsidRDefault="00CD2E36" w:rsidP="004143E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CB99E" w14:textId="77777777" w:rsidR="00CD2E36" w:rsidRDefault="00CD2E36" w:rsidP="004143E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869C455" w14:textId="77777777" w:rsidR="00CD2E36" w:rsidRDefault="00CD2E36" w:rsidP="004143EA">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9DB3DD" w14:textId="77777777" w:rsidR="00CD2E36" w:rsidRDefault="00CD2E36" w:rsidP="004143EA">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A0DF5" w14:textId="77777777" w:rsidR="00CD2E36" w:rsidRDefault="00CD2E36" w:rsidP="004143EA">
            <w:pPr>
              <w:pStyle w:val="TAC"/>
              <w:rPr>
                <w:lang w:val="en-US" w:eastAsia="zh-CN"/>
              </w:rPr>
            </w:pPr>
          </w:p>
        </w:tc>
      </w:tr>
      <w:tr w:rsidR="00CD2E36" w14:paraId="0240710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E6359" w14:textId="77777777" w:rsidR="00CD2E36" w:rsidRDefault="00CD2E36" w:rsidP="004143EA">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63F73" w14:textId="77777777" w:rsidR="00CD2E36" w:rsidRDefault="00CD2E36" w:rsidP="004143EA">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B8CEAC1" w14:textId="77777777" w:rsidR="00CD2E36" w:rsidRDefault="00CD2E36" w:rsidP="004143EA">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16CF00" w14:textId="77777777" w:rsidR="00CD2E36" w:rsidRDefault="00CD2E36" w:rsidP="004143EA">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FE13B" w14:textId="77777777" w:rsidR="00CD2E36" w:rsidRDefault="00CD2E36" w:rsidP="004143EA">
            <w:pPr>
              <w:pStyle w:val="TAC"/>
              <w:rPr>
                <w:lang w:val="en-US" w:eastAsia="zh-CN"/>
              </w:rPr>
            </w:pPr>
            <w:r>
              <w:rPr>
                <w:lang w:val="en-US" w:eastAsia="zh-CN"/>
              </w:rPr>
              <w:t>0</w:t>
            </w:r>
          </w:p>
        </w:tc>
      </w:tr>
      <w:tr w:rsidR="00CD2E36" w14:paraId="11E4F14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DA050" w14:textId="77777777" w:rsidR="00CD2E36" w:rsidRDefault="00CD2E36" w:rsidP="004143E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C1DCB" w14:textId="77777777" w:rsidR="00CD2E36" w:rsidRDefault="00CD2E36" w:rsidP="004143E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D4FC18C" w14:textId="77777777" w:rsidR="00CD2E36" w:rsidRDefault="00CD2E36" w:rsidP="004143EA">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C0F8AA" w14:textId="77777777" w:rsidR="00CD2E36" w:rsidRDefault="00CD2E36" w:rsidP="004143E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085AD" w14:textId="77777777" w:rsidR="00CD2E36" w:rsidRDefault="00CD2E36" w:rsidP="004143EA">
            <w:pPr>
              <w:pStyle w:val="TAC"/>
              <w:rPr>
                <w:lang w:val="en-US" w:eastAsia="zh-CN"/>
              </w:rPr>
            </w:pPr>
          </w:p>
        </w:tc>
      </w:tr>
      <w:tr w:rsidR="00CD2E36" w14:paraId="784C4945"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7EEF5" w14:textId="77777777" w:rsidR="00CD2E36" w:rsidRDefault="00CD2E36" w:rsidP="004143EA">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66E427" w14:textId="77777777" w:rsidR="00CD2E36" w:rsidRDefault="00CD2E36" w:rsidP="004143EA">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44B7A04" w14:textId="77777777" w:rsidR="00CD2E36" w:rsidRDefault="00CD2E36" w:rsidP="004143EA">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94E117" w14:textId="77777777" w:rsidR="00CD2E36" w:rsidRDefault="00CD2E36" w:rsidP="004143EA">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0FF0" w14:textId="77777777" w:rsidR="00CD2E36" w:rsidRDefault="00CD2E36" w:rsidP="004143EA">
            <w:pPr>
              <w:pStyle w:val="TAC"/>
              <w:rPr>
                <w:lang w:val="en-US" w:eastAsia="zh-CN"/>
              </w:rPr>
            </w:pPr>
            <w:r>
              <w:rPr>
                <w:lang w:val="en-US" w:eastAsia="zh-CN"/>
              </w:rPr>
              <w:t>0</w:t>
            </w:r>
          </w:p>
        </w:tc>
      </w:tr>
      <w:tr w:rsidR="00CD2E36" w14:paraId="75DAE7BE"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3C92A" w14:textId="77777777" w:rsidR="00CD2E36" w:rsidRDefault="00CD2E36" w:rsidP="004143EA">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915B8" w14:textId="77777777" w:rsidR="00CD2E36" w:rsidRDefault="00CD2E36" w:rsidP="004143EA">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172F5EF" w14:textId="77777777" w:rsidR="00CD2E36" w:rsidRDefault="00CD2E36" w:rsidP="004143EA">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518D3F" w14:textId="77777777" w:rsidR="00CD2E36" w:rsidRDefault="00CD2E36" w:rsidP="004143E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45EF0" w14:textId="77777777" w:rsidR="00CD2E36" w:rsidRDefault="00CD2E36" w:rsidP="004143EA">
            <w:pPr>
              <w:pStyle w:val="TAC"/>
              <w:rPr>
                <w:lang w:val="en-US" w:eastAsia="zh-CN"/>
              </w:rPr>
            </w:pPr>
          </w:p>
        </w:tc>
      </w:tr>
      <w:tr w:rsidR="00CD2E36" w14:paraId="4647CC11"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94A99" w14:textId="77777777" w:rsidR="00CD2E36" w:rsidRDefault="00CD2E36" w:rsidP="004143EA">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FC30D" w14:textId="77777777" w:rsidR="00CD2E36" w:rsidRDefault="00CD2E36" w:rsidP="004143E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0DA79AD" w14:textId="77777777" w:rsidR="00CD2E36" w:rsidRDefault="00CD2E36" w:rsidP="004143E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7AC548" w14:textId="77777777" w:rsidR="00CD2E36" w:rsidRDefault="00CD2E36" w:rsidP="004143EA">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F100E" w14:textId="77777777" w:rsidR="00CD2E36" w:rsidRDefault="00CD2E36" w:rsidP="004143EA">
            <w:pPr>
              <w:pStyle w:val="TAC"/>
              <w:rPr>
                <w:lang w:eastAsia="zh-CN"/>
              </w:rPr>
            </w:pPr>
            <w:r>
              <w:rPr>
                <w:lang w:val="en-US" w:eastAsia="zh-CN"/>
              </w:rPr>
              <w:t>0</w:t>
            </w:r>
          </w:p>
        </w:tc>
      </w:tr>
      <w:tr w:rsidR="00CD2E36" w14:paraId="203A343C"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C7FFE"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7089F"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26AF8" w14:textId="77777777" w:rsidR="00CD2E36" w:rsidRDefault="00CD2E36" w:rsidP="004143E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1E7035" w14:textId="77777777" w:rsidR="00CD2E36" w:rsidRDefault="00CD2E36" w:rsidP="004143E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35900" w14:textId="77777777" w:rsidR="00CD2E36" w:rsidRDefault="00CD2E36" w:rsidP="004143EA">
            <w:pPr>
              <w:pStyle w:val="TAC"/>
              <w:rPr>
                <w:lang w:eastAsia="zh-CN"/>
              </w:rPr>
            </w:pPr>
          </w:p>
        </w:tc>
      </w:tr>
      <w:tr w:rsidR="00CD2E36" w14:paraId="6265A690"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2B677" w14:textId="77777777" w:rsidR="00CD2E36" w:rsidRDefault="00CD2E36" w:rsidP="004143EA">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ED6CF" w14:textId="77777777" w:rsidR="00CD2E36" w:rsidRDefault="00CD2E36" w:rsidP="004143E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893AC7A" w14:textId="77777777" w:rsidR="00CD2E36" w:rsidRDefault="00CD2E36" w:rsidP="004143E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4C7FAA" w14:textId="77777777" w:rsidR="00CD2E36" w:rsidRDefault="00CD2E36" w:rsidP="004143EA">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A7134" w14:textId="77777777" w:rsidR="00CD2E36" w:rsidRDefault="00CD2E36" w:rsidP="004143EA">
            <w:pPr>
              <w:pStyle w:val="TAC"/>
              <w:rPr>
                <w:lang w:eastAsia="zh-CN"/>
              </w:rPr>
            </w:pPr>
            <w:r>
              <w:rPr>
                <w:lang w:val="en-US" w:eastAsia="zh-CN"/>
              </w:rPr>
              <w:t>0</w:t>
            </w:r>
          </w:p>
        </w:tc>
      </w:tr>
      <w:tr w:rsidR="00CD2E36" w14:paraId="1F3C7C7F"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3D7DF"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D85FD"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BA1E0B" w14:textId="77777777" w:rsidR="00CD2E36" w:rsidRDefault="00CD2E36" w:rsidP="004143E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1F4B63" w14:textId="77777777" w:rsidR="00CD2E36" w:rsidRDefault="00CD2E36" w:rsidP="004143E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BE211" w14:textId="77777777" w:rsidR="00CD2E36" w:rsidRDefault="00CD2E36" w:rsidP="004143EA">
            <w:pPr>
              <w:pStyle w:val="TAC"/>
              <w:rPr>
                <w:lang w:eastAsia="zh-CN"/>
              </w:rPr>
            </w:pPr>
          </w:p>
        </w:tc>
      </w:tr>
      <w:tr w:rsidR="00CD2E36" w14:paraId="009C21C9"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0D133" w14:textId="77777777" w:rsidR="00CD2E36" w:rsidRDefault="00CD2E36" w:rsidP="004143EA">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9327" w14:textId="77777777" w:rsidR="00CD2E36" w:rsidRDefault="00CD2E36" w:rsidP="004143EA">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EA8224C" w14:textId="77777777" w:rsidR="00CD2E36" w:rsidRDefault="00CD2E36" w:rsidP="004143E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38A35D" w14:textId="77777777" w:rsidR="00CD2E36" w:rsidRDefault="00CD2E36" w:rsidP="004143EA">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FF3E3" w14:textId="77777777" w:rsidR="00CD2E36" w:rsidRDefault="00CD2E36" w:rsidP="004143EA">
            <w:pPr>
              <w:pStyle w:val="TAC"/>
              <w:rPr>
                <w:lang w:eastAsia="zh-CN"/>
              </w:rPr>
            </w:pPr>
            <w:r>
              <w:rPr>
                <w:lang w:val="en-US" w:eastAsia="zh-CN"/>
              </w:rPr>
              <w:t>0</w:t>
            </w:r>
          </w:p>
        </w:tc>
      </w:tr>
      <w:tr w:rsidR="00CD2E36" w14:paraId="05E9E04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8D917"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CFC42"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63818" w14:textId="77777777" w:rsidR="00CD2E36" w:rsidRDefault="00CD2E36" w:rsidP="004143E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C2C02E" w14:textId="77777777" w:rsidR="00CD2E36" w:rsidRDefault="00CD2E36" w:rsidP="004143E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38389" w14:textId="77777777" w:rsidR="00CD2E36" w:rsidRDefault="00CD2E36" w:rsidP="004143EA">
            <w:pPr>
              <w:pStyle w:val="TAC"/>
              <w:rPr>
                <w:lang w:eastAsia="zh-CN"/>
              </w:rPr>
            </w:pPr>
          </w:p>
        </w:tc>
      </w:tr>
      <w:tr w:rsidR="00CD2E36" w14:paraId="115F1D49"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D145F" w14:textId="77777777" w:rsidR="00CD2E36" w:rsidRDefault="00CD2E36" w:rsidP="004143EA">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37CE5" w14:textId="77777777" w:rsidR="00CD2E36" w:rsidRDefault="00CD2E36" w:rsidP="004143EA">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6AB24BF" w14:textId="77777777" w:rsidR="00CD2E36" w:rsidRDefault="00CD2E36" w:rsidP="004143E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AD9F23" w14:textId="77777777" w:rsidR="00CD2E36" w:rsidRDefault="00CD2E36" w:rsidP="004143EA">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EBCD5" w14:textId="77777777" w:rsidR="00CD2E36" w:rsidRDefault="00CD2E36" w:rsidP="004143EA">
            <w:pPr>
              <w:pStyle w:val="TAC"/>
              <w:rPr>
                <w:lang w:eastAsia="zh-CN"/>
              </w:rPr>
            </w:pPr>
            <w:r>
              <w:rPr>
                <w:lang w:val="en-US" w:eastAsia="zh-CN"/>
              </w:rPr>
              <w:t>0</w:t>
            </w:r>
          </w:p>
        </w:tc>
      </w:tr>
      <w:tr w:rsidR="00CD2E36" w14:paraId="0484797A"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32E33"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0023D"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A2C257" w14:textId="77777777" w:rsidR="00CD2E36" w:rsidRDefault="00CD2E36" w:rsidP="004143E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0657E6" w14:textId="77777777" w:rsidR="00CD2E36" w:rsidRDefault="00CD2E36" w:rsidP="004143E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6F9A8" w14:textId="77777777" w:rsidR="00CD2E36" w:rsidRDefault="00CD2E36" w:rsidP="004143EA">
            <w:pPr>
              <w:pStyle w:val="TAC"/>
              <w:rPr>
                <w:lang w:eastAsia="zh-CN"/>
              </w:rPr>
            </w:pPr>
          </w:p>
        </w:tc>
      </w:tr>
      <w:tr w:rsidR="00CD2E36" w14:paraId="6DAB4C14"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4EFD2" w14:textId="77777777" w:rsidR="00CD2E36" w:rsidRDefault="00CD2E36" w:rsidP="004143EA">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13577" w14:textId="77777777" w:rsidR="00CD2E36" w:rsidRDefault="00CD2E36" w:rsidP="004143E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0CCD878" w14:textId="77777777" w:rsidR="00CD2E36" w:rsidRDefault="00CD2E36" w:rsidP="004143E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93CF3" w14:textId="77777777" w:rsidR="00CD2E36" w:rsidRDefault="00CD2E36" w:rsidP="004143EA">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40973" w14:textId="77777777" w:rsidR="00CD2E36" w:rsidRDefault="00CD2E36" w:rsidP="004143EA">
            <w:pPr>
              <w:pStyle w:val="TAC"/>
              <w:rPr>
                <w:lang w:eastAsia="zh-CN"/>
              </w:rPr>
            </w:pPr>
            <w:r>
              <w:rPr>
                <w:lang w:val="en-US" w:eastAsia="zh-CN"/>
              </w:rPr>
              <w:t>0</w:t>
            </w:r>
          </w:p>
        </w:tc>
      </w:tr>
      <w:tr w:rsidR="00CD2E36" w14:paraId="518E8395"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28A28"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B1A25"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6A959" w14:textId="77777777" w:rsidR="00CD2E36" w:rsidRDefault="00CD2E36" w:rsidP="004143E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BA61C" w14:textId="77777777" w:rsidR="00CD2E36" w:rsidRDefault="00CD2E36" w:rsidP="004143E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02D82" w14:textId="77777777" w:rsidR="00CD2E36" w:rsidRDefault="00CD2E36" w:rsidP="004143EA">
            <w:pPr>
              <w:pStyle w:val="TAC"/>
              <w:rPr>
                <w:lang w:eastAsia="zh-CN"/>
              </w:rPr>
            </w:pPr>
          </w:p>
        </w:tc>
      </w:tr>
      <w:tr w:rsidR="00CD2E36" w14:paraId="700F405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ABD2C" w14:textId="77777777" w:rsidR="00CD2E36" w:rsidRDefault="00CD2E36" w:rsidP="004143EA">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83D38" w14:textId="77777777" w:rsidR="00CD2E36" w:rsidRDefault="00CD2E36" w:rsidP="004143EA">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BF146F6" w14:textId="77777777" w:rsidR="00CD2E36" w:rsidRDefault="00CD2E36" w:rsidP="004143E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3C3F5B" w14:textId="77777777" w:rsidR="00CD2E36" w:rsidRDefault="00CD2E36" w:rsidP="004143EA">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766CA" w14:textId="77777777" w:rsidR="00CD2E36" w:rsidRDefault="00CD2E36" w:rsidP="004143EA">
            <w:pPr>
              <w:pStyle w:val="TAC"/>
              <w:rPr>
                <w:lang w:eastAsia="zh-CN"/>
              </w:rPr>
            </w:pPr>
            <w:r>
              <w:rPr>
                <w:lang w:val="en-US" w:eastAsia="zh-CN"/>
              </w:rPr>
              <w:t>0</w:t>
            </w:r>
          </w:p>
        </w:tc>
      </w:tr>
      <w:tr w:rsidR="00CD2E36" w14:paraId="0DC56741"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3B48E"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25D90"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C3D11" w14:textId="77777777" w:rsidR="00CD2E36" w:rsidRDefault="00CD2E36" w:rsidP="004143E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9FBA9F" w14:textId="77777777" w:rsidR="00CD2E36" w:rsidRDefault="00CD2E36" w:rsidP="004143E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752EF" w14:textId="77777777" w:rsidR="00CD2E36" w:rsidRDefault="00CD2E36" w:rsidP="004143EA">
            <w:pPr>
              <w:pStyle w:val="TAC"/>
              <w:rPr>
                <w:lang w:eastAsia="zh-CN"/>
              </w:rPr>
            </w:pPr>
          </w:p>
        </w:tc>
      </w:tr>
      <w:tr w:rsidR="00CD2E36" w14:paraId="77B53132"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6E694" w14:textId="77777777" w:rsidR="00CD2E36" w:rsidRDefault="00CD2E36" w:rsidP="004143EA">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89DEC" w14:textId="77777777" w:rsidR="00CD2E36" w:rsidRDefault="00CD2E36" w:rsidP="004143EA">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FEF3EA0" w14:textId="77777777" w:rsidR="00CD2E36" w:rsidRDefault="00CD2E36" w:rsidP="004143EA">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425C71" w14:textId="77777777" w:rsidR="00CD2E36" w:rsidRDefault="00CD2E36" w:rsidP="004143EA">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10622" w14:textId="77777777" w:rsidR="00CD2E36" w:rsidRDefault="00CD2E36" w:rsidP="004143EA">
            <w:pPr>
              <w:pStyle w:val="TAC"/>
              <w:rPr>
                <w:lang w:eastAsia="zh-CN"/>
              </w:rPr>
            </w:pPr>
            <w:r>
              <w:rPr>
                <w:lang w:val="en-US" w:eastAsia="zh-CN"/>
              </w:rPr>
              <w:t>0</w:t>
            </w:r>
          </w:p>
        </w:tc>
      </w:tr>
      <w:tr w:rsidR="00CD2E36" w14:paraId="0A400D7B"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D4C43"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3A558"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AF650" w14:textId="77777777" w:rsidR="00CD2E36" w:rsidRDefault="00CD2E36" w:rsidP="004143EA">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4830A1" w14:textId="77777777" w:rsidR="00CD2E36" w:rsidRDefault="00CD2E36" w:rsidP="004143E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E7AF6" w14:textId="77777777" w:rsidR="00CD2E36" w:rsidRDefault="00CD2E36" w:rsidP="004143EA">
            <w:pPr>
              <w:pStyle w:val="TAC"/>
              <w:rPr>
                <w:lang w:eastAsia="zh-CN"/>
              </w:rPr>
            </w:pPr>
          </w:p>
        </w:tc>
      </w:tr>
      <w:tr w:rsidR="00CD2E36" w14:paraId="1FB6C74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1E08E" w14:textId="77777777" w:rsidR="00CD2E36" w:rsidRDefault="00CD2E36" w:rsidP="004143EA">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07C42" w14:textId="77777777" w:rsidR="00CD2E36" w:rsidRDefault="00CD2E36" w:rsidP="004143E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F4BAD31" w14:textId="77777777" w:rsidR="00CD2E36" w:rsidRDefault="00CD2E36" w:rsidP="004143E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4019FF" w14:textId="77777777" w:rsidR="00CD2E36" w:rsidRDefault="00CD2E36" w:rsidP="004143EA">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24CBD" w14:textId="77777777" w:rsidR="00CD2E36" w:rsidRDefault="00CD2E36" w:rsidP="004143EA">
            <w:pPr>
              <w:pStyle w:val="TAC"/>
              <w:rPr>
                <w:lang w:eastAsia="zh-CN"/>
              </w:rPr>
            </w:pPr>
            <w:r>
              <w:rPr>
                <w:rFonts w:cs="Arial"/>
              </w:rPr>
              <w:t>0</w:t>
            </w:r>
          </w:p>
        </w:tc>
      </w:tr>
      <w:tr w:rsidR="00CD2E36" w14:paraId="40C89A6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208AA3E"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77DB1F"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E22DB" w14:textId="77777777" w:rsidR="00CD2E36" w:rsidRDefault="00CD2E36" w:rsidP="004143E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C094A" w14:textId="77777777" w:rsidR="00CD2E36" w:rsidRDefault="00CD2E36" w:rsidP="004143E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D6501" w14:textId="77777777" w:rsidR="00CD2E36" w:rsidRDefault="00CD2E36" w:rsidP="004143EA">
            <w:pPr>
              <w:pStyle w:val="TAC"/>
              <w:rPr>
                <w:lang w:eastAsia="zh-CN"/>
              </w:rPr>
            </w:pPr>
          </w:p>
        </w:tc>
      </w:tr>
      <w:tr w:rsidR="00CD2E36" w14:paraId="6A12B792"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AD910E0"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6953F1"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6140C" w14:textId="77777777" w:rsidR="00CD2E36" w:rsidRDefault="00CD2E36" w:rsidP="004143EA">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4FC05DA" w14:textId="77777777" w:rsidR="00CD2E36" w:rsidRDefault="00CD2E36" w:rsidP="004143EA">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9287A" w14:textId="77777777" w:rsidR="00CD2E36" w:rsidRDefault="00CD2E36" w:rsidP="004143EA">
            <w:pPr>
              <w:pStyle w:val="TAC"/>
              <w:rPr>
                <w:lang w:eastAsia="zh-CN"/>
              </w:rPr>
            </w:pPr>
            <w:r>
              <w:rPr>
                <w:rFonts w:hint="eastAsia"/>
                <w:lang w:eastAsia="zh-CN"/>
              </w:rPr>
              <w:t>4</w:t>
            </w:r>
            <w:r>
              <w:rPr>
                <w:lang w:eastAsia="zh-CN"/>
              </w:rPr>
              <w:t xml:space="preserve"> and 5</w:t>
            </w:r>
          </w:p>
        </w:tc>
      </w:tr>
      <w:tr w:rsidR="00CD2E36" w14:paraId="54BC11A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19416A"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F767E"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1AAB1" w14:textId="77777777" w:rsidR="00CD2E36" w:rsidRDefault="00CD2E36" w:rsidP="004143E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1E5039" w14:textId="77777777" w:rsidR="00CD2E36" w:rsidRDefault="00CD2E36" w:rsidP="004143EA">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8615D" w14:textId="77777777" w:rsidR="00CD2E36" w:rsidRDefault="00CD2E36" w:rsidP="004143EA">
            <w:pPr>
              <w:pStyle w:val="TAC"/>
              <w:rPr>
                <w:lang w:eastAsia="zh-CN"/>
              </w:rPr>
            </w:pPr>
          </w:p>
        </w:tc>
      </w:tr>
      <w:tr w:rsidR="00CD2E36" w14:paraId="5394C468"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FD86EF" w14:textId="77777777" w:rsidR="00CD2E36" w:rsidRDefault="00CD2E36" w:rsidP="004143EA">
            <w:pPr>
              <w:pStyle w:val="TAC"/>
              <w:rPr>
                <w:lang w:eastAsia="zh-CN"/>
              </w:rPr>
            </w:pPr>
            <w:bookmarkStart w:id="41" w:name="_Hlk157708234"/>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E6E2C" w14:textId="77777777" w:rsidR="00CD2E36" w:rsidRDefault="00CD2E36" w:rsidP="004143EA">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1A453E51" w14:textId="77777777" w:rsidR="00CD2E36" w:rsidRDefault="00CD2E36" w:rsidP="004143EA">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D7462F8" w14:textId="77777777" w:rsidR="00CD2E36" w:rsidRDefault="00CD2E36" w:rsidP="004143E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05B11E" w14:textId="77777777" w:rsidR="00CD2E36" w:rsidRDefault="00CD2E36" w:rsidP="004143EA">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88A76" w14:textId="77777777" w:rsidR="00CD2E36" w:rsidRDefault="00CD2E36" w:rsidP="004143EA">
            <w:pPr>
              <w:pStyle w:val="TAC"/>
              <w:rPr>
                <w:lang w:eastAsia="zh-CN"/>
              </w:rPr>
            </w:pPr>
            <w:r>
              <w:rPr>
                <w:rFonts w:cs="Arial"/>
              </w:rPr>
              <w:t>0</w:t>
            </w:r>
          </w:p>
        </w:tc>
      </w:tr>
      <w:tr w:rsidR="00CD2E36" w14:paraId="74E138E6"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D3FA712"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F9167C"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E06EAF" w14:textId="77777777" w:rsidR="00CD2E36" w:rsidRDefault="00CD2E36" w:rsidP="004143E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030F09" w14:textId="77777777" w:rsidR="00CD2E36" w:rsidRDefault="00CD2E36" w:rsidP="004143EA">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48F7A" w14:textId="77777777" w:rsidR="00CD2E36" w:rsidRDefault="00CD2E36" w:rsidP="004143EA">
            <w:pPr>
              <w:pStyle w:val="TAC"/>
              <w:rPr>
                <w:lang w:eastAsia="zh-CN"/>
              </w:rPr>
            </w:pPr>
          </w:p>
        </w:tc>
      </w:tr>
      <w:bookmarkEnd w:id="41"/>
      <w:tr w:rsidR="00CD2E36" w14:paraId="00E95A51"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F50B9E0"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7BCFC"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9FE10" w14:textId="77777777" w:rsidR="00CD2E36" w:rsidRDefault="00CD2E36" w:rsidP="004143E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34A8F1" w14:textId="77777777" w:rsidR="00CD2E36" w:rsidRDefault="00CD2E36" w:rsidP="004143EA">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20C95" w14:textId="77777777" w:rsidR="00CD2E36" w:rsidRDefault="00CD2E36" w:rsidP="004143EA">
            <w:pPr>
              <w:pStyle w:val="TAC"/>
              <w:rPr>
                <w:lang w:eastAsia="zh-CN"/>
              </w:rPr>
            </w:pPr>
            <w:r>
              <w:rPr>
                <w:rFonts w:cs="Arial"/>
              </w:rPr>
              <w:t>1</w:t>
            </w:r>
          </w:p>
        </w:tc>
      </w:tr>
      <w:tr w:rsidR="00CD2E36" w14:paraId="42792FC1"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A9305"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6F481"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7ED52C" w14:textId="77777777" w:rsidR="00CD2E36" w:rsidRDefault="00CD2E36" w:rsidP="004143E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C4F0CB" w14:textId="77777777" w:rsidR="00CD2E36" w:rsidRDefault="00CD2E36" w:rsidP="004143EA">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686AB" w14:textId="77777777" w:rsidR="00CD2E36" w:rsidRDefault="00CD2E36" w:rsidP="004143EA">
            <w:pPr>
              <w:pStyle w:val="TAC"/>
              <w:rPr>
                <w:lang w:eastAsia="zh-CN"/>
              </w:rPr>
            </w:pPr>
          </w:p>
        </w:tc>
      </w:tr>
      <w:tr w:rsidR="00CD2E36" w14:paraId="2DC2223E"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9CCAA" w14:textId="77777777" w:rsidR="00CD2E36" w:rsidRDefault="00CD2E36" w:rsidP="004143EA">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D6F85" w14:textId="77777777" w:rsidR="00CD2E36" w:rsidRDefault="00CD2E36" w:rsidP="004143EA">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6CC3263" w14:textId="77777777" w:rsidR="00CD2E36" w:rsidRDefault="00CD2E36" w:rsidP="004143E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B5B71C" w14:textId="77777777" w:rsidR="00CD2E36" w:rsidRDefault="00CD2E36" w:rsidP="004143EA">
            <w:pPr>
              <w:pStyle w:val="TAC"/>
              <w:rPr>
                <w:rFonts w:eastAsia="SimSun"/>
                <w:szCs w:val="18"/>
                <w:lang w:val="en-US" w:eastAsia="zh-CN" w:bidi="ar"/>
              </w:rPr>
            </w:pPr>
            <w:r>
              <w:rPr>
                <w:rFonts w:eastAsia="SimSun"/>
                <w:szCs w:val="18"/>
                <w:lang w:val="en-US" w:eastAsia="zh-CN" w:bidi="ar"/>
              </w:rPr>
              <w:t>5</w:t>
            </w:r>
            <w:r>
              <w:rPr>
                <w:rFonts w:eastAsia="SimSun"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EA162" w14:textId="77777777" w:rsidR="00CD2E36" w:rsidRDefault="00CD2E36" w:rsidP="004143EA">
            <w:pPr>
              <w:pStyle w:val="TAC"/>
              <w:rPr>
                <w:lang w:eastAsia="zh-CN"/>
              </w:rPr>
            </w:pPr>
            <w:r>
              <w:t>0</w:t>
            </w:r>
          </w:p>
        </w:tc>
      </w:tr>
      <w:tr w:rsidR="00CD2E36" w14:paraId="1D957866"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BA85EE5"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4D3DC6"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7B2D1" w14:textId="77777777" w:rsidR="00CD2E36" w:rsidRDefault="00CD2E36" w:rsidP="004143E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A3C641" w14:textId="77777777" w:rsidR="00CD2E36" w:rsidRDefault="00CD2E36" w:rsidP="004143EA">
            <w:pPr>
              <w:pStyle w:val="TAC"/>
              <w:rPr>
                <w:rFonts w:eastAsia="SimSun"/>
                <w:szCs w:val="18"/>
                <w:lang w:val="en-US" w:eastAsia="zh-CN" w:bidi="ar"/>
              </w:rPr>
            </w:pPr>
            <w:r>
              <w:rPr>
                <w:rFonts w:eastAsia="SimSun"/>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98CA5" w14:textId="77777777" w:rsidR="00CD2E36" w:rsidRDefault="00CD2E36" w:rsidP="004143EA">
            <w:pPr>
              <w:pStyle w:val="TAC"/>
              <w:rPr>
                <w:lang w:eastAsia="zh-CN"/>
              </w:rPr>
            </w:pPr>
          </w:p>
        </w:tc>
      </w:tr>
      <w:tr w:rsidR="00CD2E36" w14:paraId="3777C49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A38AE76"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8A55"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CB1D4" w14:textId="77777777" w:rsidR="00CD2E36" w:rsidRDefault="00CD2E36" w:rsidP="004143E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8EC869" w14:textId="77777777" w:rsidR="00CD2E36" w:rsidRDefault="00CD2E36" w:rsidP="004143EA">
            <w:pPr>
              <w:pStyle w:val="TAC"/>
              <w:rPr>
                <w:rFonts w:eastAsia="SimSun"/>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B5F67" w14:textId="77777777" w:rsidR="00CD2E36" w:rsidRDefault="00CD2E36" w:rsidP="004143EA">
            <w:pPr>
              <w:pStyle w:val="TAC"/>
              <w:rPr>
                <w:lang w:eastAsia="zh-CN"/>
              </w:rPr>
            </w:pPr>
            <w:r>
              <w:rPr>
                <w:rFonts w:hint="eastAsia"/>
                <w:lang w:eastAsia="zh-CN"/>
              </w:rPr>
              <w:t>4</w:t>
            </w:r>
            <w:r>
              <w:rPr>
                <w:lang w:eastAsia="zh-CN"/>
              </w:rPr>
              <w:t xml:space="preserve"> and 5</w:t>
            </w:r>
          </w:p>
        </w:tc>
      </w:tr>
      <w:tr w:rsidR="00CD2E36" w14:paraId="18810AF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E9ED8"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075D9"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5D436" w14:textId="77777777" w:rsidR="00CD2E36" w:rsidRDefault="00CD2E36" w:rsidP="004143E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7ACEF1" w14:textId="77777777" w:rsidR="00CD2E36" w:rsidRDefault="00CD2E36" w:rsidP="004143EA">
            <w:pPr>
              <w:pStyle w:val="TAC"/>
              <w:rPr>
                <w:rFonts w:eastAsia="SimSun"/>
                <w:szCs w:val="18"/>
                <w:lang w:val="en-US" w:eastAsia="zh-CN" w:bidi="ar"/>
              </w:rPr>
            </w:pPr>
            <w:r>
              <w:rPr>
                <w:rFonts w:eastAsia="SimSun"/>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1DDA6" w14:textId="77777777" w:rsidR="00CD2E36" w:rsidRDefault="00CD2E36" w:rsidP="004143EA">
            <w:pPr>
              <w:pStyle w:val="TAC"/>
              <w:rPr>
                <w:lang w:eastAsia="zh-CN"/>
              </w:rPr>
            </w:pPr>
          </w:p>
        </w:tc>
      </w:tr>
      <w:tr w:rsidR="00CD2E36" w14:paraId="4A07B9D4"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D66BD" w14:textId="77777777" w:rsidR="00CD2E36" w:rsidRDefault="00CD2E36" w:rsidP="004143EA">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B3A6D" w14:textId="77777777" w:rsidR="00CD2E36" w:rsidRDefault="00CD2E36" w:rsidP="004143E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3ED324D" w14:textId="77777777" w:rsidR="00CD2E36" w:rsidRDefault="00CD2E36" w:rsidP="004143E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AF917C" w14:textId="77777777" w:rsidR="00CD2E36" w:rsidRDefault="00CD2E36" w:rsidP="004143EA">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D0FE6" w14:textId="77777777" w:rsidR="00CD2E36" w:rsidRDefault="00CD2E36" w:rsidP="004143EA">
            <w:pPr>
              <w:pStyle w:val="TAC"/>
              <w:rPr>
                <w:lang w:eastAsia="zh-CN"/>
              </w:rPr>
            </w:pPr>
            <w:r>
              <w:rPr>
                <w:rFonts w:cs="Arial"/>
              </w:rPr>
              <w:t>0</w:t>
            </w:r>
          </w:p>
        </w:tc>
      </w:tr>
      <w:tr w:rsidR="00CD2E36" w14:paraId="5E78DA38"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2570DA9A"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7EFE97"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9CCFC" w14:textId="77777777" w:rsidR="00CD2E36" w:rsidRDefault="00CD2E36" w:rsidP="004143E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39A934" w14:textId="77777777" w:rsidR="00CD2E36" w:rsidRDefault="00CD2E36" w:rsidP="004143E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CF892" w14:textId="77777777" w:rsidR="00CD2E36" w:rsidRDefault="00CD2E36" w:rsidP="004143EA">
            <w:pPr>
              <w:pStyle w:val="TAC"/>
              <w:rPr>
                <w:lang w:eastAsia="zh-CN"/>
              </w:rPr>
            </w:pPr>
          </w:p>
        </w:tc>
      </w:tr>
      <w:tr w:rsidR="00CD2E36" w14:paraId="09CCFF5C"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D5886BC"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35C5D2"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2D5DE" w14:textId="77777777" w:rsidR="00CD2E36" w:rsidRDefault="00CD2E36" w:rsidP="004143EA">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03718D" w14:textId="77777777" w:rsidR="00CD2E36" w:rsidRDefault="00CD2E36" w:rsidP="004143EA">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80823" w14:textId="77777777" w:rsidR="00CD2E36" w:rsidRDefault="00CD2E36" w:rsidP="004143EA">
            <w:pPr>
              <w:pStyle w:val="TAC"/>
              <w:rPr>
                <w:lang w:eastAsia="zh-CN"/>
              </w:rPr>
            </w:pPr>
            <w:r>
              <w:rPr>
                <w:rFonts w:cs="Arial"/>
              </w:rPr>
              <w:t>1</w:t>
            </w:r>
          </w:p>
        </w:tc>
      </w:tr>
      <w:tr w:rsidR="00CD2E36" w14:paraId="71C573A4"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86D1B54"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BE341E"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E22B22" w14:textId="77777777" w:rsidR="00CD2E36" w:rsidRDefault="00CD2E36" w:rsidP="004143E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D6EB9" w14:textId="77777777" w:rsidR="00CD2E36" w:rsidRDefault="00CD2E36" w:rsidP="004143E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D91F6" w14:textId="77777777" w:rsidR="00CD2E36" w:rsidRDefault="00CD2E36" w:rsidP="004143EA">
            <w:pPr>
              <w:pStyle w:val="TAC"/>
              <w:rPr>
                <w:lang w:eastAsia="zh-CN"/>
              </w:rPr>
            </w:pPr>
          </w:p>
        </w:tc>
      </w:tr>
      <w:tr w:rsidR="00CD2E36" w14:paraId="5C4D6368"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EF23C49"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FF90F6"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692269" w14:textId="77777777" w:rsidR="00CD2E36" w:rsidRDefault="00CD2E36" w:rsidP="004143EA">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59BF21" w14:textId="77777777" w:rsidR="00CD2E36" w:rsidRDefault="00CD2E36" w:rsidP="004143EA">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63C8A" w14:textId="77777777" w:rsidR="00CD2E36" w:rsidRDefault="00CD2E36" w:rsidP="004143EA">
            <w:pPr>
              <w:pStyle w:val="TAC"/>
              <w:rPr>
                <w:lang w:eastAsia="zh-CN"/>
              </w:rPr>
            </w:pPr>
            <w:r>
              <w:rPr>
                <w:rFonts w:hint="eastAsia"/>
                <w:lang w:eastAsia="zh-CN"/>
              </w:rPr>
              <w:t>4</w:t>
            </w:r>
            <w:r>
              <w:rPr>
                <w:lang w:eastAsia="zh-CN"/>
              </w:rPr>
              <w:t xml:space="preserve"> and 5</w:t>
            </w:r>
          </w:p>
        </w:tc>
      </w:tr>
      <w:tr w:rsidR="00CD2E36" w14:paraId="63106E49"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B6E91"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D65BA"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45B21" w14:textId="77777777" w:rsidR="00CD2E36" w:rsidRDefault="00CD2E36" w:rsidP="004143E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98AA33" w14:textId="77777777" w:rsidR="00CD2E36" w:rsidRDefault="00CD2E36" w:rsidP="004143EA">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63C9F" w14:textId="77777777" w:rsidR="00CD2E36" w:rsidRDefault="00CD2E36" w:rsidP="004143EA">
            <w:pPr>
              <w:pStyle w:val="TAC"/>
              <w:rPr>
                <w:lang w:eastAsia="zh-CN"/>
              </w:rPr>
            </w:pPr>
          </w:p>
        </w:tc>
      </w:tr>
      <w:tr w:rsidR="00CD2E36" w14:paraId="43DDFDDA"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3CE26" w14:textId="77777777" w:rsidR="00CD2E36" w:rsidRDefault="00CD2E36" w:rsidP="004143EA">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8434B" w14:textId="77777777" w:rsidR="00CD2E36" w:rsidRDefault="00CD2E36" w:rsidP="004143EA">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46A9CFE" w14:textId="77777777" w:rsidR="00CD2E36" w:rsidRDefault="00CD2E36" w:rsidP="004143EA">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91582C8" w14:textId="77777777" w:rsidR="00CD2E36" w:rsidRDefault="00CD2E36" w:rsidP="004143E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470993" w14:textId="77777777" w:rsidR="00CD2E36" w:rsidRDefault="00CD2E36" w:rsidP="004143EA">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71AD9" w14:textId="77777777" w:rsidR="00CD2E36" w:rsidRDefault="00CD2E36" w:rsidP="004143EA">
            <w:pPr>
              <w:pStyle w:val="TAC"/>
              <w:rPr>
                <w:lang w:eastAsia="zh-CN"/>
              </w:rPr>
            </w:pPr>
            <w:r>
              <w:t>0</w:t>
            </w:r>
          </w:p>
        </w:tc>
      </w:tr>
      <w:tr w:rsidR="00CD2E36" w14:paraId="7A114C11"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6607A53"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418BBC"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9A6D03" w14:textId="77777777" w:rsidR="00CD2E36" w:rsidRDefault="00CD2E36" w:rsidP="004143E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54CB07" w14:textId="77777777" w:rsidR="00CD2E36" w:rsidRDefault="00CD2E36" w:rsidP="004143E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DBB90" w14:textId="77777777" w:rsidR="00CD2E36" w:rsidRDefault="00CD2E36" w:rsidP="004143EA">
            <w:pPr>
              <w:pStyle w:val="TAC"/>
              <w:rPr>
                <w:lang w:eastAsia="zh-CN"/>
              </w:rPr>
            </w:pPr>
          </w:p>
        </w:tc>
      </w:tr>
      <w:tr w:rsidR="00CD2E36" w14:paraId="1B413C73"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4A01054"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9F2C94"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7DD6DF" w14:textId="77777777" w:rsidR="00CD2E36" w:rsidRDefault="00CD2E36" w:rsidP="004143E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A91031" w14:textId="77777777" w:rsidR="00CD2E36" w:rsidRDefault="00CD2E36" w:rsidP="004143EA">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EDFEC" w14:textId="77777777" w:rsidR="00CD2E36" w:rsidRDefault="00CD2E36" w:rsidP="004143EA">
            <w:pPr>
              <w:pStyle w:val="TAC"/>
              <w:rPr>
                <w:lang w:eastAsia="zh-CN"/>
              </w:rPr>
            </w:pPr>
            <w:r>
              <w:t>1</w:t>
            </w:r>
          </w:p>
        </w:tc>
      </w:tr>
      <w:tr w:rsidR="00CD2E36" w14:paraId="6C2EF476"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0B8C7D8"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D7688F"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30D8A" w14:textId="77777777" w:rsidR="00CD2E36" w:rsidRDefault="00CD2E36" w:rsidP="004143E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B4DF0" w14:textId="77777777" w:rsidR="00CD2E36" w:rsidRDefault="00CD2E36" w:rsidP="004143E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9ABC2" w14:textId="77777777" w:rsidR="00CD2E36" w:rsidRDefault="00CD2E36" w:rsidP="004143EA">
            <w:pPr>
              <w:pStyle w:val="TAC"/>
              <w:rPr>
                <w:lang w:eastAsia="zh-CN"/>
              </w:rPr>
            </w:pPr>
          </w:p>
        </w:tc>
      </w:tr>
      <w:tr w:rsidR="00CD2E36" w14:paraId="4599DB6A"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0653B8A"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AA13E5"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CA0E35" w14:textId="77777777" w:rsidR="00CD2E36" w:rsidRDefault="00CD2E36" w:rsidP="004143E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8FF52D" w14:textId="77777777" w:rsidR="00CD2E36" w:rsidRDefault="00CD2E36" w:rsidP="004143E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D84BC" w14:textId="77777777" w:rsidR="00CD2E36" w:rsidRDefault="00CD2E36" w:rsidP="004143EA">
            <w:pPr>
              <w:pStyle w:val="TAC"/>
              <w:rPr>
                <w:lang w:eastAsia="zh-CN"/>
              </w:rPr>
            </w:pPr>
            <w:r>
              <w:t>2</w:t>
            </w:r>
          </w:p>
        </w:tc>
      </w:tr>
      <w:tr w:rsidR="00CD2E36" w14:paraId="4C0C2656"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A835769"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BD322E"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B0327" w14:textId="77777777" w:rsidR="00CD2E36" w:rsidRDefault="00CD2E36" w:rsidP="004143E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F4ACFB" w14:textId="77777777" w:rsidR="00CD2E36" w:rsidRDefault="00CD2E36" w:rsidP="004143E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D13C4" w14:textId="77777777" w:rsidR="00CD2E36" w:rsidRDefault="00CD2E36" w:rsidP="004143EA">
            <w:pPr>
              <w:pStyle w:val="TAC"/>
              <w:rPr>
                <w:lang w:eastAsia="zh-CN"/>
              </w:rPr>
            </w:pPr>
          </w:p>
        </w:tc>
      </w:tr>
      <w:tr w:rsidR="00CD2E36" w14:paraId="3F91264B"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9278CCF"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519353"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DC4D9" w14:textId="77777777" w:rsidR="00CD2E36" w:rsidRDefault="00CD2E36" w:rsidP="004143E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C58FAC" w14:textId="77777777" w:rsidR="00CD2E36" w:rsidRDefault="00CD2E36" w:rsidP="004143E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5A755" w14:textId="77777777" w:rsidR="00CD2E36" w:rsidRDefault="00CD2E36" w:rsidP="004143EA">
            <w:pPr>
              <w:pStyle w:val="TAC"/>
              <w:rPr>
                <w:lang w:eastAsia="zh-CN"/>
              </w:rPr>
            </w:pPr>
            <w:r>
              <w:t>3</w:t>
            </w:r>
          </w:p>
        </w:tc>
      </w:tr>
      <w:tr w:rsidR="00CD2E36" w14:paraId="08839551"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6F0DA"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2A8BE"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08127" w14:textId="77777777" w:rsidR="00CD2E36" w:rsidRDefault="00CD2E36" w:rsidP="004143E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378006" w14:textId="77777777" w:rsidR="00CD2E36" w:rsidRDefault="00CD2E36" w:rsidP="004143E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72B44" w14:textId="77777777" w:rsidR="00CD2E36" w:rsidRDefault="00CD2E36" w:rsidP="004143EA">
            <w:pPr>
              <w:pStyle w:val="TAC"/>
              <w:rPr>
                <w:lang w:eastAsia="zh-CN"/>
              </w:rPr>
            </w:pPr>
          </w:p>
        </w:tc>
      </w:tr>
      <w:tr w:rsidR="00CD2E36" w14:paraId="03C3DD1F"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3EE16" w14:textId="77777777" w:rsidR="00CD2E36" w:rsidRDefault="00CD2E36" w:rsidP="004143EA">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19B89" w14:textId="77777777" w:rsidR="00CD2E36" w:rsidRDefault="00CD2E36" w:rsidP="004143EA">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4488C92" w14:textId="77777777" w:rsidR="00CD2E36" w:rsidRDefault="00CD2E36" w:rsidP="004143EA">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E45808E" w14:textId="77777777" w:rsidR="00CD2E36" w:rsidRDefault="00CD2E36" w:rsidP="004143EA">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16DF4" w14:textId="77777777" w:rsidR="00CD2E36" w:rsidRDefault="00CD2E36" w:rsidP="004143EA">
            <w:pPr>
              <w:pStyle w:val="TAC"/>
              <w:rPr>
                <w:lang w:eastAsia="zh-CN"/>
              </w:rPr>
            </w:pPr>
            <w:r>
              <w:t>0</w:t>
            </w:r>
          </w:p>
        </w:tc>
      </w:tr>
      <w:tr w:rsidR="00CD2E36" w14:paraId="7632002C"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C069993"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3E4F6D"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9FD30" w14:textId="77777777" w:rsidR="00CD2E36" w:rsidRDefault="00CD2E36" w:rsidP="004143EA">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F2E632" w14:textId="77777777" w:rsidR="00CD2E36" w:rsidRDefault="00CD2E36" w:rsidP="004143EA">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5B1C8" w14:textId="77777777" w:rsidR="00CD2E36" w:rsidRDefault="00CD2E36" w:rsidP="004143EA">
            <w:pPr>
              <w:pStyle w:val="TAC"/>
              <w:rPr>
                <w:lang w:eastAsia="zh-CN"/>
              </w:rPr>
            </w:pPr>
          </w:p>
        </w:tc>
      </w:tr>
      <w:tr w:rsidR="00CD2E36" w14:paraId="0CB4DB4B"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73D92DD"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8244B"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51C66" w14:textId="77777777" w:rsidR="00CD2E36" w:rsidRDefault="00CD2E36" w:rsidP="004143EA">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EAF5604" w14:textId="77777777" w:rsidR="00CD2E36" w:rsidRDefault="00CD2E36" w:rsidP="004143EA">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38C93" w14:textId="77777777" w:rsidR="00CD2E36" w:rsidRDefault="00CD2E36" w:rsidP="004143EA">
            <w:pPr>
              <w:pStyle w:val="TAC"/>
              <w:rPr>
                <w:lang w:eastAsia="zh-CN"/>
              </w:rPr>
            </w:pPr>
            <w:r>
              <w:rPr>
                <w:rFonts w:hint="eastAsia"/>
                <w:lang w:eastAsia="zh-CN"/>
              </w:rPr>
              <w:t>4</w:t>
            </w:r>
            <w:r>
              <w:rPr>
                <w:lang w:eastAsia="zh-CN"/>
              </w:rPr>
              <w:t xml:space="preserve"> and 5</w:t>
            </w:r>
          </w:p>
        </w:tc>
      </w:tr>
      <w:tr w:rsidR="00CD2E36" w14:paraId="47F2E13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D7157"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1C6B5"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0FF1F" w14:textId="77777777" w:rsidR="00CD2E36" w:rsidRDefault="00CD2E36" w:rsidP="004143E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B81B49" w14:textId="77777777" w:rsidR="00CD2E36" w:rsidRDefault="00CD2E36" w:rsidP="004143EA">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B7CE3" w14:textId="77777777" w:rsidR="00CD2E36" w:rsidRDefault="00CD2E36" w:rsidP="004143EA">
            <w:pPr>
              <w:pStyle w:val="TAC"/>
              <w:rPr>
                <w:lang w:eastAsia="zh-CN"/>
              </w:rPr>
            </w:pPr>
          </w:p>
        </w:tc>
      </w:tr>
      <w:tr w:rsidR="00CD2E36" w14:paraId="46A2772C"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7B3A8" w14:textId="77777777" w:rsidR="00CD2E36" w:rsidRDefault="00CD2E36" w:rsidP="004143EA">
            <w:pPr>
              <w:pStyle w:val="TAC"/>
              <w:rPr>
                <w:lang w:eastAsia="zh-CN"/>
              </w:rPr>
            </w:pPr>
            <w:bookmarkStart w:id="42" w:name="OLE_LINK40"/>
            <w:r>
              <w:rPr>
                <w:rFonts w:eastAsia="SimSun"/>
                <w:lang w:eastAsia="zh-CN"/>
              </w:rPr>
              <w:lastRenderedPageBreak/>
              <w:t>CA_n48(3A)-n77A</w:t>
            </w:r>
            <w:bookmarkEnd w:id="42"/>
          </w:p>
        </w:tc>
        <w:tc>
          <w:tcPr>
            <w:tcW w:w="1690" w:type="dxa"/>
            <w:tcBorders>
              <w:top w:val="single" w:sz="4" w:space="0" w:color="auto"/>
              <w:left w:val="single" w:sz="4" w:space="0" w:color="auto"/>
              <w:bottom w:val="nil"/>
              <w:right w:val="single" w:sz="4" w:space="0" w:color="auto"/>
            </w:tcBorders>
            <w:shd w:val="clear" w:color="auto" w:fill="auto"/>
            <w:vAlign w:val="center"/>
          </w:tcPr>
          <w:p w14:paraId="61740D58" w14:textId="77777777" w:rsidR="00CD2E36" w:rsidRDefault="00CD2E36" w:rsidP="004143EA">
            <w:pPr>
              <w:pStyle w:val="TAC"/>
              <w:rPr>
                <w:lang w:eastAsia="zh-CN"/>
              </w:rPr>
            </w:pPr>
            <w:r>
              <w:rPr>
                <w:rFonts w:eastAsia="SimSun"/>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30D697" w14:textId="77777777" w:rsidR="00CD2E36" w:rsidRDefault="00CD2E36" w:rsidP="004143EA">
            <w:pPr>
              <w:pStyle w:val="TAC"/>
            </w:pPr>
            <w:r>
              <w:rPr>
                <w:rFonts w:eastAsia="SimSu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A52EBB" w14:textId="77777777" w:rsidR="00CD2E36" w:rsidRDefault="00CD2E36" w:rsidP="004143EA">
            <w:pPr>
              <w:pStyle w:val="TAC"/>
              <w:rPr>
                <w:lang w:val="en-US" w:eastAsia="zh-CN" w:bidi="ar"/>
              </w:rPr>
            </w:pPr>
            <w:r>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E878A" w14:textId="77777777" w:rsidR="00CD2E36" w:rsidRDefault="00CD2E36" w:rsidP="004143EA">
            <w:pPr>
              <w:pStyle w:val="TAC"/>
              <w:rPr>
                <w:lang w:eastAsia="zh-CN"/>
              </w:rPr>
            </w:pPr>
            <w:r>
              <w:rPr>
                <w:rFonts w:eastAsia="SimSun"/>
                <w:lang w:eastAsia="zh-CN"/>
              </w:rPr>
              <w:t>0</w:t>
            </w:r>
          </w:p>
        </w:tc>
      </w:tr>
      <w:tr w:rsidR="00CD2E36" w14:paraId="1168394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2BC1B"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751F2"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F673D" w14:textId="77777777" w:rsidR="00CD2E36" w:rsidRDefault="00CD2E36" w:rsidP="004143EA">
            <w:pPr>
              <w:pStyle w:val="TAC"/>
            </w:pPr>
            <w:r>
              <w:rPr>
                <w:rFonts w:eastAsia="SimSu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B85D16" w14:textId="77777777" w:rsidR="00CD2E36" w:rsidRDefault="00CD2E36" w:rsidP="004143EA">
            <w:pPr>
              <w:pStyle w:val="TAC"/>
              <w:rPr>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EB3C" w14:textId="77777777" w:rsidR="00CD2E36" w:rsidRDefault="00CD2E36" w:rsidP="004143EA">
            <w:pPr>
              <w:pStyle w:val="TAC"/>
              <w:rPr>
                <w:lang w:eastAsia="zh-CN"/>
              </w:rPr>
            </w:pPr>
          </w:p>
        </w:tc>
      </w:tr>
      <w:tr w:rsidR="00CD2E36" w14:paraId="2349EA5E"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9785C" w14:textId="77777777" w:rsidR="00CD2E36" w:rsidRDefault="00CD2E36" w:rsidP="004143EA">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B4406" w14:textId="77777777" w:rsidR="00CD2E36" w:rsidRDefault="00CD2E36" w:rsidP="004143EA">
            <w:pPr>
              <w:pStyle w:val="TAC"/>
              <w:rPr>
                <w:lang w:eastAsia="zh-CN"/>
              </w:rPr>
            </w:pPr>
            <w:r>
              <w:rPr>
                <w:lang w:eastAsia="zh-CN"/>
              </w:rPr>
              <w:t>CA_n48B</w:t>
            </w:r>
          </w:p>
          <w:p w14:paraId="37AD9BE2" w14:textId="77777777" w:rsidR="00CD2E36" w:rsidRDefault="00CD2E36" w:rsidP="004143E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A41F0C4" w14:textId="77777777" w:rsidR="00CD2E36" w:rsidRDefault="00CD2E36" w:rsidP="004143E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EBE4380" w14:textId="77777777" w:rsidR="00CD2E36" w:rsidRDefault="00CD2E36" w:rsidP="004143EA">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07D77" w14:textId="77777777" w:rsidR="00CD2E36" w:rsidRDefault="00CD2E36" w:rsidP="004143EA">
            <w:pPr>
              <w:pStyle w:val="TAC"/>
              <w:rPr>
                <w:lang w:eastAsia="zh-CN"/>
              </w:rPr>
            </w:pPr>
            <w:r>
              <w:t>0</w:t>
            </w:r>
          </w:p>
        </w:tc>
      </w:tr>
      <w:tr w:rsidR="00CD2E36" w14:paraId="638623C8"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5B0CB19"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6C6BB4"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CA844" w14:textId="77777777" w:rsidR="00CD2E36" w:rsidRDefault="00CD2E36" w:rsidP="004143E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80044F" w14:textId="77777777" w:rsidR="00CD2E36" w:rsidRDefault="00CD2E36" w:rsidP="004143E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208BD" w14:textId="77777777" w:rsidR="00CD2E36" w:rsidRDefault="00CD2E36" w:rsidP="004143EA">
            <w:pPr>
              <w:pStyle w:val="TAC"/>
              <w:rPr>
                <w:lang w:eastAsia="zh-CN"/>
              </w:rPr>
            </w:pPr>
          </w:p>
        </w:tc>
      </w:tr>
      <w:tr w:rsidR="00CD2E36" w14:paraId="0F9C2868"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2C17A9CA"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D98712"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8B78" w14:textId="77777777" w:rsidR="00CD2E36" w:rsidRDefault="00CD2E36" w:rsidP="004143E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B362A78" w14:textId="77777777" w:rsidR="00CD2E36" w:rsidRDefault="00CD2E36" w:rsidP="004143EA">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8406C" w14:textId="77777777" w:rsidR="00CD2E36" w:rsidRDefault="00CD2E36" w:rsidP="004143EA">
            <w:pPr>
              <w:pStyle w:val="TAC"/>
              <w:rPr>
                <w:lang w:eastAsia="zh-CN"/>
              </w:rPr>
            </w:pPr>
            <w:r>
              <w:t>1</w:t>
            </w:r>
          </w:p>
        </w:tc>
      </w:tr>
      <w:tr w:rsidR="00CD2E36" w14:paraId="2C49A7F6"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4C6E7F5"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BD9B77"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1E8A4" w14:textId="77777777" w:rsidR="00CD2E36" w:rsidRDefault="00CD2E36" w:rsidP="004143E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46AF32" w14:textId="77777777" w:rsidR="00CD2E36" w:rsidRDefault="00CD2E36" w:rsidP="004143E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C0647" w14:textId="77777777" w:rsidR="00CD2E36" w:rsidRDefault="00CD2E36" w:rsidP="004143EA">
            <w:pPr>
              <w:pStyle w:val="TAC"/>
              <w:rPr>
                <w:lang w:eastAsia="zh-CN"/>
              </w:rPr>
            </w:pPr>
          </w:p>
        </w:tc>
      </w:tr>
      <w:tr w:rsidR="00CD2E36" w14:paraId="0EA9A38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20BD5DDD"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C6A46E"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ECBD4" w14:textId="77777777" w:rsidR="00CD2E36" w:rsidRDefault="00CD2E36" w:rsidP="004143E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FE62E1" w14:textId="77777777" w:rsidR="00CD2E36" w:rsidRDefault="00CD2E36" w:rsidP="004143EA">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40390" w14:textId="77777777" w:rsidR="00CD2E36" w:rsidRDefault="00CD2E36" w:rsidP="004143EA">
            <w:pPr>
              <w:pStyle w:val="TAC"/>
              <w:rPr>
                <w:lang w:eastAsia="zh-CN"/>
              </w:rPr>
            </w:pPr>
            <w:r>
              <w:t>2</w:t>
            </w:r>
          </w:p>
        </w:tc>
      </w:tr>
      <w:tr w:rsidR="00CD2E36" w14:paraId="4FA7B79C"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22677"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A6937"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632F7B" w14:textId="77777777" w:rsidR="00CD2E36" w:rsidRDefault="00CD2E36" w:rsidP="004143E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216CFC" w14:textId="77777777" w:rsidR="00CD2E36" w:rsidRDefault="00CD2E36" w:rsidP="004143E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EB738" w14:textId="77777777" w:rsidR="00CD2E36" w:rsidRDefault="00CD2E36" w:rsidP="004143EA">
            <w:pPr>
              <w:pStyle w:val="TAC"/>
              <w:rPr>
                <w:lang w:eastAsia="zh-CN"/>
              </w:rPr>
            </w:pPr>
          </w:p>
        </w:tc>
      </w:tr>
      <w:tr w:rsidR="00CD2E36" w14:paraId="2416A9A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BB476" w14:textId="77777777" w:rsidR="00CD2E36" w:rsidRDefault="00CD2E36" w:rsidP="004143EA">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6F613" w14:textId="77777777" w:rsidR="00CD2E36" w:rsidRDefault="00CD2E36" w:rsidP="004143EA">
            <w:pPr>
              <w:pStyle w:val="TAC"/>
              <w:rPr>
                <w:lang w:eastAsia="zh-CN"/>
              </w:rPr>
            </w:pPr>
            <w:r>
              <w:rPr>
                <w:lang w:eastAsia="zh-CN"/>
              </w:rPr>
              <w:t>CA_n48B</w:t>
            </w:r>
          </w:p>
          <w:p w14:paraId="7D9AFD42" w14:textId="77777777" w:rsidR="00CD2E36" w:rsidRDefault="00CD2E36" w:rsidP="004143EA">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3DF2BC52" w14:textId="77777777" w:rsidR="00CD2E36" w:rsidRDefault="00CD2E36" w:rsidP="004143EA">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42F6CA2" w14:textId="77777777" w:rsidR="00CD2E36" w:rsidRDefault="00CD2E36" w:rsidP="004143E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674A55" w14:textId="77777777" w:rsidR="00CD2E36" w:rsidRDefault="00CD2E36" w:rsidP="004143EA">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B83A8" w14:textId="77777777" w:rsidR="00CD2E36" w:rsidRDefault="00CD2E36" w:rsidP="004143EA">
            <w:pPr>
              <w:pStyle w:val="TAC"/>
              <w:rPr>
                <w:lang w:eastAsia="zh-CN"/>
              </w:rPr>
            </w:pPr>
            <w:r>
              <w:t>0</w:t>
            </w:r>
          </w:p>
        </w:tc>
      </w:tr>
      <w:tr w:rsidR="00CD2E36" w14:paraId="46E27B46"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4769162"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B414CD"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EB8CA" w14:textId="77777777" w:rsidR="00CD2E36" w:rsidRDefault="00CD2E36" w:rsidP="004143E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53FFB0" w14:textId="77777777" w:rsidR="00CD2E36" w:rsidRDefault="00CD2E36" w:rsidP="004143E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4E8C4" w14:textId="77777777" w:rsidR="00CD2E36" w:rsidRDefault="00CD2E36" w:rsidP="004143EA">
            <w:pPr>
              <w:pStyle w:val="TAC"/>
              <w:rPr>
                <w:lang w:eastAsia="zh-CN"/>
              </w:rPr>
            </w:pPr>
          </w:p>
        </w:tc>
      </w:tr>
      <w:tr w:rsidR="00CD2E36" w14:paraId="6A43C66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99FFE9F"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F823EF"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73935" w14:textId="77777777" w:rsidR="00CD2E36" w:rsidRDefault="00CD2E36" w:rsidP="004143E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AA4E44" w14:textId="77777777" w:rsidR="00CD2E36" w:rsidRDefault="00CD2E36" w:rsidP="004143EA">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96065" w14:textId="77777777" w:rsidR="00CD2E36" w:rsidRDefault="00CD2E36" w:rsidP="004143EA">
            <w:pPr>
              <w:pStyle w:val="TAC"/>
              <w:rPr>
                <w:lang w:eastAsia="zh-CN"/>
              </w:rPr>
            </w:pPr>
            <w:r>
              <w:t>1</w:t>
            </w:r>
          </w:p>
        </w:tc>
      </w:tr>
      <w:tr w:rsidR="00CD2E36" w14:paraId="3BA70DDA"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520253B"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4115E8"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25E71" w14:textId="77777777" w:rsidR="00CD2E36" w:rsidRDefault="00CD2E36" w:rsidP="004143E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DE3F4" w14:textId="77777777" w:rsidR="00CD2E36" w:rsidRDefault="00CD2E36" w:rsidP="004143E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EC562" w14:textId="77777777" w:rsidR="00CD2E36" w:rsidRDefault="00CD2E36" w:rsidP="004143EA">
            <w:pPr>
              <w:pStyle w:val="TAC"/>
              <w:rPr>
                <w:lang w:eastAsia="zh-CN"/>
              </w:rPr>
            </w:pPr>
          </w:p>
        </w:tc>
      </w:tr>
      <w:tr w:rsidR="00CD2E36" w14:paraId="47BA3334"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2CB4874"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A73EF8"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2765BD" w14:textId="77777777" w:rsidR="00CD2E36" w:rsidRDefault="00CD2E36" w:rsidP="004143E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7705F6" w14:textId="77777777" w:rsidR="00CD2E36" w:rsidRDefault="00CD2E36" w:rsidP="004143E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C8368" w14:textId="77777777" w:rsidR="00CD2E36" w:rsidRDefault="00CD2E36" w:rsidP="004143EA">
            <w:pPr>
              <w:pStyle w:val="TAC"/>
              <w:rPr>
                <w:lang w:eastAsia="zh-CN"/>
              </w:rPr>
            </w:pPr>
            <w:r>
              <w:t>2</w:t>
            </w:r>
          </w:p>
        </w:tc>
      </w:tr>
      <w:tr w:rsidR="00CD2E36" w14:paraId="1901167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D4B26A2"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15FF66"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3D123" w14:textId="77777777" w:rsidR="00CD2E36" w:rsidRDefault="00CD2E36" w:rsidP="004143E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AAE078" w14:textId="77777777" w:rsidR="00CD2E36" w:rsidRDefault="00CD2E36" w:rsidP="004143E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20A48" w14:textId="77777777" w:rsidR="00CD2E36" w:rsidRDefault="00CD2E36" w:rsidP="004143EA">
            <w:pPr>
              <w:pStyle w:val="TAC"/>
              <w:rPr>
                <w:lang w:eastAsia="zh-CN"/>
              </w:rPr>
            </w:pPr>
          </w:p>
        </w:tc>
      </w:tr>
      <w:tr w:rsidR="00CD2E36" w14:paraId="4E78042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9C87D50"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7C4DC7"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C0D29C" w14:textId="77777777" w:rsidR="00CD2E36" w:rsidRDefault="00CD2E36" w:rsidP="004143E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5CACAD" w14:textId="77777777" w:rsidR="00CD2E36" w:rsidRDefault="00CD2E36" w:rsidP="004143E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921F2" w14:textId="77777777" w:rsidR="00CD2E36" w:rsidRDefault="00CD2E36" w:rsidP="004143EA">
            <w:pPr>
              <w:pStyle w:val="TAC"/>
              <w:rPr>
                <w:lang w:eastAsia="zh-CN"/>
              </w:rPr>
            </w:pPr>
            <w:r>
              <w:t>3</w:t>
            </w:r>
          </w:p>
        </w:tc>
      </w:tr>
      <w:tr w:rsidR="00CD2E36" w14:paraId="444FA334"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32DD8"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298BA"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9E8B8" w14:textId="77777777" w:rsidR="00CD2E36" w:rsidRDefault="00CD2E36" w:rsidP="004143EA">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91A9D1" w14:textId="77777777" w:rsidR="00CD2E36" w:rsidRDefault="00CD2E36" w:rsidP="004143E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CA1FF" w14:textId="77777777" w:rsidR="00CD2E36" w:rsidRDefault="00CD2E36" w:rsidP="004143EA">
            <w:pPr>
              <w:pStyle w:val="TAC"/>
              <w:rPr>
                <w:lang w:eastAsia="zh-CN"/>
              </w:rPr>
            </w:pPr>
          </w:p>
        </w:tc>
      </w:tr>
      <w:tr w:rsidR="00CD2E36" w14:paraId="206EA5F4"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4ED7D" w14:textId="77777777" w:rsidR="00CD2E36" w:rsidRDefault="00CD2E36" w:rsidP="004143EA">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7A7F5" w14:textId="77777777" w:rsidR="00CD2E36" w:rsidRDefault="00CD2E36" w:rsidP="004143EA">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24329C9" w14:textId="77777777" w:rsidR="00CD2E36" w:rsidRDefault="00CD2E36" w:rsidP="004143E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A6DE4F" w14:textId="77777777" w:rsidR="00CD2E36" w:rsidRDefault="00CD2E36" w:rsidP="004143EA">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B51D2" w14:textId="77777777" w:rsidR="00CD2E36" w:rsidRDefault="00CD2E36" w:rsidP="004143EA">
            <w:pPr>
              <w:pStyle w:val="TAC"/>
              <w:rPr>
                <w:lang w:eastAsia="zh-CN"/>
              </w:rPr>
            </w:pPr>
            <w:r>
              <w:t>0</w:t>
            </w:r>
          </w:p>
        </w:tc>
      </w:tr>
      <w:tr w:rsidR="00CD2E36" w14:paraId="5ED74E92"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FE1521D"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17FF86"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27B1E" w14:textId="77777777" w:rsidR="00CD2E36" w:rsidRDefault="00CD2E36" w:rsidP="004143E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29F3A9" w14:textId="77777777" w:rsidR="00CD2E36" w:rsidRDefault="00CD2E36" w:rsidP="004143E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551FD" w14:textId="77777777" w:rsidR="00CD2E36" w:rsidRDefault="00CD2E36" w:rsidP="004143EA">
            <w:pPr>
              <w:pStyle w:val="TAC"/>
              <w:rPr>
                <w:lang w:eastAsia="zh-CN"/>
              </w:rPr>
            </w:pPr>
          </w:p>
        </w:tc>
      </w:tr>
      <w:tr w:rsidR="00CD2E36" w14:paraId="4717C4BF"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4EE2AF5" w14:textId="77777777" w:rsidR="00CD2E36" w:rsidRDefault="00CD2E36" w:rsidP="004143E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F2AC68"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CDC7C" w14:textId="77777777" w:rsidR="00CD2E36" w:rsidRDefault="00CD2E36" w:rsidP="004143EA">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335E8E" w14:textId="77777777" w:rsidR="00CD2E36" w:rsidRDefault="00CD2E36" w:rsidP="004143EA">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F61CD" w14:textId="77777777" w:rsidR="00CD2E36" w:rsidRDefault="00CD2E36" w:rsidP="004143EA">
            <w:pPr>
              <w:pStyle w:val="TAC"/>
              <w:rPr>
                <w:lang w:eastAsia="zh-CN"/>
              </w:rPr>
            </w:pPr>
            <w:r>
              <w:t>1</w:t>
            </w:r>
          </w:p>
        </w:tc>
      </w:tr>
      <w:tr w:rsidR="00CD2E36" w14:paraId="1FB97148" w14:textId="77777777" w:rsidTr="0088141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3B3F7"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C101A"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29B93" w14:textId="77777777" w:rsidR="00CD2E36" w:rsidRDefault="00CD2E36" w:rsidP="004143EA">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971FFC" w14:textId="77777777" w:rsidR="00CD2E36" w:rsidRDefault="00CD2E36" w:rsidP="004143E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2C843" w14:textId="77777777" w:rsidR="00CD2E36" w:rsidRDefault="00CD2E36" w:rsidP="004143EA">
            <w:pPr>
              <w:pStyle w:val="TAC"/>
              <w:rPr>
                <w:lang w:eastAsia="zh-CN"/>
              </w:rPr>
            </w:pPr>
          </w:p>
        </w:tc>
      </w:tr>
      <w:tr w:rsidR="0036209D" w14:paraId="6ED6744F" w14:textId="77777777" w:rsidTr="00881416">
        <w:trPr>
          <w:trHeight w:val="187"/>
          <w:ins w:id="43" w:author="Zhao, Zheng" w:date="2024-02-01T19:21:00Z"/>
        </w:trPr>
        <w:tc>
          <w:tcPr>
            <w:tcW w:w="1983" w:type="dxa"/>
            <w:tcBorders>
              <w:top w:val="single" w:sz="4" w:space="0" w:color="auto"/>
              <w:left w:val="single" w:sz="4" w:space="0" w:color="auto"/>
              <w:bottom w:val="nil"/>
              <w:right w:val="single" w:sz="4" w:space="0" w:color="auto"/>
            </w:tcBorders>
            <w:shd w:val="clear" w:color="auto" w:fill="auto"/>
            <w:vAlign w:val="center"/>
          </w:tcPr>
          <w:p w14:paraId="4E0FE565" w14:textId="3438F150" w:rsidR="0036209D" w:rsidRDefault="0036209D" w:rsidP="004143EA">
            <w:pPr>
              <w:pStyle w:val="TAC"/>
              <w:rPr>
                <w:ins w:id="44" w:author="Zhao, Zheng" w:date="2024-02-01T19:21:00Z"/>
                <w:lang w:eastAsia="zh-CN"/>
              </w:rPr>
            </w:pPr>
            <w:ins w:id="45" w:author="Zhao, Zheng" w:date="2024-02-01T19:21:00Z">
              <w:r w:rsidRPr="002414EB">
                <w:rPr>
                  <w:rFonts w:cs="Arial"/>
                </w:rPr>
                <w:t>CA_n48(A-B)-n77C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4E8D59E" w14:textId="77777777" w:rsidR="0036209D" w:rsidRDefault="0036209D" w:rsidP="0036209D">
            <w:pPr>
              <w:pStyle w:val="TAC"/>
              <w:rPr>
                <w:ins w:id="46" w:author="Zhao, Zheng" w:date="2024-02-01T19:22:00Z"/>
                <w:szCs w:val="18"/>
                <w:vertAlign w:val="superscript"/>
                <w:lang w:eastAsia="zh-CN"/>
              </w:rPr>
            </w:pPr>
            <w:ins w:id="47" w:author="Zhao, Zheng" w:date="2024-02-01T19:22:00Z">
              <w:r>
                <w:rPr>
                  <w:rFonts w:cs="Arial"/>
                  <w:szCs w:val="18"/>
                </w:rPr>
                <w:t>n77</w:t>
              </w:r>
              <w:r>
                <w:rPr>
                  <w:rFonts w:hint="eastAsia"/>
                  <w:szCs w:val="18"/>
                  <w:vertAlign w:val="superscript"/>
                  <w:lang w:eastAsia="zh-CN"/>
                </w:rPr>
                <w:t>8</w:t>
              </w:r>
              <w:r>
                <w:rPr>
                  <w:szCs w:val="18"/>
                  <w:vertAlign w:val="superscript"/>
                  <w:lang w:eastAsia="zh-CN"/>
                </w:rPr>
                <w:t>,9</w:t>
              </w:r>
            </w:ins>
          </w:p>
          <w:p w14:paraId="27FB6621" w14:textId="77777777" w:rsidR="0036209D" w:rsidRDefault="0036209D" w:rsidP="0036209D">
            <w:pPr>
              <w:pStyle w:val="TAC"/>
              <w:rPr>
                <w:ins w:id="48" w:author="Zhao, Zheng" w:date="2024-02-01T19:22:00Z"/>
                <w:lang w:eastAsia="zh-CN"/>
              </w:rPr>
            </w:pPr>
            <w:ins w:id="49" w:author="Zhao, Zheng" w:date="2024-02-01T19:22:00Z">
              <w:r>
                <w:rPr>
                  <w:lang w:eastAsia="zh-CN"/>
                </w:rPr>
                <w:t>CA_n48B</w:t>
              </w:r>
            </w:ins>
          </w:p>
          <w:p w14:paraId="52E03120" w14:textId="6357D02F" w:rsidR="0036209D" w:rsidRDefault="0036209D" w:rsidP="0036209D">
            <w:pPr>
              <w:pStyle w:val="TAC"/>
              <w:rPr>
                <w:ins w:id="50" w:author="Zhao, Zheng" w:date="2024-02-01T19:21:00Z"/>
                <w:lang w:eastAsia="zh-CN"/>
              </w:rPr>
            </w:pPr>
            <w:ins w:id="51" w:author="Zhao, Zheng" w:date="2024-02-01T19:22:00Z">
              <w:r>
                <w:rPr>
                  <w:rFonts w:cs="Arial"/>
                  <w:szCs w:val="18"/>
                  <w:lang w:val="en-US" w:eastAsia="zh-CN"/>
                </w:rPr>
                <w:t>CA_n77C</w:t>
              </w:r>
            </w:ins>
          </w:p>
        </w:tc>
        <w:tc>
          <w:tcPr>
            <w:tcW w:w="730" w:type="dxa"/>
            <w:tcBorders>
              <w:top w:val="single" w:sz="4" w:space="0" w:color="auto"/>
              <w:left w:val="single" w:sz="4" w:space="0" w:color="auto"/>
              <w:bottom w:val="single" w:sz="4" w:space="0" w:color="auto"/>
              <w:right w:val="single" w:sz="4" w:space="0" w:color="auto"/>
            </w:tcBorders>
            <w:vAlign w:val="center"/>
          </w:tcPr>
          <w:p w14:paraId="7DC985DE" w14:textId="3D1DB198" w:rsidR="0036209D" w:rsidRDefault="00632964" w:rsidP="004143EA">
            <w:pPr>
              <w:pStyle w:val="TAC"/>
              <w:rPr>
                <w:ins w:id="52" w:author="Zhao, Zheng" w:date="2024-02-01T19:21:00Z"/>
              </w:rPr>
            </w:pPr>
            <w:ins w:id="53" w:author="Zhao, Zheng" w:date="2024-02-01T19:34:00Z">
              <w:r>
                <w:t>n</w:t>
              </w:r>
            </w:ins>
            <w:ins w:id="54" w:author="Zhao, Zheng" w:date="2024-02-01T19:33:00Z">
              <w:r>
                <w:t>48</w:t>
              </w:r>
            </w:ins>
          </w:p>
        </w:tc>
        <w:tc>
          <w:tcPr>
            <w:tcW w:w="4081" w:type="dxa"/>
            <w:tcBorders>
              <w:top w:val="single" w:sz="4" w:space="0" w:color="auto"/>
              <w:left w:val="single" w:sz="4" w:space="0" w:color="auto"/>
              <w:bottom w:val="single" w:sz="4" w:space="0" w:color="auto"/>
              <w:right w:val="single" w:sz="4" w:space="0" w:color="auto"/>
            </w:tcBorders>
            <w:vAlign w:val="center"/>
          </w:tcPr>
          <w:p w14:paraId="37218F68" w14:textId="4017E617" w:rsidR="0036209D" w:rsidRDefault="00632964" w:rsidP="004143EA">
            <w:pPr>
              <w:pStyle w:val="TAC"/>
              <w:rPr>
                <w:ins w:id="55" w:author="Zhao, Zheng" w:date="2024-02-01T19:21:00Z"/>
                <w:lang w:val="en-US" w:eastAsia="zh-CN" w:bidi="ar"/>
              </w:rPr>
            </w:pPr>
            <w:ins w:id="56" w:author="Zhao, Zheng" w:date="2024-02-01T19:36:00Z">
              <w:r>
                <w:rPr>
                  <w:lang w:val="en-US" w:eastAsia="zh-CN" w:bidi="ar"/>
                </w:rPr>
                <w:t>CA_n48(A-B)_BCS1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876911" w14:textId="478D985B" w:rsidR="0036209D" w:rsidRDefault="00881416" w:rsidP="004143EA">
            <w:pPr>
              <w:pStyle w:val="TAC"/>
              <w:rPr>
                <w:ins w:id="57" w:author="Zhao, Zheng" w:date="2024-02-01T19:21:00Z"/>
                <w:lang w:eastAsia="zh-CN"/>
              </w:rPr>
            </w:pPr>
            <w:ins w:id="58" w:author="Zhao, Zheng" w:date="2024-02-01T19:37:00Z">
              <w:r>
                <w:rPr>
                  <w:lang w:eastAsia="zh-CN"/>
                </w:rPr>
                <w:t>0</w:t>
              </w:r>
            </w:ins>
          </w:p>
        </w:tc>
      </w:tr>
      <w:tr w:rsidR="003A001E" w14:paraId="043D6246" w14:textId="77777777" w:rsidTr="00881416">
        <w:trPr>
          <w:trHeight w:val="187"/>
          <w:ins w:id="59" w:author="Zhao, Zheng" w:date="2024-02-01T19:26:00Z"/>
        </w:trPr>
        <w:tc>
          <w:tcPr>
            <w:tcW w:w="1983" w:type="dxa"/>
            <w:tcBorders>
              <w:top w:val="nil"/>
              <w:left w:val="single" w:sz="4" w:space="0" w:color="auto"/>
              <w:bottom w:val="single" w:sz="4" w:space="0" w:color="auto"/>
              <w:right w:val="single" w:sz="4" w:space="0" w:color="auto"/>
            </w:tcBorders>
            <w:shd w:val="clear" w:color="auto" w:fill="auto"/>
            <w:vAlign w:val="center"/>
          </w:tcPr>
          <w:p w14:paraId="63C3FD1B" w14:textId="77777777" w:rsidR="003A001E" w:rsidRPr="002414EB" w:rsidRDefault="003A001E" w:rsidP="004143EA">
            <w:pPr>
              <w:pStyle w:val="TAC"/>
              <w:rPr>
                <w:ins w:id="60" w:author="Zhao, Zheng" w:date="2024-02-01T19:26:00Z"/>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1F05D" w14:textId="77777777" w:rsidR="003A001E" w:rsidRDefault="003A001E" w:rsidP="0036209D">
            <w:pPr>
              <w:pStyle w:val="TAC"/>
              <w:rPr>
                <w:ins w:id="61" w:author="Zhao, Zheng" w:date="2024-02-01T19:26: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FF0DC8" w14:textId="357236A1" w:rsidR="003A001E" w:rsidRDefault="00632964" w:rsidP="004143EA">
            <w:pPr>
              <w:pStyle w:val="TAC"/>
              <w:rPr>
                <w:ins w:id="62" w:author="Zhao, Zheng" w:date="2024-02-01T19:26:00Z"/>
              </w:rPr>
            </w:pPr>
            <w:ins w:id="63" w:author="Zhao, Zheng" w:date="2024-02-01T19:34: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3C07E03" w14:textId="20E88A3C" w:rsidR="003A001E" w:rsidRDefault="00632964" w:rsidP="004143EA">
            <w:pPr>
              <w:pStyle w:val="TAC"/>
              <w:rPr>
                <w:ins w:id="64" w:author="Zhao, Zheng" w:date="2024-02-01T19:26:00Z"/>
                <w:lang w:val="en-US" w:eastAsia="zh-CN" w:bidi="ar"/>
              </w:rPr>
            </w:pPr>
            <w:ins w:id="65" w:author="Zhao, Zheng" w:date="2024-02-01T19:37:00Z">
              <w:r>
                <w:rPr>
                  <w:lang w:val="en-US" w:eastAsia="zh-CN" w:bidi="ar"/>
                </w:rPr>
                <w:t>CA_n77C_BCS1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AEF016" w14:textId="77777777" w:rsidR="003A001E" w:rsidRDefault="003A001E" w:rsidP="004143EA">
            <w:pPr>
              <w:pStyle w:val="TAC"/>
              <w:rPr>
                <w:ins w:id="66" w:author="Zhao, Zheng" w:date="2024-02-01T19:26:00Z"/>
                <w:lang w:eastAsia="zh-CN"/>
              </w:rPr>
            </w:pPr>
          </w:p>
        </w:tc>
      </w:tr>
      <w:tr w:rsidR="00CD2E36" w14:paraId="5B88C770"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BA0D1" w14:textId="77777777" w:rsidR="00CD2E36" w:rsidRDefault="00CD2E36" w:rsidP="004143EA">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52B40" w14:textId="77777777" w:rsidR="00CD2E36" w:rsidRDefault="00CD2E36" w:rsidP="004143E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A8E800" w14:textId="77777777" w:rsidR="00CD2E36" w:rsidRDefault="00CD2E36" w:rsidP="004143E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93938" w14:textId="77777777" w:rsidR="00CD2E36" w:rsidRDefault="00CD2E36" w:rsidP="004143EA">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4DE80" w14:textId="77777777" w:rsidR="00CD2E36" w:rsidRDefault="00CD2E36" w:rsidP="004143EA">
            <w:pPr>
              <w:pStyle w:val="TAC"/>
              <w:rPr>
                <w:lang w:eastAsia="zh-CN"/>
              </w:rPr>
            </w:pPr>
            <w:r>
              <w:rPr>
                <w:lang w:val="en-US"/>
              </w:rPr>
              <w:t>0</w:t>
            </w:r>
          </w:p>
        </w:tc>
      </w:tr>
      <w:tr w:rsidR="00CD2E36" w14:paraId="2132F23A"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805F4"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93B8E"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E8F39" w14:textId="77777777" w:rsidR="00CD2E36" w:rsidRDefault="00CD2E36" w:rsidP="004143E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E97957" w14:textId="77777777" w:rsidR="00CD2E36" w:rsidRDefault="00CD2E36" w:rsidP="004143EA">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0CD5B" w14:textId="77777777" w:rsidR="00CD2E36" w:rsidRDefault="00CD2E36" w:rsidP="004143EA">
            <w:pPr>
              <w:pStyle w:val="TAC"/>
              <w:rPr>
                <w:lang w:eastAsia="zh-CN"/>
              </w:rPr>
            </w:pPr>
          </w:p>
        </w:tc>
      </w:tr>
      <w:tr w:rsidR="00CD2E36" w14:paraId="4B1D242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37090" w14:textId="77777777" w:rsidR="00CD2E36" w:rsidRDefault="00CD2E36" w:rsidP="004143EA">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227D1" w14:textId="77777777" w:rsidR="00CD2E36" w:rsidRDefault="00CD2E36" w:rsidP="004143E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3E5F29"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D56064" w14:textId="77777777" w:rsidR="00CD2E36" w:rsidRDefault="00CD2E36" w:rsidP="004143EA">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FB485" w14:textId="77777777" w:rsidR="00CD2E36" w:rsidRDefault="00CD2E36" w:rsidP="004143EA">
            <w:pPr>
              <w:pStyle w:val="TAC"/>
              <w:rPr>
                <w:lang w:eastAsia="zh-CN"/>
              </w:rPr>
            </w:pPr>
            <w:r>
              <w:rPr>
                <w:lang w:val="en-US"/>
              </w:rPr>
              <w:t>0</w:t>
            </w:r>
          </w:p>
        </w:tc>
      </w:tr>
      <w:tr w:rsidR="00CD2E36" w14:paraId="02F1D164"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03A0B"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F7DFA"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50D2AF"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AF6EF2" w14:textId="77777777" w:rsidR="00CD2E36" w:rsidRDefault="00CD2E36" w:rsidP="004143EA">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01EFE" w14:textId="77777777" w:rsidR="00CD2E36" w:rsidRDefault="00CD2E36" w:rsidP="004143EA">
            <w:pPr>
              <w:pStyle w:val="TAC"/>
              <w:rPr>
                <w:lang w:eastAsia="zh-CN"/>
              </w:rPr>
            </w:pPr>
          </w:p>
        </w:tc>
      </w:tr>
      <w:tr w:rsidR="00CD2E36" w14:paraId="4A80BBD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FA9803" w14:textId="77777777" w:rsidR="00CD2E36" w:rsidRDefault="00CD2E36" w:rsidP="004143EA">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664C9" w14:textId="77777777" w:rsidR="00CD2E36" w:rsidRDefault="00CD2E36" w:rsidP="004143EA">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B755E9D"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0BBA6F2" w14:textId="77777777" w:rsidR="00CD2E36" w:rsidRDefault="00CD2E36" w:rsidP="004143EA">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059C6" w14:textId="77777777" w:rsidR="00CD2E36" w:rsidRDefault="00CD2E36" w:rsidP="004143EA">
            <w:pPr>
              <w:pStyle w:val="TAC"/>
              <w:rPr>
                <w:lang w:eastAsia="zh-CN"/>
              </w:rPr>
            </w:pPr>
            <w:r>
              <w:rPr>
                <w:lang w:val="en-US"/>
              </w:rPr>
              <w:t>0</w:t>
            </w:r>
          </w:p>
        </w:tc>
      </w:tr>
      <w:tr w:rsidR="00CD2E36" w14:paraId="380775B2"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25EA6"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5EDB5"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D05B5"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D30B922" w14:textId="77777777" w:rsidR="00CD2E36" w:rsidRDefault="00CD2E36" w:rsidP="004143EA">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B3906" w14:textId="77777777" w:rsidR="00CD2E36" w:rsidRDefault="00CD2E36" w:rsidP="004143EA">
            <w:pPr>
              <w:pStyle w:val="TAC"/>
              <w:rPr>
                <w:lang w:eastAsia="zh-CN"/>
              </w:rPr>
            </w:pPr>
          </w:p>
        </w:tc>
      </w:tr>
      <w:tr w:rsidR="00CD2E36" w14:paraId="4EF54720"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AF154" w14:textId="77777777" w:rsidR="00CD2E36" w:rsidRDefault="00CD2E36" w:rsidP="004143EA">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8D7D1" w14:textId="77777777" w:rsidR="00CD2E36" w:rsidRDefault="00CD2E36" w:rsidP="004143E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E8C3E87"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476D1A" w14:textId="77777777" w:rsidR="00CD2E36" w:rsidRDefault="00CD2E36" w:rsidP="004143EA">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150CB" w14:textId="77777777" w:rsidR="00CD2E36" w:rsidRDefault="00CD2E36" w:rsidP="004143EA">
            <w:pPr>
              <w:pStyle w:val="TAC"/>
              <w:rPr>
                <w:lang w:eastAsia="zh-CN"/>
              </w:rPr>
            </w:pPr>
            <w:r>
              <w:rPr>
                <w:lang w:val="en-US"/>
              </w:rPr>
              <w:t>0</w:t>
            </w:r>
          </w:p>
        </w:tc>
      </w:tr>
      <w:tr w:rsidR="00CD2E36" w14:paraId="6B9B6615"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66620"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8A8C0"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EEA066"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A8C29F1" w14:textId="77777777" w:rsidR="00CD2E36" w:rsidRDefault="00CD2E36" w:rsidP="004143EA">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1E7EE" w14:textId="77777777" w:rsidR="00CD2E36" w:rsidRDefault="00CD2E36" w:rsidP="004143EA">
            <w:pPr>
              <w:pStyle w:val="TAC"/>
              <w:rPr>
                <w:lang w:eastAsia="zh-CN"/>
              </w:rPr>
            </w:pPr>
          </w:p>
        </w:tc>
      </w:tr>
      <w:tr w:rsidR="00CD2E36" w14:paraId="0B18FB24"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81E8D" w14:textId="77777777" w:rsidR="00CD2E36" w:rsidRDefault="00CD2E36" w:rsidP="004143EA">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8E8DB" w14:textId="77777777" w:rsidR="00CD2E36" w:rsidRDefault="00CD2E36" w:rsidP="004143E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1F9E709"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B211712" w14:textId="77777777" w:rsidR="00CD2E36" w:rsidRDefault="00CD2E36" w:rsidP="004143EA">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EB601" w14:textId="77777777" w:rsidR="00CD2E36" w:rsidRDefault="00CD2E36" w:rsidP="004143EA">
            <w:pPr>
              <w:pStyle w:val="TAC"/>
              <w:rPr>
                <w:lang w:eastAsia="zh-CN"/>
              </w:rPr>
            </w:pPr>
            <w:r>
              <w:rPr>
                <w:lang w:val="en-US"/>
              </w:rPr>
              <w:t>0</w:t>
            </w:r>
          </w:p>
        </w:tc>
      </w:tr>
      <w:tr w:rsidR="00CD2E36" w14:paraId="48E8D2FC"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73F16"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C12E0"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9CD3B8"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732A75" w14:textId="77777777" w:rsidR="00CD2E36" w:rsidRDefault="00CD2E36" w:rsidP="004143EA">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0CB01" w14:textId="77777777" w:rsidR="00CD2E36" w:rsidRDefault="00CD2E36" w:rsidP="004143EA">
            <w:pPr>
              <w:pStyle w:val="TAC"/>
              <w:rPr>
                <w:lang w:eastAsia="zh-CN"/>
              </w:rPr>
            </w:pPr>
          </w:p>
        </w:tc>
      </w:tr>
      <w:tr w:rsidR="00CD2E36" w14:paraId="61B86001"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2DD7F" w14:textId="77777777" w:rsidR="00CD2E36" w:rsidRDefault="00CD2E36" w:rsidP="004143EA">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823B5" w14:textId="77777777" w:rsidR="00CD2E36" w:rsidRDefault="00CD2E36" w:rsidP="004143E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EEB709"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4F0BDC6" w14:textId="77777777" w:rsidR="00CD2E36" w:rsidRDefault="00CD2E36" w:rsidP="004143EA">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CFED1" w14:textId="77777777" w:rsidR="00CD2E36" w:rsidRDefault="00CD2E36" w:rsidP="004143EA">
            <w:pPr>
              <w:pStyle w:val="TAC"/>
              <w:rPr>
                <w:lang w:eastAsia="zh-CN"/>
              </w:rPr>
            </w:pPr>
            <w:r>
              <w:rPr>
                <w:lang w:val="en-US"/>
              </w:rPr>
              <w:t>0</w:t>
            </w:r>
          </w:p>
        </w:tc>
      </w:tr>
      <w:tr w:rsidR="00CD2E36" w14:paraId="6BE37FDA"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7FC86"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F8BAD"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E545F"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547A942" w14:textId="77777777" w:rsidR="00CD2E36" w:rsidRDefault="00CD2E36" w:rsidP="004143EA">
            <w:pPr>
              <w:pStyle w:val="TAC"/>
              <w:rPr>
                <w:rFonts w:eastAsia="SimSun"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546A1" w14:textId="77777777" w:rsidR="00CD2E36" w:rsidRDefault="00CD2E36" w:rsidP="004143EA">
            <w:pPr>
              <w:pStyle w:val="TAC"/>
              <w:rPr>
                <w:lang w:eastAsia="zh-CN"/>
              </w:rPr>
            </w:pPr>
          </w:p>
        </w:tc>
      </w:tr>
      <w:tr w:rsidR="00CD2E36" w14:paraId="14E428F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CC795" w14:textId="77777777" w:rsidR="00CD2E36" w:rsidRDefault="00CD2E36" w:rsidP="004143EA">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15C7F" w14:textId="77777777" w:rsidR="00CD2E36" w:rsidRDefault="00CD2E36" w:rsidP="004143E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F644EA"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BE7123" w14:textId="77777777" w:rsidR="00CD2E36" w:rsidRDefault="00CD2E36" w:rsidP="004143EA">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74B64" w14:textId="77777777" w:rsidR="00CD2E36" w:rsidRDefault="00CD2E36" w:rsidP="004143EA">
            <w:pPr>
              <w:pStyle w:val="TAC"/>
              <w:rPr>
                <w:lang w:eastAsia="zh-CN"/>
              </w:rPr>
            </w:pPr>
            <w:r>
              <w:rPr>
                <w:lang w:val="en-US"/>
              </w:rPr>
              <w:t>0</w:t>
            </w:r>
          </w:p>
        </w:tc>
      </w:tr>
      <w:tr w:rsidR="00CD2E36" w14:paraId="38093239"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03C227"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C1DC4"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EF2F8"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CBFD39" w14:textId="77777777" w:rsidR="00CD2E36" w:rsidRDefault="00CD2E36" w:rsidP="004143EA">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E211D" w14:textId="77777777" w:rsidR="00CD2E36" w:rsidRDefault="00CD2E36" w:rsidP="004143EA">
            <w:pPr>
              <w:pStyle w:val="TAC"/>
              <w:rPr>
                <w:lang w:eastAsia="zh-CN"/>
              </w:rPr>
            </w:pPr>
          </w:p>
        </w:tc>
      </w:tr>
      <w:tr w:rsidR="00CD2E36" w14:paraId="7D2B2E7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882A2" w14:textId="77777777" w:rsidR="00CD2E36" w:rsidRDefault="00CD2E36" w:rsidP="004143EA">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85718" w14:textId="77777777" w:rsidR="00CD2E36" w:rsidRDefault="00CD2E36" w:rsidP="004143EA">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4D2102F"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C39419" w14:textId="77777777" w:rsidR="00CD2E36" w:rsidRDefault="00CD2E36" w:rsidP="004143EA">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53F53" w14:textId="77777777" w:rsidR="00CD2E36" w:rsidRDefault="00CD2E36" w:rsidP="004143EA">
            <w:pPr>
              <w:pStyle w:val="TAC"/>
              <w:rPr>
                <w:lang w:eastAsia="zh-CN"/>
              </w:rPr>
            </w:pPr>
            <w:r>
              <w:rPr>
                <w:lang w:val="en-US"/>
              </w:rPr>
              <w:t>0</w:t>
            </w:r>
          </w:p>
        </w:tc>
      </w:tr>
      <w:tr w:rsidR="00CD2E36" w14:paraId="6FBBCF27"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35B5B"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4AC45"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1906F"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F8EC318" w14:textId="77777777" w:rsidR="00CD2E36" w:rsidRDefault="00CD2E36" w:rsidP="004143EA">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F6895" w14:textId="77777777" w:rsidR="00CD2E36" w:rsidRDefault="00CD2E36" w:rsidP="004143EA">
            <w:pPr>
              <w:pStyle w:val="TAC"/>
              <w:rPr>
                <w:lang w:eastAsia="zh-CN"/>
              </w:rPr>
            </w:pPr>
          </w:p>
        </w:tc>
      </w:tr>
      <w:tr w:rsidR="00CD2E36" w14:paraId="2AE2BD75"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6FFC2" w14:textId="77777777" w:rsidR="00CD2E36" w:rsidRDefault="00CD2E36" w:rsidP="004143EA">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E813B" w14:textId="77777777" w:rsidR="00CD2E36" w:rsidRDefault="00CD2E36" w:rsidP="004143E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00806A"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4B1D08" w14:textId="77777777" w:rsidR="00CD2E36" w:rsidRDefault="00CD2E36" w:rsidP="004143EA">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56A0F" w14:textId="77777777" w:rsidR="00CD2E36" w:rsidRDefault="00CD2E36" w:rsidP="004143EA">
            <w:pPr>
              <w:pStyle w:val="TAC"/>
              <w:rPr>
                <w:lang w:eastAsia="zh-CN"/>
              </w:rPr>
            </w:pPr>
            <w:r>
              <w:rPr>
                <w:lang w:val="en-US"/>
              </w:rPr>
              <w:t>0</w:t>
            </w:r>
          </w:p>
        </w:tc>
      </w:tr>
      <w:tr w:rsidR="00CD2E36" w14:paraId="24EEDBD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AFCA8"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B99FE"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1F5A65"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FDBCC94" w14:textId="77777777" w:rsidR="00CD2E36" w:rsidRDefault="00CD2E36" w:rsidP="004143EA">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41538" w14:textId="77777777" w:rsidR="00CD2E36" w:rsidRDefault="00CD2E36" w:rsidP="004143EA">
            <w:pPr>
              <w:pStyle w:val="TAC"/>
              <w:rPr>
                <w:lang w:eastAsia="zh-CN"/>
              </w:rPr>
            </w:pPr>
          </w:p>
        </w:tc>
      </w:tr>
      <w:tr w:rsidR="00CD2E36" w14:paraId="21423CE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38590" w14:textId="77777777" w:rsidR="00CD2E36" w:rsidRDefault="00CD2E36" w:rsidP="004143EA">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DEB2" w14:textId="77777777" w:rsidR="00CD2E36" w:rsidRDefault="00CD2E36" w:rsidP="004143E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873665"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E3E9177" w14:textId="77777777" w:rsidR="00CD2E36" w:rsidRDefault="00CD2E36" w:rsidP="004143EA">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F54BA" w14:textId="77777777" w:rsidR="00CD2E36" w:rsidRDefault="00CD2E36" w:rsidP="004143EA">
            <w:pPr>
              <w:pStyle w:val="TAC"/>
              <w:rPr>
                <w:lang w:eastAsia="zh-CN"/>
              </w:rPr>
            </w:pPr>
            <w:r>
              <w:rPr>
                <w:lang w:val="en-US"/>
              </w:rPr>
              <w:t>0</w:t>
            </w:r>
          </w:p>
        </w:tc>
      </w:tr>
      <w:tr w:rsidR="00CD2E36" w14:paraId="732C167E"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697BA"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76415"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7453C"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57CCD6" w14:textId="77777777" w:rsidR="00CD2E36" w:rsidRDefault="00CD2E36" w:rsidP="004143EA">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A16DE" w14:textId="77777777" w:rsidR="00CD2E36" w:rsidRDefault="00CD2E36" w:rsidP="004143EA">
            <w:pPr>
              <w:pStyle w:val="TAC"/>
              <w:rPr>
                <w:lang w:eastAsia="zh-CN"/>
              </w:rPr>
            </w:pPr>
          </w:p>
        </w:tc>
      </w:tr>
      <w:tr w:rsidR="00CD2E36" w14:paraId="454A5309"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7C36D" w14:textId="77777777" w:rsidR="00CD2E36" w:rsidRDefault="00CD2E36" w:rsidP="004143EA">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11CEB" w14:textId="77777777" w:rsidR="00CD2E36" w:rsidRDefault="00CD2E36" w:rsidP="004143E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7F21A3"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73A41E2" w14:textId="77777777" w:rsidR="00CD2E36" w:rsidRDefault="00CD2E36" w:rsidP="004143EA">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E4282" w14:textId="77777777" w:rsidR="00CD2E36" w:rsidRDefault="00CD2E36" w:rsidP="004143EA">
            <w:pPr>
              <w:pStyle w:val="TAC"/>
              <w:rPr>
                <w:lang w:eastAsia="zh-CN"/>
              </w:rPr>
            </w:pPr>
            <w:r>
              <w:rPr>
                <w:lang w:val="en-US"/>
              </w:rPr>
              <w:t>0</w:t>
            </w:r>
          </w:p>
        </w:tc>
      </w:tr>
      <w:tr w:rsidR="00CD2E36" w14:paraId="6B73592A"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069FE"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F1A6D"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5A9AD"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BB4921" w14:textId="77777777" w:rsidR="00CD2E36" w:rsidRDefault="00CD2E36" w:rsidP="004143EA">
            <w:pPr>
              <w:pStyle w:val="TAC"/>
              <w:rPr>
                <w:rFonts w:eastAsia="SimSun"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17DC9" w14:textId="77777777" w:rsidR="00CD2E36" w:rsidRDefault="00CD2E36" w:rsidP="004143EA">
            <w:pPr>
              <w:pStyle w:val="TAC"/>
              <w:rPr>
                <w:lang w:eastAsia="zh-CN"/>
              </w:rPr>
            </w:pPr>
          </w:p>
        </w:tc>
      </w:tr>
      <w:tr w:rsidR="00CD2E36" w14:paraId="58C0F38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09598" w14:textId="77777777" w:rsidR="00CD2E36" w:rsidRDefault="00CD2E36" w:rsidP="004143EA">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7D371" w14:textId="77777777" w:rsidR="00CD2E36" w:rsidRDefault="00CD2E36" w:rsidP="004143E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A76D1F"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B11F448" w14:textId="77777777" w:rsidR="00CD2E36" w:rsidRDefault="00CD2E36" w:rsidP="004143EA">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56CF0" w14:textId="77777777" w:rsidR="00CD2E36" w:rsidRDefault="00CD2E36" w:rsidP="004143EA">
            <w:pPr>
              <w:pStyle w:val="TAC"/>
              <w:rPr>
                <w:lang w:eastAsia="zh-CN"/>
              </w:rPr>
            </w:pPr>
            <w:r>
              <w:rPr>
                <w:lang w:val="en-US"/>
              </w:rPr>
              <w:t>0</w:t>
            </w:r>
          </w:p>
        </w:tc>
      </w:tr>
      <w:tr w:rsidR="00CD2E36" w14:paraId="03E9838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C432F"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A4F8B"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8A6FE0"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F298E6" w14:textId="77777777" w:rsidR="00CD2E36" w:rsidRDefault="00CD2E36" w:rsidP="004143EA">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0960F" w14:textId="77777777" w:rsidR="00CD2E36" w:rsidRDefault="00CD2E36" w:rsidP="004143EA">
            <w:pPr>
              <w:pStyle w:val="TAC"/>
              <w:rPr>
                <w:lang w:eastAsia="zh-CN"/>
              </w:rPr>
            </w:pPr>
          </w:p>
        </w:tc>
      </w:tr>
      <w:tr w:rsidR="00CD2E36" w14:paraId="7C9AC5D8"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6E5B3" w14:textId="77777777" w:rsidR="00CD2E36" w:rsidRDefault="00CD2E36" w:rsidP="004143EA">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6C4D6" w14:textId="77777777" w:rsidR="00CD2E36" w:rsidRDefault="00CD2E36" w:rsidP="004143E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3A4A84"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497EB2" w14:textId="77777777" w:rsidR="00CD2E36" w:rsidRDefault="00CD2E36" w:rsidP="004143EA">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E5D35" w14:textId="77777777" w:rsidR="00CD2E36" w:rsidRDefault="00CD2E36" w:rsidP="004143EA">
            <w:pPr>
              <w:pStyle w:val="TAC"/>
              <w:rPr>
                <w:lang w:eastAsia="zh-CN"/>
              </w:rPr>
            </w:pPr>
            <w:r>
              <w:rPr>
                <w:lang w:val="en-US"/>
              </w:rPr>
              <w:t>0</w:t>
            </w:r>
          </w:p>
        </w:tc>
      </w:tr>
      <w:tr w:rsidR="00CD2E36" w14:paraId="0C907F6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4D898"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61310"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63078"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DDE3565" w14:textId="77777777" w:rsidR="00CD2E36" w:rsidRDefault="00CD2E36" w:rsidP="004143EA">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360AC" w14:textId="77777777" w:rsidR="00CD2E36" w:rsidRDefault="00CD2E36" w:rsidP="004143EA">
            <w:pPr>
              <w:pStyle w:val="TAC"/>
              <w:rPr>
                <w:lang w:eastAsia="zh-CN"/>
              </w:rPr>
            </w:pPr>
          </w:p>
        </w:tc>
      </w:tr>
      <w:tr w:rsidR="00CD2E36" w14:paraId="585BDE5E"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54361" w14:textId="77777777" w:rsidR="00CD2E36" w:rsidRDefault="00CD2E36" w:rsidP="004143EA">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69E5B" w14:textId="77777777" w:rsidR="00CD2E36" w:rsidRDefault="00CD2E36" w:rsidP="004143E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A15D2C9"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2445F08" w14:textId="77777777" w:rsidR="00CD2E36" w:rsidRDefault="00CD2E36" w:rsidP="004143EA">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E930C" w14:textId="77777777" w:rsidR="00CD2E36" w:rsidRDefault="00CD2E36" w:rsidP="004143EA">
            <w:pPr>
              <w:pStyle w:val="TAC"/>
              <w:rPr>
                <w:lang w:eastAsia="zh-CN"/>
              </w:rPr>
            </w:pPr>
            <w:r>
              <w:rPr>
                <w:lang w:val="en-US"/>
              </w:rPr>
              <w:t>0</w:t>
            </w:r>
          </w:p>
        </w:tc>
      </w:tr>
      <w:tr w:rsidR="00CD2E36" w14:paraId="195FA1B1"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EA007"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E0B41"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286DE"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5FCCCB7" w14:textId="77777777" w:rsidR="00CD2E36" w:rsidRDefault="00CD2E36" w:rsidP="004143EA">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648B1" w14:textId="77777777" w:rsidR="00CD2E36" w:rsidRDefault="00CD2E36" w:rsidP="004143EA">
            <w:pPr>
              <w:pStyle w:val="TAC"/>
              <w:rPr>
                <w:lang w:eastAsia="zh-CN"/>
              </w:rPr>
            </w:pPr>
          </w:p>
        </w:tc>
      </w:tr>
      <w:tr w:rsidR="00CD2E36" w14:paraId="1062F25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AD2A7" w14:textId="77777777" w:rsidR="00CD2E36" w:rsidRDefault="00CD2E36" w:rsidP="004143EA">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011DA" w14:textId="77777777" w:rsidR="00CD2E36" w:rsidRDefault="00CD2E36" w:rsidP="004143E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B9D972"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1D7D0FE" w14:textId="77777777" w:rsidR="00CD2E36" w:rsidRDefault="00CD2E36" w:rsidP="004143EA">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96D4D" w14:textId="77777777" w:rsidR="00CD2E36" w:rsidRDefault="00CD2E36" w:rsidP="004143EA">
            <w:pPr>
              <w:pStyle w:val="TAC"/>
              <w:rPr>
                <w:lang w:eastAsia="zh-CN"/>
              </w:rPr>
            </w:pPr>
            <w:r>
              <w:rPr>
                <w:lang w:val="en-US"/>
              </w:rPr>
              <w:t>0</w:t>
            </w:r>
          </w:p>
        </w:tc>
      </w:tr>
      <w:tr w:rsidR="00CD2E36" w14:paraId="7B9DA2EE"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71B57"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0B37F"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2CF46"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6E69CDA" w14:textId="77777777" w:rsidR="00CD2E36" w:rsidRDefault="00CD2E36" w:rsidP="004143EA">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C2AAA" w14:textId="77777777" w:rsidR="00CD2E36" w:rsidRDefault="00CD2E36" w:rsidP="004143EA">
            <w:pPr>
              <w:pStyle w:val="TAC"/>
              <w:rPr>
                <w:lang w:eastAsia="zh-CN"/>
              </w:rPr>
            </w:pPr>
          </w:p>
        </w:tc>
      </w:tr>
      <w:tr w:rsidR="00CD2E36" w14:paraId="042007F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0893B" w14:textId="77777777" w:rsidR="00CD2E36" w:rsidRDefault="00CD2E36" w:rsidP="004143EA">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D978B" w14:textId="77777777" w:rsidR="00CD2E36" w:rsidRDefault="00CD2E36" w:rsidP="004143E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14B73AF" w14:textId="77777777" w:rsidR="00CD2E36" w:rsidRDefault="00CD2E36" w:rsidP="004143EA">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A1BF4A" w14:textId="77777777" w:rsidR="00CD2E36" w:rsidRDefault="00CD2E36" w:rsidP="004143EA">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46BFF" w14:textId="77777777" w:rsidR="00CD2E36" w:rsidRDefault="00CD2E36" w:rsidP="004143EA">
            <w:pPr>
              <w:pStyle w:val="TAC"/>
              <w:rPr>
                <w:lang w:eastAsia="zh-CN"/>
              </w:rPr>
            </w:pPr>
            <w:r>
              <w:rPr>
                <w:lang w:val="en-US"/>
              </w:rPr>
              <w:t>0</w:t>
            </w:r>
          </w:p>
        </w:tc>
      </w:tr>
      <w:tr w:rsidR="00CD2E36" w14:paraId="5F67FDBE"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EE2B4"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BE7EA"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CAB4A" w14:textId="77777777" w:rsidR="00CD2E36" w:rsidRDefault="00CD2E36" w:rsidP="004143EA">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B7400F5" w14:textId="77777777" w:rsidR="00CD2E36" w:rsidRDefault="00CD2E36" w:rsidP="004143EA">
            <w:pPr>
              <w:pStyle w:val="TAC"/>
              <w:rPr>
                <w:rFonts w:eastAsia="SimSun"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5B75B" w14:textId="77777777" w:rsidR="00CD2E36" w:rsidRDefault="00CD2E36" w:rsidP="004143EA">
            <w:pPr>
              <w:pStyle w:val="TAC"/>
              <w:rPr>
                <w:lang w:eastAsia="zh-CN"/>
              </w:rPr>
            </w:pPr>
          </w:p>
        </w:tc>
      </w:tr>
      <w:tr w:rsidR="00CD2E36" w14:paraId="0935A9C2" w14:textId="77777777" w:rsidTr="004143E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7E3A24" w14:textId="77777777" w:rsidR="00CD2E36" w:rsidRDefault="00CD2E36" w:rsidP="004143EA">
            <w:pPr>
              <w:pStyle w:val="TAC"/>
              <w:rPr>
                <w:lang w:eastAsia="zh-CN"/>
              </w:rPr>
            </w:pPr>
            <w:r>
              <w:rPr>
                <w:lang w:val="en-US"/>
              </w:rPr>
              <w:lastRenderedPageBreak/>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941EF" w14:textId="77777777" w:rsidR="00CD2E36" w:rsidRDefault="00CD2E36" w:rsidP="004143E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B332E9" w14:textId="77777777" w:rsidR="00CD2E36" w:rsidRDefault="00CD2E36" w:rsidP="004143E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B4DA40" w14:textId="77777777" w:rsidR="00CD2E36" w:rsidRDefault="00CD2E36" w:rsidP="004143EA">
            <w:pPr>
              <w:pStyle w:val="TAC"/>
              <w:rPr>
                <w:lang w:val="en-US"/>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5BFA2" w14:textId="77777777" w:rsidR="00CD2E36" w:rsidRDefault="00CD2E36" w:rsidP="004143EA">
            <w:pPr>
              <w:pStyle w:val="TAC"/>
              <w:rPr>
                <w:lang w:eastAsia="zh-CN"/>
              </w:rPr>
            </w:pPr>
            <w:r>
              <w:rPr>
                <w:lang w:val="en-US"/>
              </w:rPr>
              <w:t>0</w:t>
            </w:r>
          </w:p>
        </w:tc>
      </w:tr>
      <w:tr w:rsidR="00CD2E36" w14:paraId="099545E8"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E2D59"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EA02D"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3A6F5" w14:textId="77777777" w:rsidR="00CD2E36" w:rsidRDefault="00CD2E36" w:rsidP="004143E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E18B8DB" w14:textId="77777777" w:rsidR="00CD2E36" w:rsidRDefault="00CD2E36" w:rsidP="004143EA">
            <w:pPr>
              <w:pStyle w:val="TAC"/>
              <w:rPr>
                <w:lang w:val="en-US"/>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877B5" w14:textId="77777777" w:rsidR="00CD2E36" w:rsidRDefault="00CD2E36" w:rsidP="004143EA">
            <w:pPr>
              <w:pStyle w:val="TAC"/>
              <w:rPr>
                <w:lang w:eastAsia="zh-CN"/>
              </w:rPr>
            </w:pPr>
          </w:p>
        </w:tc>
      </w:tr>
      <w:tr w:rsidR="00CD2E36" w14:paraId="58D20EC5"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A77F04" w14:textId="77777777" w:rsidR="00CD2E36" w:rsidRDefault="00CD2E36" w:rsidP="004143EA">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09CF6" w14:textId="77777777" w:rsidR="00CD2E36" w:rsidRDefault="00CD2E36" w:rsidP="004143EA">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526169" w14:textId="77777777" w:rsidR="00CD2E36" w:rsidRDefault="00CD2E36" w:rsidP="004143E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6FBD08" w14:textId="77777777" w:rsidR="00CD2E36" w:rsidRDefault="00CD2E36" w:rsidP="004143EA">
            <w:pPr>
              <w:pStyle w:val="TAC"/>
              <w:rPr>
                <w:lang w:val="en-US" w:eastAsia="zh-CN"/>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3A51C" w14:textId="77777777" w:rsidR="00CD2E36" w:rsidRDefault="00CD2E36" w:rsidP="004143EA">
            <w:pPr>
              <w:pStyle w:val="TAC"/>
              <w:rPr>
                <w:lang w:val="en-US" w:eastAsia="zh-CN"/>
              </w:rPr>
            </w:pPr>
            <w:r>
              <w:rPr>
                <w:lang w:val="en-US"/>
              </w:rPr>
              <w:t>0</w:t>
            </w:r>
          </w:p>
        </w:tc>
      </w:tr>
      <w:tr w:rsidR="00CD2E36" w14:paraId="3EAC1225"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D6F1D" w14:textId="77777777" w:rsidR="00CD2E36" w:rsidRDefault="00CD2E36"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C7352" w14:textId="77777777" w:rsidR="00CD2E36" w:rsidRDefault="00CD2E36" w:rsidP="004143E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0C4B7" w14:textId="77777777" w:rsidR="00CD2E36" w:rsidRDefault="00CD2E36" w:rsidP="004143E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57759A" w14:textId="77777777" w:rsidR="00CD2E36" w:rsidRDefault="00CD2E36" w:rsidP="004143EA">
            <w:pPr>
              <w:pStyle w:val="TAC"/>
              <w:rPr>
                <w:lang w:val="en-US" w:eastAsia="zh-CN"/>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7559D" w14:textId="77777777" w:rsidR="00CD2E36" w:rsidRDefault="00CD2E36" w:rsidP="004143EA">
            <w:pPr>
              <w:pStyle w:val="TAC"/>
              <w:rPr>
                <w:lang w:val="en-US" w:eastAsia="zh-CN"/>
              </w:rPr>
            </w:pPr>
          </w:p>
        </w:tc>
      </w:tr>
      <w:tr w:rsidR="00CD2E36" w14:paraId="36E954B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0F26D" w14:textId="77777777" w:rsidR="00CD2E36" w:rsidRDefault="00CD2E36" w:rsidP="004143EA">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12965" w14:textId="77777777" w:rsidR="00CD2E36" w:rsidRDefault="00CD2E36" w:rsidP="004143E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9BDF3D0" w14:textId="77777777" w:rsidR="00CD2E36" w:rsidRDefault="00CD2E36" w:rsidP="004143E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F5086" w14:textId="77777777" w:rsidR="00CD2E36" w:rsidRDefault="00CD2E36" w:rsidP="004143EA">
            <w:pPr>
              <w:pStyle w:val="TAC"/>
              <w:rPr>
                <w:rFonts w:eastAsia="SimSun" w:cs="Arial"/>
                <w:szCs w:val="18"/>
                <w:lang w:val="en-US" w:eastAsia="zh-CN" w:bidi="ar"/>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0F5FA" w14:textId="77777777" w:rsidR="00CD2E36" w:rsidRDefault="00CD2E36" w:rsidP="004143EA">
            <w:pPr>
              <w:pStyle w:val="TAC"/>
              <w:rPr>
                <w:lang w:val="en-US"/>
              </w:rPr>
            </w:pPr>
            <w:r>
              <w:rPr>
                <w:lang w:val="en-US"/>
              </w:rPr>
              <w:t>0</w:t>
            </w:r>
          </w:p>
        </w:tc>
      </w:tr>
      <w:tr w:rsidR="00CD2E36" w14:paraId="6A151814"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46CC4" w14:textId="77777777" w:rsidR="00CD2E36" w:rsidRDefault="00CD2E36"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D6516" w14:textId="77777777" w:rsidR="00CD2E36" w:rsidRDefault="00CD2E36" w:rsidP="004143E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0BB436" w14:textId="77777777" w:rsidR="00CD2E36" w:rsidRDefault="00CD2E36" w:rsidP="004143E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60D76CD" w14:textId="77777777" w:rsidR="00CD2E36" w:rsidRDefault="00CD2E36" w:rsidP="004143EA">
            <w:pPr>
              <w:pStyle w:val="TAC"/>
              <w:rPr>
                <w:rFonts w:eastAsia="SimSun" w:cs="Arial"/>
                <w:szCs w:val="18"/>
                <w:lang w:val="en-US" w:eastAsia="zh-CN" w:bidi="ar"/>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361A1" w14:textId="77777777" w:rsidR="00CD2E36" w:rsidRDefault="00CD2E36" w:rsidP="004143EA">
            <w:pPr>
              <w:pStyle w:val="TAC"/>
              <w:rPr>
                <w:lang w:val="en-US"/>
              </w:rPr>
            </w:pPr>
          </w:p>
        </w:tc>
      </w:tr>
      <w:tr w:rsidR="00CD2E36" w14:paraId="76B0AF1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9B91E" w14:textId="77777777" w:rsidR="00CD2E36" w:rsidRDefault="00CD2E36" w:rsidP="004143EA">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F856C" w14:textId="77777777" w:rsidR="00CD2E36" w:rsidRDefault="00CD2E36" w:rsidP="004143E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BE4BB0" w14:textId="77777777" w:rsidR="00CD2E36" w:rsidRDefault="00CD2E36" w:rsidP="004143E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6A7567" w14:textId="77777777" w:rsidR="00CD2E36" w:rsidRDefault="00CD2E36" w:rsidP="004143EA">
            <w:pPr>
              <w:pStyle w:val="TAC"/>
              <w:rPr>
                <w:rFonts w:eastAsia="SimSun" w:cs="Arial"/>
                <w:szCs w:val="18"/>
                <w:lang w:val="en-US" w:eastAsia="zh-CN" w:bidi="ar"/>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6E1C9" w14:textId="77777777" w:rsidR="00CD2E36" w:rsidRDefault="00CD2E36" w:rsidP="004143EA">
            <w:pPr>
              <w:pStyle w:val="TAC"/>
              <w:rPr>
                <w:lang w:val="en-US"/>
              </w:rPr>
            </w:pPr>
            <w:r>
              <w:rPr>
                <w:lang w:val="en-US"/>
              </w:rPr>
              <w:t>0</w:t>
            </w:r>
          </w:p>
        </w:tc>
      </w:tr>
      <w:tr w:rsidR="00CD2E36" w14:paraId="60244D08"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AD63B" w14:textId="77777777" w:rsidR="00CD2E36" w:rsidRDefault="00CD2E36"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98873" w14:textId="77777777" w:rsidR="00CD2E36" w:rsidRDefault="00CD2E36" w:rsidP="004143E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3476B9" w14:textId="77777777" w:rsidR="00CD2E36" w:rsidRDefault="00CD2E36" w:rsidP="004143E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BB73F9" w14:textId="77777777" w:rsidR="00CD2E36" w:rsidRDefault="00CD2E36" w:rsidP="004143EA">
            <w:pPr>
              <w:pStyle w:val="TAC"/>
              <w:rPr>
                <w:rFonts w:eastAsia="SimSun" w:cs="Arial"/>
                <w:szCs w:val="18"/>
                <w:lang w:val="en-US" w:eastAsia="zh-CN" w:bidi="ar"/>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CC5FC" w14:textId="77777777" w:rsidR="00CD2E36" w:rsidRDefault="00CD2E36" w:rsidP="004143EA">
            <w:pPr>
              <w:pStyle w:val="TAC"/>
              <w:rPr>
                <w:lang w:val="en-US"/>
              </w:rPr>
            </w:pPr>
          </w:p>
        </w:tc>
      </w:tr>
      <w:tr w:rsidR="00CD2E36" w14:paraId="1D3A9F7F"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C08BD" w14:textId="77777777" w:rsidR="00CD2E36" w:rsidRDefault="00CD2E36" w:rsidP="004143EA">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83CE3" w14:textId="77777777" w:rsidR="00CD2E36" w:rsidRDefault="00CD2E36" w:rsidP="004143EA">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FA49E9E" w14:textId="77777777" w:rsidR="00CD2E36" w:rsidRDefault="00CD2E36" w:rsidP="004143E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65D830" w14:textId="77777777" w:rsidR="00CD2E36" w:rsidRDefault="00CD2E36" w:rsidP="004143EA">
            <w:pPr>
              <w:pStyle w:val="TAC"/>
              <w:rPr>
                <w:lang w:val="en-US" w:eastAsia="zh-CN"/>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3532D" w14:textId="77777777" w:rsidR="00CD2E36" w:rsidRDefault="00CD2E36" w:rsidP="004143EA">
            <w:pPr>
              <w:pStyle w:val="TAC"/>
              <w:rPr>
                <w:lang w:val="en-US" w:eastAsia="zh-CN"/>
              </w:rPr>
            </w:pPr>
            <w:r>
              <w:rPr>
                <w:lang w:val="en-US"/>
              </w:rPr>
              <w:t>0</w:t>
            </w:r>
          </w:p>
        </w:tc>
      </w:tr>
      <w:tr w:rsidR="00CD2E36" w14:paraId="7D25D30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57CD0" w14:textId="77777777" w:rsidR="00CD2E36" w:rsidRDefault="00CD2E36"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221D1" w14:textId="77777777" w:rsidR="00CD2E36" w:rsidRDefault="00CD2E36" w:rsidP="004143E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7F1EB" w14:textId="77777777" w:rsidR="00CD2E36" w:rsidRDefault="00CD2E36" w:rsidP="004143E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A78978B" w14:textId="77777777" w:rsidR="00CD2E36" w:rsidRDefault="00CD2E36" w:rsidP="004143EA">
            <w:pPr>
              <w:pStyle w:val="TAC"/>
              <w:rPr>
                <w:lang w:val="en-US"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A7ACC" w14:textId="77777777" w:rsidR="00CD2E36" w:rsidRDefault="00CD2E36" w:rsidP="004143EA">
            <w:pPr>
              <w:pStyle w:val="TAC"/>
              <w:rPr>
                <w:lang w:val="en-US" w:eastAsia="zh-CN"/>
              </w:rPr>
            </w:pPr>
          </w:p>
        </w:tc>
      </w:tr>
      <w:tr w:rsidR="00CD2E36" w14:paraId="5F0B9B87"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CA09C" w14:textId="77777777" w:rsidR="00CD2E36" w:rsidRDefault="00CD2E36" w:rsidP="004143EA">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A5304" w14:textId="77777777" w:rsidR="00CD2E36" w:rsidRDefault="00CD2E36" w:rsidP="004143EA">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65FB231" w14:textId="77777777" w:rsidR="00CD2E36" w:rsidRDefault="00CD2E36" w:rsidP="004143E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43F7D0" w14:textId="77777777" w:rsidR="00CD2E36" w:rsidRDefault="00CD2E36" w:rsidP="004143EA">
            <w:pPr>
              <w:pStyle w:val="TAC"/>
              <w:rPr>
                <w:lang w:val="en-US"/>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6C3A0" w14:textId="77777777" w:rsidR="00CD2E36" w:rsidRDefault="00CD2E36" w:rsidP="004143EA">
            <w:pPr>
              <w:pStyle w:val="TAC"/>
              <w:rPr>
                <w:lang w:eastAsia="zh-CN"/>
              </w:rPr>
            </w:pPr>
            <w:r>
              <w:rPr>
                <w:lang w:val="en-US"/>
              </w:rPr>
              <w:t>0</w:t>
            </w:r>
          </w:p>
        </w:tc>
      </w:tr>
      <w:tr w:rsidR="00CD2E36" w14:paraId="0A7FCA8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A720B"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5EE55"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500A8" w14:textId="77777777" w:rsidR="00CD2E36" w:rsidRDefault="00CD2E36" w:rsidP="004143E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96F557" w14:textId="77777777" w:rsidR="00CD2E36" w:rsidRDefault="00CD2E36" w:rsidP="004143EA">
            <w:pPr>
              <w:pStyle w:val="TAC"/>
              <w:rPr>
                <w:lang w:val="en-US"/>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EC8F3" w14:textId="77777777" w:rsidR="00CD2E36" w:rsidRDefault="00CD2E36" w:rsidP="004143EA">
            <w:pPr>
              <w:pStyle w:val="TAC"/>
              <w:rPr>
                <w:lang w:eastAsia="zh-CN"/>
              </w:rPr>
            </w:pPr>
          </w:p>
        </w:tc>
      </w:tr>
      <w:tr w:rsidR="00CD2E36" w14:paraId="516F3221"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A4682" w14:textId="77777777" w:rsidR="00CD2E36" w:rsidRDefault="00CD2E36" w:rsidP="004143EA">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FC769" w14:textId="77777777" w:rsidR="00CD2E36" w:rsidRDefault="00CD2E36" w:rsidP="004143EA">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A51ED59" w14:textId="77777777" w:rsidR="00CD2E36" w:rsidRDefault="00CD2E36" w:rsidP="004143E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0B3FE1" w14:textId="77777777" w:rsidR="00CD2E36" w:rsidRDefault="00CD2E36" w:rsidP="004143EA">
            <w:pPr>
              <w:pStyle w:val="TAC"/>
              <w:rPr>
                <w:lang w:val="en-US"/>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E7EB1" w14:textId="77777777" w:rsidR="00CD2E36" w:rsidRDefault="00CD2E36" w:rsidP="004143EA">
            <w:pPr>
              <w:pStyle w:val="TAC"/>
              <w:rPr>
                <w:lang w:eastAsia="zh-CN"/>
              </w:rPr>
            </w:pPr>
            <w:r>
              <w:rPr>
                <w:lang w:val="en-US"/>
              </w:rPr>
              <w:t>0</w:t>
            </w:r>
          </w:p>
        </w:tc>
      </w:tr>
      <w:tr w:rsidR="00CD2E36" w14:paraId="24BD5D62"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2F022"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32184"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9A4A3" w14:textId="77777777" w:rsidR="00CD2E36" w:rsidRDefault="00CD2E36" w:rsidP="004143E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BDD955" w14:textId="77777777" w:rsidR="00CD2E36" w:rsidRDefault="00CD2E36" w:rsidP="004143EA">
            <w:pPr>
              <w:pStyle w:val="TAC"/>
              <w:rPr>
                <w:lang w:val="en-US"/>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75CBC" w14:textId="77777777" w:rsidR="00CD2E36" w:rsidRDefault="00CD2E36" w:rsidP="004143EA">
            <w:pPr>
              <w:pStyle w:val="TAC"/>
              <w:rPr>
                <w:lang w:eastAsia="zh-CN"/>
              </w:rPr>
            </w:pPr>
          </w:p>
        </w:tc>
      </w:tr>
      <w:tr w:rsidR="00CD2E36" w14:paraId="31CAB2E1"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43E37" w14:textId="77777777" w:rsidR="00CD2E36" w:rsidRDefault="00CD2E36" w:rsidP="004143EA">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36DA5" w14:textId="77777777" w:rsidR="00CD2E36" w:rsidRDefault="00CD2E36" w:rsidP="004143EA">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452061E" w14:textId="77777777" w:rsidR="00CD2E36" w:rsidRDefault="00CD2E36" w:rsidP="004143E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C1890F" w14:textId="77777777" w:rsidR="00CD2E36" w:rsidRDefault="00CD2E36" w:rsidP="004143EA">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3EE53" w14:textId="77777777" w:rsidR="00CD2E36" w:rsidRDefault="00CD2E36" w:rsidP="004143EA">
            <w:pPr>
              <w:pStyle w:val="TAC"/>
              <w:rPr>
                <w:lang w:val="en-US"/>
              </w:rPr>
            </w:pPr>
            <w:r>
              <w:rPr>
                <w:lang w:val="en-US"/>
              </w:rPr>
              <w:t>0</w:t>
            </w:r>
          </w:p>
        </w:tc>
      </w:tr>
      <w:tr w:rsidR="00CD2E36" w14:paraId="36AB36E9"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D3B94" w14:textId="77777777" w:rsidR="00CD2E36" w:rsidRDefault="00CD2E36"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36E6F" w14:textId="77777777" w:rsidR="00CD2E36" w:rsidRDefault="00CD2E36" w:rsidP="004143E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509814" w14:textId="77777777" w:rsidR="00CD2E36" w:rsidRDefault="00CD2E36" w:rsidP="004143E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E70591" w14:textId="77777777" w:rsidR="00CD2E36" w:rsidRDefault="00CD2E36" w:rsidP="004143EA">
            <w:pPr>
              <w:pStyle w:val="TAC"/>
              <w:rPr>
                <w:rFonts w:eastAsia="SimSun" w:cs="Arial"/>
                <w:szCs w:val="18"/>
                <w:lang w:val="en-US" w:eastAsia="zh-CN" w:bidi="ar"/>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D5E65" w14:textId="77777777" w:rsidR="00CD2E36" w:rsidRDefault="00CD2E36" w:rsidP="004143EA">
            <w:pPr>
              <w:pStyle w:val="TAC"/>
              <w:rPr>
                <w:lang w:val="en-US"/>
              </w:rPr>
            </w:pPr>
          </w:p>
        </w:tc>
      </w:tr>
      <w:tr w:rsidR="00CD2E36" w14:paraId="254EF17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669E6" w14:textId="77777777" w:rsidR="00CD2E36" w:rsidRDefault="00CD2E36" w:rsidP="004143EA">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993EB" w14:textId="77777777" w:rsidR="00CD2E36" w:rsidRDefault="00CD2E36" w:rsidP="004143EA">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1AC5F68" w14:textId="77777777" w:rsidR="00CD2E36" w:rsidRDefault="00CD2E36" w:rsidP="004143E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D50C18" w14:textId="77777777" w:rsidR="00CD2E36" w:rsidRDefault="00CD2E36" w:rsidP="004143EA">
            <w:pPr>
              <w:pStyle w:val="TAC"/>
              <w:rPr>
                <w:lang w:val="en-US" w:eastAsia="zh-CN"/>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DE38A" w14:textId="77777777" w:rsidR="00CD2E36" w:rsidRDefault="00CD2E36" w:rsidP="004143EA">
            <w:pPr>
              <w:pStyle w:val="TAC"/>
              <w:rPr>
                <w:lang w:val="en-US" w:eastAsia="zh-CN"/>
              </w:rPr>
            </w:pPr>
            <w:r>
              <w:rPr>
                <w:lang w:val="en-US"/>
              </w:rPr>
              <w:t>0</w:t>
            </w:r>
          </w:p>
        </w:tc>
      </w:tr>
      <w:tr w:rsidR="00CD2E36" w14:paraId="5BEC9B0E"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2FF68" w14:textId="77777777" w:rsidR="00CD2E36" w:rsidRDefault="00CD2E36" w:rsidP="004143E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D1F10" w14:textId="77777777" w:rsidR="00CD2E36" w:rsidRDefault="00CD2E36" w:rsidP="004143E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D59F7" w14:textId="77777777" w:rsidR="00CD2E36" w:rsidRDefault="00CD2E36" w:rsidP="004143E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8F13890" w14:textId="77777777" w:rsidR="00CD2E36" w:rsidRDefault="00CD2E36" w:rsidP="004143EA">
            <w:pPr>
              <w:pStyle w:val="TAC"/>
              <w:rPr>
                <w:lang w:val="en-US" w:eastAsia="zh-CN"/>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3E95F" w14:textId="77777777" w:rsidR="00CD2E36" w:rsidRDefault="00CD2E36" w:rsidP="004143EA">
            <w:pPr>
              <w:pStyle w:val="TAC"/>
              <w:rPr>
                <w:lang w:val="en-US" w:eastAsia="zh-CN"/>
              </w:rPr>
            </w:pPr>
          </w:p>
        </w:tc>
      </w:tr>
      <w:tr w:rsidR="00CD2E36" w14:paraId="53FCF176"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5551C" w14:textId="77777777" w:rsidR="00CD2E36" w:rsidRDefault="00CD2E36" w:rsidP="004143EA">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ED1AA" w14:textId="77777777" w:rsidR="00CD2E36" w:rsidRDefault="00CD2E36" w:rsidP="004143E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DE2CF8" w14:textId="77777777" w:rsidR="00CD2E36" w:rsidRDefault="00CD2E36" w:rsidP="004143E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6FE123" w14:textId="77777777" w:rsidR="00CD2E36" w:rsidRDefault="00CD2E36" w:rsidP="004143EA">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CDAA7" w14:textId="77777777" w:rsidR="00CD2E36" w:rsidRDefault="00CD2E36" w:rsidP="004143EA">
            <w:pPr>
              <w:pStyle w:val="TAC"/>
              <w:rPr>
                <w:lang w:val="en-US"/>
              </w:rPr>
            </w:pPr>
            <w:r>
              <w:rPr>
                <w:lang w:val="en-US"/>
              </w:rPr>
              <w:t>0</w:t>
            </w:r>
          </w:p>
        </w:tc>
      </w:tr>
      <w:tr w:rsidR="00CD2E36" w14:paraId="1BA4DCB8"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82FEF" w14:textId="77777777" w:rsidR="00CD2E36" w:rsidRDefault="00CD2E36"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3A528" w14:textId="77777777" w:rsidR="00CD2E36" w:rsidRDefault="00CD2E36" w:rsidP="004143E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43FEB8" w14:textId="77777777" w:rsidR="00CD2E36" w:rsidRDefault="00CD2E36" w:rsidP="004143E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A8FB72D" w14:textId="77777777" w:rsidR="00CD2E36" w:rsidRDefault="00CD2E36" w:rsidP="004143EA">
            <w:pPr>
              <w:pStyle w:val="TAC"/>
              <w:rPr>
                <w:rFonts w:eastAsia="SimSun" w:cs="Arial"/>
                <w:szCs w:val="18"/>
                <w:lang w:val="en-US" w:eastAsia="zh-CN" w:bidi="ar"/>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32D7C" w14:textId="77777777" w:rsidR="00CD2E36" w:rsidRDefault="00CD2E36" w:rsidP="004143EA">
            <w:pPr>
              <w:pStyle w:val="TAC"/>
              <w:rPr>
                <w:lang w:val="en-US"/>
              </w:rPr>
            </w:pPr>
          </w:p>
        </w:tc>
      </w:tr>
      <w:tr w:rsidR="00CD2E36" w14:paraId="26CAA85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43D30" w14:textId="77777777" w:rsidR="00CD2E36" w:rsidRDefault="00CD2E36" w:rsidP="004143EA">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C12B6" w14:textId="77777777" w:rsidR="00CD2E36" w:rsidRDefault="00CD2E36" w:rsidP="004143EA">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69368" w14:textId="77777777" w:rsidR="00CD2E36" w:rsidRDefault="00CD2E36" w:rsidP="004143EA">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1B49A" w14:textId="77777777" w:rsidR="00CD2E36" w:rsidRDefault="00CD2E36" w:rsidP="004143EA">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A5E26" w14:textId="77777777" w:rsidR="00CD2E36" w:rsidRDefault="00CD2E36" w:rsidP="004143EA">
            <w:pPr>
              <w:pStyle w:val="TAC"/>
              <w:rPr>
                <w:lang w:val="en-US"/>
              </w:rPr>
            </w:pPr>
            <w:r>
              <w:rPr>
                <w:lang w:val="en-US"/>
              </w:rPr>
              <w:t>0</w:t>
            </w:r>
          </w:p>
        </w:tc>
      </w:tr>
      <w:tr w:rsidR="00CD2E36" w14:paraId="4EA069B5"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968A6" w14:textId="77777777" w:rsidR="00CD2E36" w:rsidRDefault="00CD2E36" w:rsidP="004143E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08DFB" w14:textId="77777777" w:rsidR="00CD2E36" w:rsidRDefault="00CD2E36" w:rsidP="004143E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F3C2AF" w14:textId="77777777" w:rsidR="00CD2E36" w:rsidRDefault="00CD2E36" w:rsidP="004143EA">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8067A7" w14:textId="77777777" w:rsidR="00CD2E36" w:rsidRDefault="00CD2E36" w:rsidP="004143EA">
            <w:pPr>
              <w:pStyle w:val="TAC"/>
              <w:rPr>
                <w:rFonts w:eastAsia="SimSun" w:cs="Arial"/>
                <w:szCs w:val="18"/>
                <w:lang w:val="en-US" w:eastAsia="zh-CN" w:bidi="ar"/>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52E5D" w14:textId="77777777" w:rsidR="00CD2E36" w:rsidRDefault="00CD2E36" w:rsidP="004143EA">
            <w:pPr>
              <w:pStyle w:val="TAC"/>
              <w:rPr>
                <w:lang w:val="en-US"/>
              </w:rPr>
            </w:pPr>
          </w:p>
        </w:tc>
      </w:tr>
      <w:tr w:rsidR="00CD2E36" w14:paraId="6AD145BF"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4249F" w14:textId="77777777" w:rsidR="00CD2E36" w:rsidRDefault="00CD2E36" w:rsidP="004143EA">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DE471" w14:textId="77777777" w:rsidR="00CD2E36" w:rsidRDefault="00CD2E36" w:rsidP="004143E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31A67A" w14:textId="77777777" w:rsidR="00CD2E36" w:rsidRDefault="00CD2E36" w:rsidP="004143E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C97F2" w14:textId="77777777" w:rsidR="00CD2E36" w:rsidRDefault="00CD2E36" w:rsidP="004143EA">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E020B" w14:textId="77777777" w:rsidR="00CD2E36" w:rsidRDefault="00CD2E36" w:rsidP="004143EA">
            <w:pPr>
              <w:pStyle w:val="TAC"/>
              <w:rPr>
                <w:lang w:eastAsia="zh-CN"/>
              </w:rPr>
            </w:pPr>
            <w:r>
              <w:rPr>
                <w:lang w:val="en-US"/>
              </w:rPr>
              <w:t>0</w:t>
            </w:r>
          </w:p>
        </w:tc>
      </w:tr>
      <w:tr w:rsidR="00CD2E36" w14:paraId="1784782B"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DA3D9"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3B896"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3D3CF8" w14:textId="77777777" w:rsidR="00CD2E36" w:rsidRDefault="00CD2E36" w:rsidP="004143E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58ADEA" w14:textId="77777777" w:rsidR="00CD2E36" w:rsidRDefault="00CD2E36" w:rsidP="004143EA">
            <w:pPr>
              <w:pStyle w:val="TAC"/>
              <w:rPr>
                <w:lang w:val="en-US"/>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4D035" w14:textId="77777777" w:rsidR="00CD2E36" w:rsidRDefault="00CD2E36" w:rsidP="004143EA">
            <w:pPr>
              <w:pStyle w:val="TAC"/>
              <w:rPr>
                <w:lang w:eastAsia="zh-CN"/>
              </w:rPr>
            </w:pPr>
          </w:p>
        </w:tc>
      </w:tr>
      <w:tr w:rsidR="00CD2E36" w14:paraId="4914EC6D"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2C749" w14:textId="77777777" w:rsidR="00CD2E36" w:rsidRDefault="00CD2E36" w:rsidP="004143EA">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4282B" w14:textId="77777777" w:rsidR="00CD2E36" w:rsidRDefault="00CD2E36" w:rsidP="004143E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A5BBA2" w14:textId="77777777" w:rsidR="00CD2E36" w:rsidRDefault="00CD2E36" w:rsidP="004143E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1C10AA" w14:textId="77777777" w:rsidR="00CD2E36" w:rsidRDefault="00CD2E36" w:rsidP="004143EA">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8294B" w14:textId="77777777" w:rsidR="00CD2E36" w:rsidRDefault="00CD2E36" w:rsidP="004143EA">
            <w:pPr>
              <w:pStyle w:val="TAC"/>
              <w:rPr>
                <w:lang w:eastAsia="zh-CN"/>
              </w:rPr>
            </w:pPr>
            <w:r>
              <w:rPr>
                <w:lang w:val="en-US"/>
              </w:rPr>
              <w:t>0</w:t>
            </w:r>
          </w:p>
        </w:tc>
      </w:tr>
      <w:tr w:rsidR="00CD2E36" w14:paraId="5F2EA63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EE4B1"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84500"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BDDA7" w14:textId="77777777" w:rsidR="00CD2E36" w:rsidRDefault="00CD2E36" w:rsidP="004143E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532289" w14:textId="77777777" w:rsidR="00CD2E36" w:rsidRDefault="00CD2E36" w:rsidP="004143EA">
            <w:pPr>
              <w:pStyle w:val="TAC"/>
              <w:rPr>
                <w:lang w:val="en-US"/>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0DDED" w14:textId="77777777" w:rsidR="00CD2E36" w:rsidRDefault="00CD2E36" w:rsidP="004143EA">
            <w:pPr>
              <w:pStyle w:val="TAC"/>
              <w:rPr>
                <w:lang w:eastAsia="zh-CN"/>
              </w:rPr>
            </w:pPr>
          </w:p>
        </w:tc>
      </w:tr>
      <w:tr w:rsidR="00CD2E36" w14:paraId="6771A7E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AA5828" w14:textId="77777777" w:rsidR="00CD2E36" w:rsidRDefault="00CD2E36" w:rsidP="004143EA">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4AC67" w14:textId="77777777" w:rsidR="00CD2E36" w:rsidRDefault="00CD2E36" w:rsidP="004143E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56DC42" w14:textId="77777777" w:rsidR="00CD2E36" w:rsidRDefault="00CD2E36" w:rsidP="004143EA">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4CBF19" w14:textId="77777777" w:rsidR="00CD2E36" w:rsidRDefault="00CD2E36" w:rsidP="004143EA">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BE3DE" w14:textId="77777777" w:rsidR="00CD2E36" w:rsidRDefault="00CD2E36" w:rsidP="004143EA">
            <w:pPr>
              <w:pStyle w:val="TAC"/>
              <w:rPr>
                <w:lang w:eastAsia="zh-CN"/>
              </w:rPr>
            </w:pPr>
            <w:r>
              <w:rPr>
                <w:lang w:val="en-US"/>
              </w:rPr>
              <w:t>0</w:t>
            </w:r>
          </w:p>
        </w:tc>
      </w:tr>
      <w:tr w:rsidR="00CD2E36" w14:paraId="1B41D774"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3CE45" w14:textId="77777777" w:rsidR="00CD2E36" w:rsidRDefault="00CD2E36" w:rsidP="004143E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CF61F" w14:textId="77777777" w:rsidR="00CD2E36" w:rsidRDefault="00CD2E36" w:rsidP="004143E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AE0EC" w14:textId="77777777" w:rsidR="00CD2E36" w:rsidRDefault="00CD2E36" w:rsidP="004143EA">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E39985" w14:textId="77777777" w:rsidR="00CD2E36" w:rsidRDefault="00CD2E36" w:rsidP="004143EA">
            <w:pPr>
              <w:pStyle w:val="TAC"/>
              <w:rPr>
                <w:lang w:val="en-US"/>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570B5" w14:textId="77777777" w:rsidR="00CD2E36" w:rsidRDefault="00CD2E36" w:rsidP="004143EA">
            <w:pPr>
              <w:pStyle w:val="TAC"/>
              <w:rPr>
                <w:lang w:eastAsia="zh-CN"/>
              </w:rPr>
            </w:pPr>
          </w:p>
        </w:tc>
      </w:tr>
      <w:tr w:rsidR="00CD2E36" w14:paraId="7101B985"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32ED1" w14:textId="77777777" w:rsidR="00CD2E36" w:rsidRDefault="00CD2E36" w:rsidP="004143EA">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7F22C" w14:textId="77777777" w:rsidR="00CD2E36" w:rsidRDefault="00CD2E36" w:rsidP="004143EA">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3F2718D" w14:textId="77777777" w:rsidR="00CD2E36" w:rsidRDefault="00CD2E36" w:rsidP="004143EA">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6FB19D1" w14:textId="77777777" w:rsidR="00CD2E36" w:rsidRDefault="00CD2E36" w:rsidP="004143EA">
            <w:pPr>
              <w:pStyle w:val="TAC"/>
              <w:rPr>
                <w:szCs w:val="18"/>
                <w:lang w:val="en-US" w:eastAsia="zh-CN"/>
              </w:rPr>
            </w:pPr>
            <w:r>
              <w:rPr>
                <w:rFonts w:eastAsia="SimSun" w:cs="Arial"/>
                <w:szCs w:val="18"/>
                <w:lang w:val="en-US" w:eastAsia="zh-CN" w:bidi="ar"/>
              </w:rPr>
              <w:t>5, 10, 15, 20, 30, 40, 50, 60, 80</w:t>
            </w:r>
            <w:r>
              <w:rPr>
                <w:rFonts w:eastAsia="SimSun"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A60D5" w14:textId="77777777" w:rsidR="00CD2E36" w:rsidRDefault="00CD2E36" w:rsidP="004143EA">
            <w:pPr>
              <w:pStyle w:val="TAC"/>
              <w:rPr>
                <w:szCs w:val="18"/>
                <w:lang w:eastAsia="zh-CN"/>
              </w:rPr>
            </w:pPr>
            <w:r>
              <w:rPr>
                <w:rFonts w:hint="eastAsia"/>
                <w:szCs w:val="18"/>
                <w:lang w:eastAsia="zh-CN"/>
              </w:rPr>
              <w:t>0</w:t>
            </w:r>
          </w:p>
        </w:tc>
      </w:tr>
      <w:tr w:rsidR="00CD2E36" w14:paraId="52E9EBF1"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723F7" w14:textId="77777777" w:rsidR="00CD2E36" w:rsidRDefault="00CD2E36" w:rsidP="004143E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BB649" w14:textId="77777777" w:rsidR="00CD2E36" w:rsidRDefault="00CD2E36" w:rsidP="004143E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3CFC84" w14:textId="77777777" w:rsidR="00CD2E36" w:rsidRDefault="00CD2E36" w:rsidP="004143EA">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B0204F" w14:textId="77777777" w:rsidR="00CD2E36" w:rsidRDefault="00CD2E36" w:rsidP="004143EA">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42DB2" w14:textId="77777777" w:rsidR="00CD2E36" w:rsidRDefault="00CD2E36" w:rsidP="004143EA">
            <w:pPr>
              <w:pStyle w:val="TAC"/>
              <w:rPr>
                <w:rFonts w:eastAsia="Yu Mincho"/>
                <w:szCs w:val="18"/>
              </w:rPr>
            </w:pPr>
          </w:p>
        </w:tc>
      </w:tr>
    </w:tbl>
    <w:p w14:paraId="730D6B11" w14:textId="77777777" w:rsidR="00CD2E36" w:rsidRDefault="00CD2E36" w:rsidP="00CD2E36">
      <w:pPr>
        <w:pStyle w:val="FL"/>
      </w:pPr>
    </w:p>
    <w:p w14:paraId="5A8CA620" w14:textId="77777777" w:rsidR="00DA1F1C" w:rsidRDefault="00DA1F1C" w:rsidP="00DA1F1C">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7C14AFF3" w14:textId="77777777" w:rsidR="00DA1F1C" w:rsidRDefault="00DA1F1C" w:rsidP="00DA1F1C">
      <w:pPr>
        <w:pStyle w:val="TH"/>
        <w:rPr>
          <w:bCs/>
        </w:rPr>
      </w:pPr>
      <w:r>
        <w:rPr>
          <w:bCs/>
        </w:rPr>
        <w:lastRenderedPageBreak/>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1F1C" w:rsidRPr="006F4F11" w14:paraId="44E1D792"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EEA00" w14:textId="77777777" w:rsidR="00DA1F1C" w:rsidRPr="006F4F11" w:rsidRDefault="00DA1F1C" w:rsidP="004143EA">
            <w:pPr>
              <w:pStyle w:val="TAH"/>
              <w:rPr>
                <w:rFonts w:eastAsiaTheme="minorEastAsia"/>
                <w:szCs w:val="18"/>
                <w:lang w:eastAsia="zh-CN"/>
              </w:rPr>
            </w:pPr>
            <w:r w:rsidRPr="006F4F1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3CB0F" w14:textId="77777777" w:rsidR="00DA1F1C" w:rsidRPr="006F4F11" w:rsidRDefault="00DA1F1C" w:rsidP="004143EA">
            <w:pPr>
              <w:pStyle w:val="TAH"/>
              <w:rPr>
                <w:rFonts w:eastAsiaTheme="minorEastAsia"/>
                <w:szCs w:val="18"/>
                <w:lang w:val="en-US" w:eastAsia="zh-CN"/>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6A1B5BF" w14:textId="77777777" w:rsidR="00DA1F1C" w:rsidRPr="006F4F11" w:rsidRDefault="00DA1F1C" w:rsidP="004143EA">
            <w:pPr>
              <w:pStyle w:val="TAH"/>
              <w:rPr>
                <w:rFonts w:eastAsiaTheme="minorEastAsia"/>
                <w:szCs w:val="18"/>
                <w:lang w:val="en-US" w:eastAsia="zh-CN"/>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C63C2D" w14:textId="77777777" w:rsidR="00DA1F1C" w:rsidRPr="006F4F11" w:rsidRDefault="00DA1F1C" w:rsidP="004143EA">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F5162" w14:textId="77777777" w:rsidR="00DA1F1C" w:rsidRPr="006F4F11" w:rsidRDefault="00DA1F1C" w:rsidP="004143EA">
            <w:pPr>
              <w:pStyle w:val="TAH"/>
              <w:rPr>
                <w:rFonts w:eastAsiaTheme="minorEastAsia"/>
                <w:szCs w:val="18"/>
                <w:lang w:eastAsia="zh-CN"/>
              </w:rPr>
            </w:pPr>
            <w:r w:rsidRPr="006F4F11">
              <w:rPr>
                <w:rFonts w:eastAsiaTheme="minorEastAsia"/>
              </w:rPr>
              <w:t>Bandwidth combination set</w:t>
            </w:r>
          </w:p>
        </w:tc>
      </w:tr>
      <w:tr w:rsidR="00DA1F1C" w:rsidRPr="006F4F11" w14:paraId="7D6FA9A4"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7D402" w14:textId="77777777" w:rsidR="00DA1F1C" w:rsidRPr="006F4F11" w:rsidRDefault="00DA1F1C" w:rsidP="004143EA">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70</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D0DA4"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714044"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BB5BED"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26A2A" w14:textId="77777777" w:rsidR="00DA1F1C" w:rsidRPr="006F4F11" w:rsidRDefault="00DA1F1C" w:rsidP="004143EA">
            <w:pPr>
              <w:pStyle w:val="TAC"/>
              <w:rPr>
                <w:rFonts w:eastAsiaTheme="minorEastAsia"/>
                <w:lang w:eastAsia="zh-CN"/>
              </w:rPr>
            </w:pPr>
            <w:r w:rsidRPr="006F4F11">
              <w:rPr>
                <w:rFonts w:eastAsiaTheme="minorEastAsia" w:hint="eastAsia"/>
                <w:lang w:eastAsia="zh-CN"/>
              </w:rPr>
              <w:t>0</w:t>
            </w:r>
          </w:p>
        </w:tc>
      </w:tr>
      <w:tr w:rsidR="00DA1F1C" w:rsidRPr="006F4F11" w14:paraId="383D2EF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BF75B"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D44CA" w14:textId="77777777" w:rsidR="00DA1F1C" w:rsidRPr="006F4F11" w:rsidRDefault="00DA1F1C" w:rsidP="004143E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A4ADFB"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B363A8"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w:t>
            </w:r>
            <w:r w:rsidRPr="006F4F11">
              <w:rPr>
                <w:rFonts w:eastAsia="SimSun" w:cs="Arial"/>
                <w:color w:val="000000"/>
                <w:szCs w:val="18"/>
                <w:vertAlign w:val="superscript"/>
                <w:lang w:val="en-US" w:eastAsia="zh-CN" w:bidi="ar"/>
              </w:rPr>
              <w:t xml:space="preserve"> </w:t>
            </w:r>
            <w:r w:rsidRPr="006F4F11">
              <w:rPr>
                <w:rFonts w:eastAsia="SimSun" w:cs="Arial"/>
                <w:color w:val="000000"/>
                <w:szCs w:val="18"/>
                <w:lang w:val="en-US" w:eastAsia="zh-CN" w:bidi="ar"/>
              </w:rPr>
              <w:t>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2E5F9" w14:textId="77777777" w:rsidR="00DA1F1C" w:rsidRPr="006F4F11" w:rsidRDefault="00DA1F1C" w:rsidP="004143EA">
            <w:pPr>
              <w:pStyle w:val="TAC"/>
              <w:rPr>
                <w:rFonts w:eastAsia="Yu Mincho"/>
              </w:rPr>
            </w:pPr>
          </w:p>
        </w:tc>
      </w:tr>
      <w:tr w:rsidR="00DA1F1C" w:rsidRPr="006F4F11" w14:paraId="627E573A" w14:textId="77777777" w:rsidTr="004143EA">
        <w:trPr>
          <w:trHeight w:val="187"/>
        </w:trPr>
        <w:tc>
          <w:tcPr>
            <w:tcW w:w="1983" w:type="dxa"/>
            <w:tcBorders>
              <w:left w:val="single" w:sz="4" w:space="0" w:color="auto"/>
              <w:bottom w:val="nil"/>
              <w:right w:val="single" w:sz="4" w:space="0" w:color="auto"/>
            </w:tcBorders>
            <w:shd w:val="clear" w:color="auto" w:fill="auto"/>
            <w:vAlign w:val="center"/>
          </w:tcPr>
          <w:p w14:paraId="1E3E90D8" w14:textId="77777777" w:rsidR="00DA1F1C" w:rsidRPr="006F4F11" w:rsidRDefault="00DA1F1C" w:rsidP="004143EA">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61477845"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DDDEC0D"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5614D"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6A6291C0" w14:textId="77777777" w:rsidR="00DA1F1C" w:rsidRPr="006F4F11" w:rsidRDefault="00DA1F1C" w:rsidP="004143EA">
            <w:pPr>
              <w:pStyle w:val="TAC"/>
              <w:rPr>
                <w:rFonts w:eastAsiaTheme="minorEastAsia"/>
                <w:lang w:eastAsia="zh-CN"/>
              </w:rPr>
            </w:pPr>
            <w:r w:rsidRPr="006F4F11">
              <w:rPr>
                <w:rFonts w:eastAsiaTheme="minorEastAsia" w:hint="eastAsia"/>
                <w:lang w:eastAsia="zh-CN"/>
              </w:rPr>
              <w:t>0</w:t>
            </w:r>
          </w:p>
        </w:tc>
      </w:tr>
      <w:tr w:rsidR="00DA1F1C" w:rsidRPr="006F4F11" w14:paraId="4C5BA8CB"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53C2A"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1E6E8" w14:textId="77777777" w:rsidR="00DA1F1C" w:rsidRPr="006F4F11" w:rsidRDefault="00DA1F1C" w:rsidP="004143E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442F57"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DD90D60"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2DD96" w14:textId="77777777" w:rsidR="00DA1F1C" w:rsidRPr="006F4F11" w:rsidRDefault="00DA1F1C" w:rsidP="004143EA">
            <w:pPr>
              <w:pStyle w:val="TAC"/>
              <w:rPr>
                <w:rFonts w:eastAsia="Yu Mincho"/>
              </w:rPr>
            </w:pPr>
          </w:p>
        </w:tc>
      </w:tr>
      <w:tr w:rsidR="00DA1F1C" w:rsidRPr="006F4F11" w14:paraId="1FC2ED96" w14:textId="77777777" w:rsidTr="004143EA">
        <w:trPr>
          <w:trHeight w:val="187"/>
        </w:trPr>
        <w:tc>
          <w:tcPr>
            <w:tcW w:w="1983" w:type="dxa"/>
            <w:tcBorders>
              <w:left w:val="single" w:sz="4" w:space="0" w:color="auto"/>
              <w:bottom w:val="nil"/>
              <w:right w:val="single" w:sz="4" w:space="0" w:color="auto"/>
            </w:tcBorders>
            <w:shd w:val="clear" w:color="auto" w:fill="auto"/>
            <w:vAlign w:val="center"/>
          </w:tcPr>
          <w:p w14:paraId="736763C3" w14:textId="77777777" w:rsidR="00DA1F1C" w:rsidRPr="006F4F11" w:rsidRDefault="00DA1F1C" w:rsidP="004143EA">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66(2A)</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606B1EE2"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88CA570"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B36B4B"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7C27D929" w14:textId="77777777" w:rsidR="00DA1F1C" w:rsidRPr="006F4F11" w:rsidRDefault="00DA1F1C" w:rsidP="004143EA">
            <w:pPr>
              <w:pStyle w:val="TAC"/>
              <w:rPr>
                <w:rFonts w:eastAsiaTheme="minorEastAsia"/>
                <w:lang w:eastAsia="zh-CN"/>
              </w:rPr>
            </w:pPr>
            <w:r w:rsidRPr="006F4F11">
              <w:rPr>
                <w:rFonts w:eastAsiaTheme="minorEastAsia" w:hint="eastAsia"/>
                <w:lang w:eastAsia="zh-CN"/>
              </w:rPr>
              <w:t>0</w:t>
            </w:r>
          </w:p>
        </w:tc>
      </w:tr>
      <w:tr w:rsidR="00DA1F1C" w:rsidRPr="006F4F11" w14:paraId="41856AE5"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1585B"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74BC3" w14:textId="77777777" w:rsidR="00DA1F1C" w:rsidRPr="006F4F11" w:rsidRDefault="00DA1F1C" w:rsidP="004143E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325439"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D60D7C"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034C7" w14:textId="77777777" w:rsidR="00DA1F1C" w:rsidRPr="006F4F11" w:rsidRDefault="00DA1F1C" w:rsidP="004143EA">
            <w:pPr>
              <w:pStyle w:val="TAC"/>
              <w:rPr>
                <w:rFonts w:eastAsia="Yu Mincho"/>
              </w:rPr>
            </w:pPr>
          </w:p>
        </w:tc>
      </w:tr>
      <w:tr w:rsidR="00DA1F1C" w:rsidRPr="006F4F11" w14:paraId="0BA3F891"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29A4D" w14:textId="77777777" w:rsidR="00DA1F1C" w:rsidRPr="006F4F11" w:rsidRDefault="00DA1F1C" w:rsidP="004143EA">
            <w:pPr>
              <w:pStyle w:val="TAC"/>
              <w:rPr>
                <w:rFonts w:eastAsiaTheme="minorEastAsia"/>
                <w:lang w:eastAsia="zh-CN"/>
              </w:rPr>
            </w:pPr>
            <w:bookmarkStart w:id="67" w:name="OLE_LINK41"/>
            <w:r>
              <w:rPr>
                <w:rFonts w:eastAsia="SimSun"/>
                <w:lang w:eastAsia="zh-CN"/>
              </w:rPr>
              <w:t>CA_n66(3A)-n70A</w:t>
            </w:r>
            <w:bookmarkEnd w:id="67"/>
          </w:p>
        </w:tc>
        <w:tc>
          <w:tcPr>
            <w:tcW w:w="1690" w:type="dxa"/>
            <w:tcBorders>
              <w:top w:val="single" w:sz="4" w:space="0" w:color="auto"/>
              <w:left w:val="single" w:sz="4" w:space="0" w:color="auto"/>
              <w:bottom w:val="nil"/>
              <w:right w:val="single" w:sz="4" w:space="0" w:color="auto"/>
            </w:tcBorders>
            <w:shd w:val="clear" w:color="auto" w:fill="auto"/>
            <w:vAlign w:val="center"/>
          </w:tcPr>
          <w:p w14:paraId="7FC63DE8" w14:textId="77777777" w:rsidR="00DA1F1C" w:rsidRPr="006F4F11" w:rsidRDefault="00DA1F1C" w:rsidP="004143EA">
            <w:pPr>
              <w:pStyle w:val="TAC"/>
              <w:rPr>
                <w:rFonts w:eastAsiaTheme="minorEastAsia"/>
                <w:lang w:val="en-US"/>
              </w:rPr>
            </w:pPr>
            <w:r>
              <w:rPr>
                <w:rFonts w:eastAsia="SimSun"/>
                <w:lang w:val="en-US"/>
              </w:rPr>
              <w:t>-</w:t>
            </w:r>
          </w:p>
        </w:tc>
        <w:tc>
          <w:tcPr>
            <w:tcW w:w="730" w:type="dxa"/>
            <w:tcBorders>
              <w:left w:val="single" w:sz="4" w:space="0" w:color="auto"/>
              <w:bottom w:val="single" w:sz="4" w:space="0" w:color="auto"/>
              <w:right w:val="single" w:sz="4" w:space="0" w:color="auto"/>
            </w:tcBorders>
            <w:vAlign w:val="center"/>
          </w:tcPr>
          <w:p w14:paraId="7341E77D" w14:textId="77777777" w:rsidR="00DA1F1C" w:rsidRPr="006F4F11" w:rsidRDefault="00DA1F1C" w:rsidP="004143EA">
            <w:pPr>
              <w:pStyle w:val="TAC"/>
              <w:rPr>
                <w:rFonts w:eastAsiaTheme="minorEastAsia"/>
                <w:lang w:val="en-US" w:eastAsia="zh-CN"/>
              </w:rPr>
            </w:pPr>
            <w:r>
              <w:rPr>
                <w:rFonts w:eastAsia="SimSun"/>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5A8A24" w14:textId="77777777" w:rsidR="00DA1F1C" w:rsidRPr="006F4F11" w:rsidRDefault="00DA1F1C" w:rsidP="004143EA">
            <w:pPr>
              <w:pStyle w:val="TAC"/>
              <w:rPr>
                <w:rFonts w:eastAsia="SimSun" w:cs="Arial"/>
                <w:lang w:val="en-US" w:eastAsia="zh-CN" w:bidi="ar"/>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257ED" w14:textId="77777777" w:rsidR="00DA1F1C" w:rsidRPr="006F4F11" w:rsidRDefault="00DA1F1C" w:rsidP="004143EA">
            <w:pPr>
              <w:pStyle w:val="TAC"/>
              <w:rPr>
                <w:rFonts w:eastAsia="Yu Mincho"/>
              </w:rPr>
            </w:pPr>
            <w:r>
              <w:rPr>
                <w:rFonts w:eastAsia="Yu Mincho"/>
              </w:rPr>
              <w:t>0</w:t>
            </w:r>
          </w:p>
        </w:tc>
      </w:tr>
      <w:tr w:rsidR="00DA1F1C" w:rsidRPr="006F4F11" w14:paraId="366196E9"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38182"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C1FDC" w14:textId="77777777" w:rsidR="00DA1F1C" w:rsidRPr="006F4F11" w:rsidRDefault="00DA1F1C" w:rsidP="004143E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82F0747" w14:textId="77777777" w:rsidR="00DA1F1C" w:rsidRPr="006F4F11" w:rsidRDefault="00DA1F1C" w:rsidP="004143EA">
            <w:pPr>
              <w:pStyle w:val="TAC"/>
              <w:rPr>
                <w:rFonts w:eastAsiaTheme="minorEastAsia"/>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36E5CB" w14:textId="77777777" w:rsidR="00DA1F1C" w:rsidRPr="006F4F11" w:rsidRDefault="00DA1F1C" w:rsidP="004143EA">
            <w:pPr>
              <w:pStyle w:val="TAC"/>
              <w:rPr>
                <w:rFonts w:eastAsia="SimSun" w:cs="Arial"/>
                <w:lang w:val="en-US" w:eastAsia="zh-CN" w:bidi="ar"/>
              </w:rPr>
            </w:pPr>
            <w:r>
              <w:rPr>
                <w:rFonts w:eastAsia="SimSun" w:cs="Arial"/>
                <w:lang w:val="en-US" w:eastAsia="zh-CN" w:bidi="ar"/>
              </w:rPr>
              <w:t>5, 10, 15, 20</w:t>
            </w:r>
            <w:r>
              <w:rPr>
                <w:rFonts w:eastAsia="SimSun" w:cs="Arial"/>
                <w:color w:val="000000"/>
                <w:szCs w:val="18"/>
                <w:vertAlign w:val="superscript"/>
                <w:lang w:val="en-US" w:eastAsia="zh-CN" w:bidi="ar"/>
              </w:rPr>
              <w:t>1</w:t>
            </w:r>
            <w:r>
              <w:rPr>
                <w:rFonts w:eastAsia="SimSun" w:cs="Arial"/>
                <w:color w:val="000000"/>
                <w:szCs w:val="18"/>
                <w:lang w:val="en-US" w:eastAsia="zh-CN" w:bidi="ar"/>
              </w:rPr>
              <w:t>, 25</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A5CA9" w14:textId="77777777" w:rsidR="00DA1F1C" w:rsidRPr="006F4F11" w:rsidRDefault="00DA1F1C" w:rsidP="004143EA">
            <w:pPr>
              <w:pStyle w:val="TAC"/>
              <w:rPr>
                <w:rFonts w:eastAsia="Yu Mincho"/>
              </w:rPr>
            </w:pPr>
          </w:p>
        </w:tc>
      </w:tr>
      <w:tr w:rsidR="00DA1F1C" w:rsidRPr="006F4F11" w14:paraId="4C847A51"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7487A" w14:textId="77777777" w:rsidR="00DA1F1C" w:rsidRPr="006F4F11" w:rsidRDefault="00DA1F1C" w:rsidP="004143EA">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45660" w14:textId="77777777" w:rsidR="00DA1F1C" w:rsidRPr="006F4F11" w:rsidRDefault="00DA1F1C" w:rsidP="004143EA">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C02637C"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AF783E"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4C775" w14:textId="77777777" w:rsidR="00DA1F1C" w:rsidRPr="006F4F11" w:rsidRDefault="00DA1F1C" w:rsidP="004143EA">
            <w:pPr>
              <w:pStyle w:val="TAC"/>
              <w:rPr>
                <w:rFonts w:eastAsiaTheme="minorEastAsia"/>
                <w:lang w:eastAsia="zh-CN"/>
              </w:rPr>
            </w:pPr>
            <w:r w:rsidRPr="006F4F11">
              <w:rPr>
                <w:rFonts w:eastAsiaTheme="minorEastAsia" w:hint="eastAsia"/>
                <w:lang w:eastAsia="zh-CN"/>
              </w:rPr>
              <w:t>0</w:t>
            </w:r>
          </w:p>
        </w:tc>
      </w:tr>
      <w:tr w:rsidR="00DA1F1C" w:rsidRPr="006F4F11" w14:paraId="2C45041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15552B7"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52FAE5" w14:textId="77777777" w:rsidR="00DA1F1C" w:rsidRPr="006F4F11" w:rsidRDefault="00DA1F1C" w:rsidP="004143E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FD073"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9C9A87"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10336" w14:textId="77777777" w:rsidR="00DA1F1C" w:rsidRPr="006F4F11" w:rsidRDefault="00DA1F1C" w:rsidP="004143EA">
            <w:pPr>
              <w:pStyle w:val="TAC"/>
              <w:rPr>
                <w:rFonts w:eastAsia="Yu Mincho"/>
              </w:rPr>
            </w:pPr>
          </w:p>
        </w:tc>
      </w:tr>
      <w:tr w:rsidR="00DA1F1C" w:rsidRPr="006F4F11" w14:paraId="56D1B2EA"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EBB89AD"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B9D9415" w14:textId="77777777" w:rsidR="00DA1F1C" w:rsidRPr="006F4F11" w:rsidRDefault="00DA1F1C" w:rsidP="004143E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46A233"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95DB0"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1BF6A4" w14:textId="77777777" w:rsidR="00DA1F1C" w:rsidRPr="006F4F11" w:rsidRDefault="00DA1F1C" w:rsidP="004143EA">
            <w:pPr>
              <w:pStyle w:val="TAC"/>
              <w:rPr>
                <w:rFonts w:eastAsia="Yu Mincho"/>
              </w:rPr>
            </w:pPr>
            <w:r w:rsidRPr="006F4F11">
              <w:rPr>
                <w:rFonts w:eastAsiaTheme="minorEastAsia" w:hint="eastAsia"/>
                <w:lang w:val="en-US" w:eastAsia="zh-CN"/>
              </w:rPr>
              <w:t>1</w:t>
            </w:r>
          </w:p>
        </w:tc>
      </w:tr>
      <w:tr w:rsidR="00DA1F1C" w:rsidRPr="006F4F11" w14:paraId="56AC633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5C9A3D5"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9F00A3" w14:textId="77777777" w:rsidR="00DA1F1C" w:rsidRPr="006F4F11" w:rsidRDefault="00DA1F1C" w:rsidP="004143E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E85A62"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E05465"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264A8" w14:textId="77777777" w:rsidR="00DA1F1C" w:rsidRPr="006F4F11" w:rsidRDefault="00DA1F1C" w:rsidP="004143EA">
            <w:pPr>
              <w:pStyle w:val="TAC"/>
              <w:rPr>
                <w:rFonts w:eastAsia="Yu Mincho"/>
              </w:rPr>
            </w:pPr>
          </w:p>
        </w:tc>
      </w:tr>
      <w:tr w:rsidR="00DA1F1C" w:rsidRPr="006F4F11" w14:paraId="745D28E8"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2E660054"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2772D4" w14:textId="77777777" w:rsidR="00DA1F1C" w:rsidRPr="006F4F11" w:rsidRDefault="00DA1F1C" w:rsidP="004143E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6D0076"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B799B7" w14:textId="77777777" w:rsidR="00DA1F1C" w:rsidRPr="006F4F11" w:rsidRDefault="00DA1F1C" w:rsidP="004143EA">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0DC37" w14:textId="77777777" w:rsidR="00DA1F1C" w:rsidRPr="006F4F11" w:rsidRDefault="00DA1F1C" w:rsidP="004143EA">
            <w:pPr>
              <w:pStyle w:val="TAC"/>
              <w:rPr>
                <w:rFonts w:eastAsia="Yu Mincho"/>
              </w:rPr>
            </w:pPr>
            <w:r w:rsidRPr="006F4F11">
              <w:rPr>
                <w:rFonts w:eastAsia="Yu Mincho"/>
              </w:rPr>
              <w:t>4 and 5</w:t>
            </w:r>
          </w:p>
        </w:tc>
      </w:tr>
      <w:tr w:rsidR="00DA1F1C" w:rsidRPr="006F4F11" w14:paraId="04AA0866"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74118"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91674" w14:textId="77777777" w:rsidR="00DA1F1C" w:rsidRPr="006F4F11" w:rsidRDefault="00DA1F1C" w:rsidP="004143E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F26BA"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ED6517" w14:textId="77777777" w:rsidR="00DA1F1C" w:rsidRPr="006F4F11" w:rsidRDefault="00DA1F1C" w:rsidP="004143EA">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C140C" w14:textId="77777777" w:rsidR="00DA1F1C" w:rsidRPr="006F4F11" w:rsidRDefault="00DA1F1C" w:rsidP="004143EA">
            <w:pPr>
              <w:pStyle w:val="TAC"/>
              <w:rPr>
                <w:rFonts w:eastAsia="Yu Mincho"/>
              </w:rPr>
            </w:pPr>
          </w:p>
        </w:tc>
      </w:tr>
      <w:tr w:rsidR="00DA1F1C" w:rsidRPr="006F4F11" w14:paraId="40DDD579"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0E416" w14:textId="77777777" w:rsidR="00DA1F1C" w:rsidRPr="006F4F11" w:rsidRDefault="00DA1F1C" w:rsidP="004143EA">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AC7DB" w14:textId="77777777" w:rsidR="00DA1F1C" w:rsidRPr="006F4F11" w:rsidRDefault="00DA1F1C" w:rsidP="004143EA">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9A1E850"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A110A"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C8D85"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0</w:t>
            </w:r>
          </w:p>
        </w:tc>
      </w:tr>
      <w:tr w:rsidR="00DA1F1C" w:rsidRPr="006F4F11" w14:paraId="0FF80B1B" w14:textId="77777777" w:rsidTr="004143EA">
        <w:trPr>
          <w:trHeight w:val="213"/>
        </w:trPr>
        <w:tc>
          <w:tcPr>
            <w:tcW w:w="1983" w:type="dxa"/>
            <w:tcBorders>
              <w:top w:val="nil"/>
              <w:left w:val="single" w:sz="4" w:space="0" w:color="auto"/>
              <w:bottom w:val="nil"/>
              <w:right w:val="single" w:sz="4" w:space="0" w:color="auto"/>
            </w:tcBorders>
            <w:shd w:val="clear" w:color="auto" w:fill="auto"/>
            <w:vAlign w:val="center"/>
          </w:tcPr>
          <w:p w14:paraId="1953589A"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7AD706" w14:textId="77777777" w:rsidR="00DA1F1C" w:rsidRPr="006F4F11" w:rsidRDefault="00DA1F1C" w:rsidP="004143E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97DB2B"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BFE03B"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A0896" w14:textId="77777777" w:rsidR="00DA1F1C" w:rsidRPr="006F4F11" w:rsidRDefault="00DA1F1C" w:rsidP="004143EA">
            <w:pPr>
              <w:pStyle w:val="TAC"/>
              <w:rPr>
                <w:rFonts w:eastAsia="Yu Mincho"/>
              </w:rPr>
            </w:pPr>
          </w:p>
        </w:tc>
      </w:tr>
      <w:tr w:rsidR="00DA1F1C" w:rsidRPr="006F4F11" w14:paraId="1FFDD712"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9CECF85"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FBEA72" w14:textId="77777777" w:rsidR="00DA1F1C" w:rsidRPr="006F4F11" w:rsidRDefault="00DA1F1C" w:rsidP="004143E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5DFC0B"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B09AA"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E862A"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1</w:t>
            </w:r>
          </w:p>
        </w:tc>
      </w:tr>
      <w:tr w:rsidR="00DA1F1C" w:rsidRPr="006F4F11" w14:paraId="1A69BDE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83090E6"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33ACB6" w14:textId="77777777" w:rsidR="00DA1F1C" w:rsidRPr="006F4F11" w:rsidRDefault="00DA1F1C" w:rsidP="004143E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57DD6"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694BAB"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89931" w14:textId="77777777" w:rsidR="00DA1F1C" w:rsidRPr="006F4F11" w:rsidRDefault="00DA1F1C" w:rsidP="004143EA">
            <w:pPr>
              <w:pStyle w:val="TAC"/>
              <w:rPr>
                <w:rFonts w:eastAsiaTheme="minorEastAsia"/>
                <w:lang w:val="en-US" w:eastAsia="zh-CN"/>
              </w:rPr>
            </w:pPr>
          </w:p>
        </w:tc>
      </w:tr>
      <w:tr w:rsidR="00DA1F1C" w:rsidRPr="006F4F11" w14:paraId="5444DC3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5A60261"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326F" w14:textId="77777777" w:rsidR="00DA1F1C" w:rsidRPr="006F4F11" w:rsidRDefault="00DA1F1C" w:rsidP="004143E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99514"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99086B" w14:textId="77777777" w:rsidR="00DA1F1C" w:rsidRPr="006F4F11" w:rsidRDefault="00DA1F1C" w:rsidP="004143EA">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4B6C8"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DA1F1C" w:rsidRPr="006F4F11" w14:paraId="4B91EB32"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00CDA"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0B39" w14:textId="77777777" w:rsidR="00DA1F1C" w:rsidRPr="006F4F11" w:rsidRDefault="00DA1F1C" w:rsidP="004143E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D3F49"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818220"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CA_n71B</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9DEB6" w14:textId="77777777" w:rsidR="00DA1F1C" w:rsidRPr="006F4F11" w:rsidRDefault="00DA1F1C" w:rsidP="004143EA">
            <w:pPr>
              <w:pStyle w:val="TAC"/>
              <w:rPr>
                <w:rFonts w:eastAsiaTheme="minorEastAsia"/>
                <w:lang w:val="en-US" w:eastAsia="zh-CN"/>
              </w:rPr>
            </w:pPr>
          </w:p>
        </w:tc>
      </w:tr>
      <w:tr w:rsidR="00DA1F1C" w:rsidRPr="006F4F11" w14:paraId="057879F1"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8B967" w14:textId="77777777" w:rsidR="00DA1F1C" w:rsidRPr="006F4F11" w:rsidRDefault="00DA1F1C" w:rsidP="004143EA">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val="en-US" w:eastAsia="zh-CN"/>
              </w:rPr>
              <w:t>(2</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D6EE5" w14:textId="77777777" w:rsidR="00DA1F1C" w:rsidRPr="006F4F11" w:rsidRDefault="00DA1F1C" w:rsidP="004143EA">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EC43629"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5E9D1D"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E0953" w14:textId="77777777" w:rsidR="00DA1F1C" w:rsidRPr="006F4F11" w:rsidRDefault="00DA1F1C" w:rsidP="004143EA">
            <w:pPr>
              <w:pStyle w:val="TAC"/>
              <w:rPr>
                <w:rFonts w:eastAsia="Yu Mincho"/>
              </w:rPr>
            </w:pPr>
            <w:r w:rsidRPr="006F4F11">
              <w:rPr>
                <w:rFonts w:eastAsiaTheme="minorEastAsia" w:hint="eastAsia"/>
                <w:lang w:val="en-US" w:eastAsia="zh-CN"/>
              </w:rPr>
              <w:t>0</w:t>
            </w:r>
          </w:p>
        </w:tc>
      </w:tr>
      <w:tr w:rsidR="00DA1F1C" w:rsidRPr="006F4F11" w14:paraId="40F673A6"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9EABC48"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461D07" w14:textId="77777777" w:rsidR="00DA1F1C" w:rsidRPr="006F4F11" w:rsidRDefault="00DA1F1C" w:rsidP="004143E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D46D95"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7CD762"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F6D72" w14:textId="77777777" w:rsidR="00DA1F1C" w:rsidRPr="006F4F11" w:rsidRDefault="00DA1F1C" w:rsidP="004143EA">
            <w:pPr>
              <w:pStyle w:val="TAC"/>
              <w:rPr>
                <w:rFonts w:eastAsia="Yu Mincho"/>
              </w:rPr>
            </w:pPr>
          </w:p>
        </w:tc>
      </w:tr>
      <w:tr w:rsidR="00DA1F1C" w:rsidRPr="006F4F11" w14:paraId="1DB74605"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9BF865A"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920129"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437343"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A9A45C"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0134127" w14:textId="77777777" w:rsidR="00DA1F1C" w:rsidRPr="006F4F11" w:rsidRDefault="00DA1F1C" w:rsidP="004143EA">
            <w:pPr>
              <w:pStyle w:val="TAC"/>
              <w:rPr>
                <w:rFonts w:eastAsiaTheme="minorEastAsia"/>
                <w:lang w:eastAsia="zh-CN"/>
              </w:rPr>
            </w:pPr>
            <w:r w:rsidRPr="006F4F11">
              <w:rPr>
                <w:rFonts w:eastAsiaTheme="minorEastAsia"/>
                <w:lang w:eastAsia="zh-CN"/>
              </w:rPr>
              <w:t>1</w:t>
            </w:r>
          </w:p>
        </w:tc>
      </w:tr>
      <w:tr w:rsidR="00DA1F1C" w:rsidRPr="006F4F11" w14:paraId="753B4CE7"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B05E0EC"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926C90"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B5BBE4F"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A0A90E"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23515" w14:textId="77777777" w:rsidR="00DA1F1C" w:rsidRPr="006F4F11" w:rsidRDefault="00DA1F1C" w:rsidP="004143EA">
            <w:pPr>
              <w:pStyle w:val="TAC"/>
              <w:rPr>
                <w:rFonts w:eastAsiaTheme="minorEastAsia"/>
                <w:lang w:eastAsia="zh-CN"/>
              </w:rPr>
            </w:pPr>
          </w:p>
        </w:tc>
      </w:tr>
      <w:tr w:rsidR="00DA1F1C" w:rsidRPr="006F4F11" w14:paraId="3416BDCF" w14:textId="77777777" w:rsidTr="004143EA">
        <w:trPr>
          <w:trHeight w:val="90"/>
        </w:trPr>
        <w:tc>
          <w:tcPr>
            <w:tcW w:w="1983" w:type="dxa"/>
            <w:tcBorders>
              <w:top w:val="nil"/>
              <w:left w:val="single" w:sz="4" w:space="0" w:color="auto"/>
              <w:bottom w:val="nil"/>
              <w:right w:val="single" w:sz="4" w:space="0" w:color="auto"/>
            </w:tcBorders>
            <w:shd w:val="clear" w:color="auto" w:fill="auto"/>
            <w:vAlign w:val="center"/>
          </w:tcPr>
          <w:p w14:paraId="7F0237CB"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236CF2"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173FAD"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F2BFCB" w14:textId="77777777" w:rsidR="00DA1F1C" w:rsidRPr="006F4F11" w:rsidRDefault="00DA1F1C" w:rsidP="004143EA">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9076" w14:textId="77777777" w:rsidR="00DA1F1C" w:rsidRPr="006F4F11" w:rsidRDefault="00DA1F1C" w:rsidP="004143EA">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DA1F1C" w:rsidRPr="006F4F11" w14:paraId="0A10CA8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C77DA"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ED53E"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176658"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BE07FF"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5AD29" w14:textId="77777777" w:rsidR="00DA1F1C" w:rsidRPr="006F4F11" w:rsidRDefault="00DA1F1C" w:rsidP="004143EA">
            <w:pPr>
              <w:pStyle w:val="TAC"/>
              <w:rPr>
                <w:rFonts w:eastAsiaTheme="minorEastAsia"/>
                <w:lang w:eastAsia="zh-CN"/>
              </w:rPr>
            </w:pPr>
          </w:p>
        </w:tc>
      </w:tr>
      <w:tr w:rsidR="00DA1F1C" w:rsidRPr="006F4F11" w14:paraId="1D28BE6C"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372FBB" w14:textId="77777777" w:rsidR="00DA1F1C" w:rsidRPr="006F4F11" w:rsidRDefault="00DA1F1C" w:rsidP="004143EA">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66(2</w:t>
            </w:r>
            <w:r w:rsidRPr="006F4F11">
              <w:rPr>
                <w:rFonts w:eastAsiaTheme="minorEastAsia"/>
                <w:lang w:eastAsia="zh-CN"/>
              </w:rPr>
              <w:t>A</w:t>
            </w:r>
            <w:r w:rsidRPr="006F4F11">
              <w:rPr>
                <w:rFonts w:eastAsiaTheme="minorEastAsia" w:hint="eastAsia"/>
                <w:lang w:val="en-US" w:eastAsia="zh-CN"/>
              </w:rPr>
              <w:t>)</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EEEB9" w14:textId="77777777" w:rsidR="00DA1F1C" w:rsidRPr="006F4F11" w:rsidRDefault="00DA1F1C" w:rsidP="004143EA">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0C892E97"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CD023E"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BBE85" w14:textId="77777777" w:rsidR="00DA1F1C" w:rsidRPr="006F4F11" w:rsidRDefault="00DA1F1C" w:rsidP="004143EA">
            <w:pPr>
              <w:pStyle w:val="TAC"/>
              <w:rPr>
                <w:rFonts w:eastAsiaTheme="minorEastAsia"/>
                <w:lang w:eastAsia="zh-CN"/>
              </w:rPr>
            </w:pPr>
            <w:r w:rsidRPr="006F4F11">
              <w:rPr>
                <w:rFonts w:eastAsiaTheme="minorEastAsia" w:hint="eastAsia"/>
                <w:lang w:eastAsia="zh-CN"/>
              </w:rPr>
              <w:t>0</w:t>
            </w:r>
          </w:p>
        </w:tc>
      </w:tr>
      <w:tr w:rsidR="00DA1F1C" w:rsidRPr="006F4F11" w14:paraId="0C9EDD81"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F1E015D"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27153D" w14:textId="77777777" w:rsidR="00DA1F1C" w:rsidRPr="006F4F11" w:rsidRDefault="00DA1F1C" w:rsidP="004143E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F66B7CD"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60A05"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B0D6D" w14:textId="77777777" w:rsidR="00DA1F1C" w:rsidRPr="006F4F11" w:rsidRDefault="00DA1F1C" w:rsidP="004143EA">
            <w:pPr>
              <w:pStyle w:val="TAC"/>
              <w:rPr>
                <w:rFonts w:eastAsia="Yu Mincho"/>
              </w:rPr>
            </w:pPr>
          </w:p>
        </w:tc>
      </w:tr>
      <w:tr w:rsidR="00DA1F1C" w:rsidRPr="006F4F11" w14:paraId="272F60E9"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5A44C3E"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0DD112" w14:textId="77777777" w:rsidR="00DA1F1C" w:rsidRPr="006F4F11" w:rsidRDefault="00DA1F1C" w:rsidP="004143E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C1A849D"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5E7C83"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3DB82A2" w14:textId="77777777" w:rsidR="00DA1F1C" w:rsidRPr="006F4F11" w:rsidRDefault="00DA1F1C" w:rsidP="004143EA">
            <w:pPr>
              <w:pStyle w:val="TAC"/>
              <w:rPr>
                <w:rFonts w:eastAsia="Yu Mincho"/>
              </w:rPr>
            </w:pPr>
            <w:r w:rsidRPr="006F4F11">
              <w:rPr>
                <w:rFonts w:eastAsiaTheme="minorEastAsia" w:hint="eastAsia"/>
                <w:lang w:val="en-US" w:eastAsia="zh-CN"/>
              </w:rPr>
              <w:t>1</w:t>
            </w:r>
          </w:p>
        </w:tc>
      </w:tr>
      <w:tr w:rsidR="00DA1F1C" w:rsidRPr="006F4F11" w14:paraId="79186A3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FA59F3D"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DAC3C5" w14:textId="77777777" w:rsidR="00DA1F1C" w:rsidRPr="006F4F11" w:rsidRDefault="00DA1F1C" w:rsidP="004143E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69549E3"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4063E8"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577F8" w14:textId="77777777" w:rsidR="00DA1F1C" w:rsidRPr="006F4F11" w:rsidRDefault="00DA1F1C" w:rsidP="004143EA">
            <w:pPr>
              <w:pStyle w:val="TAC"/>
              <w:rPr>
                <w:rFonts w:eastAsia="Yu Mincho"/>
              </w:rPr>
            </w:pPr>
          </w:p>
        </w:tc>
      </w:tr>
      <w:tr w:rsidR="00DA1F1C" w:rsidRPr="006F4F11" w14:paraId="0C5F5124"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8B09DD2"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A35E46" w14:textId="77777777" w:rsidR="00DA1F1C" w:rsidRPr="006F4F11" w:rsidRDefault="00DA1F1C" w:rsidP="004143E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8648D3B"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8AD631"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7F3C3" w14:textId="77777777" w:rsidR="00DA1F1C" w:rsidRPr="006F4F11" w:rsidRDefault="00DA1F1C" w:rsidP="004143EA">
            <w:pPr>
              <w:pStyle w:val="TAC"/>
              <w:rPr>
                <w:rFonts w:eastAsia="Yu Mincho"/>
              </w:rPr>
            </w:pPr>
            <w:r w:rsidRPr="006F4F11">
              <w:rPr>
                <w:rFonts w:eastAsia="Yu Mincho"/>
              </w:rPr>
              <w:t>4 and 5</w:t>
            </w:r>
          </w:p>
        </w:tc>
      </w:tr>
      <w:tr w:rsidR="00DA1F1C" w:rsidRPr="006F4F11" w14:paraId="4A2898A1"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888A0"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E44F5" w14:textId="77777777" w:rsidR="00DA1F1C" w:rsidRPr="006F4F11" w:rsidRDefault="00DA1F1C" w:rsidP="004143E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C8834E2"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619FB1" w14:textId="77777777" w:rsidR="00DA1F1C" w:rsidRPr="006F4F11" w:rsidRDefault="00DA1F1C" w:rsidP="004143EA">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7F7C2" w14:textId="77777777" w:rsidR="00DA1F1C" w:rsidRPr="006F4F11" w:rsidRDefault="00DA1F1C" w:rsidP="004143EA">
            <w:pPr>
              <w:pStyle w:val="TAC"/>
              <w:rPr>
                <w:rFonts w:eastAsia="Yu Mincho"/>
              </w:rPr>
            </w:pPr>
          </w:p>
        </w:tc>
      </w:tr>
      <w:tr w:rsidR="00DA1F1C" w:rsidRPr="006F4F11" w14:paraId="7BA41EC9" w14:textId="77777777" w:rsidTr="004143EA">
        <w:trPr>
          <w:trHeight w:val="187"/>
        </w:trPr>
        <w:tc>
          <w:tcPr>
            <w:tcW w:w="1983" w:type="dxa"/>
            <w:tcBorders>
              <w:left w:val="single" w:sz="4" w:space="0" w:color="auto"/>
              <w:bottom w:val="nil"/>
              <w:right w:val="single" w:sz="4" w:space="0" w:color="auto"/>
            </w:tcBorders>
            <w:shd w:val="clear" w:color="auto" w:fill="auto"/>
            <w:vAlign w:val="center"/>
          </w:tcPr>
          <w:p w14:paraId="127447D6" w14:textId="77777777" w:rsidR="00DA1F1C" w:rsidRPr="006F4F11" w:rsidRDefault="00DA1F1C" w:rsidP="004143EA">
            <w:pPr>
              <w:pStyle w:val="TAC"/>
              <w:rPr>
                <w:rFonts w:eastAsiaTheme="minorEastAsia"/>
                <w:lang w:eastAsia="zh-CN"/>
              </w:rPr>
            </w:pPr>
            <w:r w:rsidRPr="006F4F11">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11F48D13" w14:textId="77777777" w:rsidR="00DA1F1C" w:rsidRPr="006F4F11" w:rsidRDefault="00DA1F1C" w:rsidP="004143EA">
            <w:pPr>
              <w:pStyle w:val="TAC"/>
              <w:rPr>
                <w:rFonts w:eastAsiaTheme="minorEastAsia"/>
                <w:lang w:val="en-US" w:eastAsia="zh-CN"/>
              </w:rPr>
            </w:pPr>
            <w:r w:rsidRPr="006F4F11">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6DD4CB72" w14:textId="77777777" w:rsidR="00DA1F1C" w:rsidRPr="006F4F11" w:rsidRDefault="00DA1F1C" w:rsidP="004143EA">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DC170" w14:textId="77777777" w:rsidR="00DA1F1C" w:rsidRPr="006F4F11" w:rsidRDefault="00DA1F1C" w:rsidP="004143EA">
            <w:pPr>
              <w:pStyle w:val="TAC"/>
              <w:rPr>
                <w:rFonts w:eastAsiaTheme="minorEastAsia"/>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3442A441"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0</w:t>
            </w:r>
          </w:p>
        </w:tc>
      </w:tr>
      <w:tr w:rsidR="00DA1F1C" w:rsidRPr="006F4F11" w14:paraId="6D14BFF3"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23E08AB"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DF6782"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592A279" w14:textId="77777777" w:rsidR="00DA1F1C" w:rsidRPr="006F4F11" w:rsidRDefault="00DA1F1C" w:rsidP="004143EA">
            <w:pPr>
              <w:pStyle w:val="TAC"/>
              <w:rPr>
                <w:rFonts w:eastAsiaTheme="minorEastAsia"/>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6FB0EF" w14:textId="77777777" w:rsidR="00DA1F1C" w:rsidRPr="006F4F11" w:rsidRDefault="00DA1F1C" w:rsidP="004143EA">
            <w:pPr>
              <w:pStyle w:val="TAC"/>
              <w:rPr>
                <w:rFonts w:eastAsiaTheme="minorEastAsia"/>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38FEA" w14:textId="77777777" w:rsidR="00DA1F1C" w:rsidRPr="006F4F11" w:rsidRDefault="00DA1F1C" w:rsidP="004143EA">
            <w:pPr>
              <w:pStyle w:val="TAC"/>
              <w:rPr>
                <w:rFonts w:eastAsiaTheme="minorEastAsia"/>
                <w:lang w:val="en-US" w:eastAsia="zh-CN"/>
              </w:rPr>
            </w:pPr>
          </w:p>
        </w:tc>
      </w:tr>
      <w:tr w:rsidR="00DA1F1C" w:rsidRPr="006F4F11" w14:paraId="26235C2E"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014B31B"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27E6F4"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D3F7CF" w14:textId="77777777" w:rsidR="00DA1F1C" w:rsidRPr="006F4F11" w:rsidRDefault="00DA1F1C" w:rsidP="004143EA">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D67985"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0BB6F"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DA1F1C" w:rsidRPr="006F4F11" w14:paraId="28F96054"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415CC"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4F8B9"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967ADD" w14:textId="77777777" w:rsidR="00DA1F1C" w:rsidRPr="006F4F11" w:rsidRDefault="00DA1F1C" w:rsidP="004143EA">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F47030"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0BDAD" w14:textId="77777777" w:rsidR="00DA1F1C" w:rsidRPr="006F4F11" w:rsidRDefault="00DA1F1C" w:rsidP="004143EA">
            <w:pPr>
              <w:pStyle w:val="TAC"/>
              <w:rPr>
                <w:rFonts w:eastAsiaTheme="minorEastAsia"/>
                <w:lang w:val="en-US" w:eastAsia="zh-CN"/>
              </w:rPr>
            </w:pPr>
          </w:p>
        </w:tc>
      </w:tr>
      <w:tr w:rsidR="00DA1F1C" w:rsidRPr="006F4F11" w14:paraId="4C310D34" w14:textId="77777777" w:rsidTr="004143EA">
        <w:trPr>
          <w:trHeight w:val="187"/>
        </w:trPr>
        <w:tc>
          <w:tcPr>
            <w:tcW w:w="1983" w:type="dxa"/>
            <w:tcBorders>
              <w:left w:val="single" w:sz="4" w:space="0" w:color="auto"/>
              <w:bottom w:val="nil"/>
              <w:right w:val="single" w:sz="4" w:space="0" w:color="auto"/>
            </w:tcBorders>
            <w:shd w:val="clear" w:color="auto" w:fill="auto"/>
            <w:vAlign w:val="center"/>
          </w:tcPr>
          <w:p w14:paraId="01F13F20" w14:textId="77777777" w:rsidR="00DA1F1C" w:rsidRPr="006F4F11" w:rsidRDefault="00DA1F1C" w:rsidP="004143EA">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lang w:val="en-US" w:eastAsia="zh-CN"/>
              </w:rPr>
              <w:t>66(2A)</w:t>
            </w:r>
            <w:r w:rsidRPr="006F4F11">
              <w:rPr>
                <w:rFonts w:eastAsiaTheme="minorEastAsia"/>
                <w:lang w:eastAsia="zh-CN"/>
              </w:rPr>
              <w:t>-n</w:t>
            </w:r>
            <w:r w:rsidRPr="006F4F11">
              <w:rPr>
                <w:rFonts w:eastAsiaTheme="minorEastAsia"/>
                <w:lang w:val="en-US" w:eastAsia="zh-CN"/>
              </w:rPr>
              <w:t>71</w:t>
            </w:r>
            <w:r w:rsidRPr="006F4F11">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1F0F627A"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2C41B079"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BEDBE"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D7C7F6C"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0</w:t>
            </w:r>
          </w:p>
        </w:tc>
      </w:tr>
      <w:tr w:rsidR="00DA1F1C" w:rsidRPr="006F4F11" w14:paraId="04E98678"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0D45BDC"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D4C3D7"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69DC6F"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3A532F"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60924" w14:textId="77777777" w:rsidR="00DA1F1C" w:rsidRPr="006F4F11" w:rsidRDefault="00DA1F1C" w:rsidP="004143EA">
            <w:pPr>
              <w:pStyle w:val="TAC"/>
              <w:rPr>
                <w:rFonts w:eastAsiaTheme="minorEastAsia"/>
                <w:lang w:eastAsia="zh-CN"/>
              </w:rPr>
            </w:pPr>
          </w:p>
        </w:tc>
      </w:tr>
      <w:tr w:rsidR="00DA1F1C" w:rsidRPr="006F4F11" w14:paraId="07A85F73"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DD85BA6"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0AFAB"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A00E16"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492919"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A8C62" w14:textId="77777777" w:rsidR="00DA1F1C" w:rsidRPr="006F4F11" w:rsidRDefault="00DA1F1C" w:rsidP="004143EA">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DA1F1C" w:rsidRPr="006F4F11" w14:paraId="06EC93CC"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27C11"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E8859"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016E95"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FC496F" w14:textId="77777777" w:rsidR="00DA1F1C" w:rsidRPr="006F4F11" w:rsidRDefault="00DA1F1C" w:rsidP="004143EA">
            <w:pPr>
              <w:pStyle w:val="TAC"/>
              <w:rPr>
                <w:rFonts w:eastAsia="SimSun"/>
                <w:sz w:val="21"/>
                <w:szCs w:val="21"/>
                <w:lang w:val="en-US" w:eastAsia="zh-CN"/>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9F22E" w14:textId="77777777" w:rsidR="00DA1F1C" w:rsidRPr="006F4F11" w:rsidRDefault="00DA1F1C" w:rsidP="004143EA">
            <w:pPr>
              <w:pStyle w:val="TAC"/>
              <w:rPr>
                <w:rFonts w:eastAsiaTheme="minorEastAsia"/>
                <w:lang w:eastAsia="zh-CN"/>
              </w:rPr>
            </w:pPr>
          </w:p>
        </w:tc>
      </w:tr>
      <w:tr w:rsidR="00DA1F1C" w:rsidRPr="006F4F11" w14:paraId="61AF233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EBEB8" w14:textId="77777777" w:rsidR="00DA1F1C" w:rsidRPr="006F4F11" w:rsidRDefault="00DA1F1C" w:rsidP="004143EA">
            <w:pPr>
              <w:pStyle w:val="TAC"/>
              <w:rPr>
                <w:rFonts w:eastAsiaTheme="minorEastAsia"/>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768DE" w14:textId="77777777" w:rsidR="00DA1F1C" w:rsidRPr="006F4F11" w:rsidRDefault="00DA1F1C" w:rsidP="004143EA">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31EE630" w14:textId="77777777" w:rsidR="00DA1F1C" w:rsidRPr="006F4F11" w:rsidRDefault="00DA1F1C" w:rsidP="004143EA">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719B99" w14:textId="77777777" w:rsidR="00DA1F1C" w:rsidRPr="006F4F11" w:rsidRDefault="00DA1F1C" w:rsidP="004143EA">
            <w:pPr>
              <w:pStyle w:val="TAC"/>
              <w:rPr>
                <w:rFonts w:eastAsia="SimSun"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B2675" w14:textId="77777777" w:rsidR="00DA1F1C" w:rsidRPr="006F4F11" w:rsidRDefault="00DA1F1C" w:rsidP="004143EA">
            <w:pPr>
              <w:pStyle w:val="TAC"/>
              <w:rPr>
                <w:rFonts w:eastAsiaTheme="minorEastAsia"/>
                <w:lang w:eastAsia="zh-CN"/>
              </w:rPr>
            </w:pPr>
            <w:r>
              <w:rPr>
                <w:rFonts w:hint="eastAsia"/>
                <w:lang w:val="en-US" w:eastAsia="zh-CN"/>
              </w:rPr>
              <w:t>0</w:t>
            </w:r>
          </w:p>
        </w:tc>
      </w:tr>
      <w:tr w:rsidR="00DA1F1C" w:rsidRPr="006F4F11" w14:paraId="27BEE5D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76847"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8171A"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BB19D5" w14:textId="77777777" w:rsidR="00DA1F1C" w:rsidRPr="006F4F11" w:rsidRDefault="00DA1F1C" w:rsidP="004143EA">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DAF4F8" w14:textId="77777777" w:rsidR="00DA1F1C" w:rsidRPr="006F4F11" w:rsidRDefault="00DA1F1C" w:rsidP="004143EA">
            <w:pPr>
              <w:pStyle w:val="TAC"/>
              <w:rPr>
                <w:rFonts w:eastAsia="SimSun"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499D9" w14:textId="77777777" w:rsidR="00DA1F1C" w:rsidRPr="006F4F11" w:rsidRDefault="00DA1F1C" w:rsidP="004143EA">
            <w:pPr>
              <w:pStyle w:val="TAC"/>
              <w:rPr>
                <w:rFonts w:eastAsiaTheme="minorEastAsia"/>
                <w:lang w:eastAsia="zh-CN"/>
              </w:rPr>
            </w:pPr>
          </w:p>
        </w:tc>
      </w:tr>
      <w:tr w:rsidR="00DA1F1C" w:rsidRPr="006F4F11" w14:paraId="5818215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31714" w14:textId="77777777" w:rsidR="00DA1F1C" w:rsidRPr="006F4F11" w:rsidRDefault="00DA1F1C" w:rsidP="004143EA">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95525" w14:textId="77777777" w:rsidR="00DA1F1C" w:rsidRPr="006F4F11" w:rsidRDefault="00DA1F1C" w:rsidP="004143EA">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4FE46872"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87CEEF"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A616B" w14:textId="77777777" w:rsidR="00DA1F1C" w:rsidRPr="006F4F11" w:rsidRDefault="00DA1F1C" w:rsidP="004143EA">
            <w:pPr>
              <w:pStyle w:val="TAC"/>
              <w:rPr>
                <w:rFonts w:eastAsiaTheme="minorEastAsia"/>
                <w:lang w:eastAsia="zh-CN"/>
              </w:rPr>
            </w:pPr>
            <w:r w:rsidRPr="006F4F11">
              <w:rPr>
                <w:rFonts w:eastAsiaTheme="minorEastAsia" w:hint="eastAsia"/>
                <w:lang w:eastAsia="zh-CN"/>
              </w:rPr>
              <w:t>0</w:t>
            </w:r>
          </w:p>
        </w:tc>
      </w:tr>
      <w:tr w:rsidR="00DA1F1C" w:rsidRPr="006F4F11" w14:paraId="770050A1"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C497F2"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5EA5F" w14:textId="77777777" w:rsidR="00DA1F1C" w:rsidRPr="006F4F11" w:rsidRDefault="00DA1F1C" w:rsidP="004143E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FCEE9D" w14:textId="77777777" w:rsidR="00DA1F1C" w:rsidRPr="006F4F11" w:rsidRDefault="00DA1F1C" w:rsidP="004143EA">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5AEE67"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8C3E8" w14:textId="77777777" w:rsidR="00DA1F1C" w:rsidRPr="006F4F11" w:rsidRDefault="00DA1F1C" w:rsidP="004143EA">
            <w:pPr>
              <w:pStyle w:val="TAC"/>
              <w:rPr>
                <w:rFonts w:eastAsia="Yu Mincho"/>
              </w:rPr>
            </w:pPr>
          </w:p>
        </w:tc>
      </w:tr>
      <w:tr w:rsidR="00DA1F1C" w:rsidRPr="006F4F11" w14:paraId="43492D88"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216EA" w14:textId="77777777" w:rsidR="00DA1F1C" w:rsidRPr="006F4F11" w:rsidRDefault="00DA1F1C" w:rsidP="004143EA">
            <w:pPr>
              <w:pStyle w:val="TAC"/>
              <w:rPr>
                <w:rFonts w:eastAsiaTheme="minorEastAsia" w:cs="Arial"/>
                <w:lang w:val="en-US"/>
              </w:rPr>
            </w:pPr>
            <w:r w:rsidRPr="006F4F11">
              <w:rPr>
                <w:rFonts w:eastAsiaTheme="minorEastAsia" w:cs="Arial"/>
                <w:lang w:val="en-US"/>
              </w:rPr>
              <w:t>CA_n66A-n77A</w:t>
            </w:r>
          </w:p>
          <w:p w14:paraId="50D5F489" w14:textId="77777777" w:rsidR="00DA1F1C" w:rsidRPr="006F4F11" w:rsidRDefault="00DA1F1C" w:rsidP="004143EA">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B130A54" w14:textId="77777777" w:rsidR="00DA1F1C" w:rsidRPr="006F4F11" w:rsidRDefault="00DA1F1C" w:rsidP="004143EA">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64801B32" w14:textId="77777777" w:rsidR="00DA1F1C" w:rsidRPr="006F4F11" w:rsidRDefault="00DA1F1C" w:rsidP="004143EA">
            <w:pPr>
              <w:pStyle w:val="TAC"/>
              <w:rPr>
                <w:rFonts w:eastAsiaTheme="minorEastAsia"/>
                <w:lang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1A02F79" w14:textId="77777777" w:rsidR="00DA1F1C" w:rsidRPr="006F4F11" w:rsidRDefault="00DA1F1C" w:rsidP="004143EA">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49F46D"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4532A74E"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0</w:t>
            </w:r>
          </w:p>
        </w:tc>
      </w:tr>
      <w:tr w:rsidR="00DA1F1C" w:rsidRPr="006F4F11" w14:paraId="2B4D19C2"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9649E35"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16555B"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7D578CB" w14:textId="77777777" w:rsidR="00DA1F1C" w:rsidRPr="006F4F11" w:rsidRDefault="00DA1F1C" w:rsidP="004143EA">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8803CC"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69349" w14:textId="77777777" w:rsidR="00DA1F1C" w:rsidRPr="006F4F11" w:rsidRDefault="00DA1F1C" w:rsidP="004143EA">
            <w:pPr>
              <w:pStyle w:val="TAC"/>
              <w:rPr>
                <w:rFonts w:eastAsiaTheme="minorEastAsia"/>
                <w:lang w:val="en-US" w:eastAsia="zh-CN"/>
              </w:rPr>
            </w:pPr>
          </w:p>
        </w:tc>
      </w:tr>
      <w:tr w:rsidR="00DA1F1C" w:rsidRPr="006F4F11" w14:paraId="20BB2994"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7E1F0D5"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E0EE8D"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2C6286"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CC9D92"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5E3A5"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1</w:t>
            </w:r>
          </w:p>
        </w:tc>
      </w:tr>
      <w:tr w:rsidR="00DA1F1C" w:rsidRPr="006F4F11" w14:paraId="7BDE9B11"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736D753"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EF6CB6"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52A48A1"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30F90B"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EE972" w14:textId="77777777" w:rsidR="00DA1F1C" w:rsidRPr="006F4F11" w:rsidRDefault="00DA1F1C" w:rsidP="004143EA">
            <w:pPr>
              <w:pStyle w:val="TAC"/>
              <w:rPr>
                <w:rFonts w:eastAsiaTheme="minorEastAsia"/>
                <w:lang w:val="en-US" w:eastAsia="zh-CN"/>
              </w:rPr>
            </w:pPr>
          </w:p>
        </w:tc>
      </w:tr>
      <w:tr w:rsidR="00DA1F1C" w:rsidRPr="006F4F11" w14:paraId="2326B17C"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25EFE7AB"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9754C6"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B9C1EF9"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5D17CA" w14:textId="77777777" w:rsidR="00DA1F1C" w:rsidRPr="006F4F11" w:rsidRDefault="00DA1F1C" w:rsidP="004143EA">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6786D"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4 and 5</w:t>
            </w:r>
          </w:p>
        </w:tc>
      </w:tr>
      <w:tr w:rsidR="00DA1F1C" w:rsidRPr="006F4F11" w14:paraId="1B179501"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3AB41"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DA1D9"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CB6D561"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24B204" w14:textId="77777777" w:rsidR="00DA1F1C" w:rsidRPr="006F4F11" w:rsidRDefault="00DA1F1C" w:rsidP="004143EA">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E441C" w14:textId="77777777" w:rsidR="00DA1F1C" w:rsidRPr="006F4F11" w:rsidRDefault="00DA1F1C" w:rsidP="004143EA">
            <w:pPr>
              <w:pStyle w:val="TAC"/>
              <w:rPr>
                <w:rFonts w:eastAsiaTheme="minorEastAsia"/>
                <w:lang w:val="en-US" w:eastAsia="zh-CN"/>
              </w:rPr>
            </w:pPr>
          </w:p>
        </w:tc>
      </w:tr>
      <w:tr w:rsidR="00DA1F1C" w:rsidRPr="006F4F11" w14:paraId="4D816FD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C0EFE" w14:textId="77777777" w:rsidR="00DA1F1C" w:rsidRPr="006F4F11" w:rsidRDefault="00DA1F1C" w:rsidP="004143EA">
            <w:pPr>
              <w:pStyle w:val="TAC"/>
              <w:rPr>
                <w:rFonts w:eastAsiaTheme="minorEastAsia"/>
                <w:lang w:eastAsia="zh-CN"/>
              </w:rPr>
            </w:pPr>
            <w:r w:rsidRPr="006F4F11">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818FD" w14:textId="77777777" w:rsidR="00DA1F1C" w:rsidRPr="006F4F11" w:rsidRDefault="00DA1F1C" w:rsidP="004143EA">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6D037F58"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94037" w14:textId="77777777" w:rsidR="00DA1F1C" w:rsidRPr="006F4F11" w:rsidRDefault="00DA1F1C" w:rsidP="004143EA">
            <w:pPr>
              <w:pStyle w:val="TAC"/>
              <w:rPr>
                <w:rFonts w:eastAsiaTheme="minorEastAsia" w:cs="Arial"/>
                <w:lang w:val="en-US" w:eastAsia="zh-CN"/>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15187"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4 and 5</w:t>
            </w:r>
          </w:p>
        </w:tc>
      </w:tr>
      <w:tr w:rsidR="00DA1F1C" w:rsidRPr="006F4F11" w14:paraId="2AE17218"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BCBF0"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BB1AB"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19BD427"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268648" w14:textId="77777777" w:rsidR="00DA1F1C" w:rsidRPr="006F4F11" w:rsidRDefault="00DA1F1C" w:rsidP="004143EA">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A2EC8" w14:textId="77777777" w:rsidR="00DA1F1C" w:rsidRPr="006F4F11" w:rsidRDefault="00DA1F1C" w:rsidP="004143EA">
            <w:pPr>
              <w:pStyle w:val="TAC"/>
              <w:rPr>
                <w:rFonts w:eastAsiaTheme="minorEastAsia"/>
                <w:lang w:val="en-US" w:eastAsia="zh-CN"/>
              </w:rPr>
            </w:pPr>
          </w:p>
        </w:tc>
      </w:tr>
      <w:tr w:rsidR="00DA1F1C" w:rsidRPr="006F4F11" w14:paraId="11B35ED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2C87B" w14:textId="77777777" w:rsidR="00DA1F1C" w:rsidRPr="006F4F11" w:rsidRDefault="00DA1F1C" w:rsidP="004143EA">
            <w:pPr>
              <w:pStyle w:val="TAC"/>
              <w:rPr>
                <w:rFonts w:eastAsiaTheme="minorEastAsia"/>
                <w:lang w:eastAsia="zh-CN"/>
              </w:rPr>
            </w:pPr>
            <w:r w:rsidRPr="006F4F11">
              <w:rPr>
                <w:rFonts w:eastAsiaTheme="minorEastAsia"/>
              </w:rPr>
              <w:lastRenderedPageBreak/>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1CE49" w14:textId="77777777" w:rsidR="00DA1F1C" w:rsidRPr="006F4F11" w:rsidRDefault="00DA1F1C" w:rsidP="004143EA">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vertAlign w:val="superscript"/>
                <w:lang w:val="en-US" w:eastAsia="zh-CN"/>
              </w:rPr>
              <w:t>8</w:t>
            </w:r>
            <w:r w:rsidRPr="006F4F11">
              <w:rPr>
                <w:rFonts w:eastAsiaTheme="minorEastAsia"/>
                <w:vertAlign w:val="superscript"/>
                <w:lang w:eastAsia="zh-CN"/>
              </w:rPr>
              <w:t>,9</w:t>
            </w:r>
          </w:p>
          <w:p w14:paraId="79C37173" w14:textId="77777777" w:rsidR="00DA1F1C" w:rsidRPr="006F4F11" w:rsidRDefault="00DA1F1C" w:rsidP="004143EA">
            <w:pPr>
              <w:pStyle w:val="TAC"/>
              <w:rPr>
                <w:rFonts w:eastAsiaTheme="minorEastAsia"/>
              </w:rPr>
            </w:pPr>
            <w:r w:rsidRPr="006F4F11">
              <w:rPr>
                <w:rFonts w:eastAsiaTheme="minorEastAsia"/>
              </w:rPr>
              <w:t>CA_n66A-n77A</w:t>
            </w:r>
            <w:r w:rsidRPr="006F4F11">
              <w:rPr>
                <w:rFonts w:eastAsiaTheme="minorEastAsia"/>
                <w:vertAlign w:val="superscript"/>
                <w:lang w:val="en-US" w:eastAsia="zh-CN"/>
              </w:rPr>
              <w:t>8</w:t>
            </w:r>
          </w:p>
          <w:p w14:paraId="59E44C0D"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646718E" w14:textId="77777777" w:rsidR="00DA1F1C" w:rsidRPr="006F4F11" w:rsidRDefault="00DA1F1C" w:rsidP="004143EA">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7F1E76" w14:textId="77777777" w:rsidR="00DA1F1C" w:rsidRPr="006F4F11" w:rsidRDefault="00DA1F1C" w:rsidP="004143EA">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098D0"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0</w:t>
            </w:r>
          </w:p>
        </w:tc>
      </w:tr>
      <w:tr w:rsidR="00DA1F1C" w:rsidRPr="006F4F11" w14:paraId="72994867"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2949706A"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6A48FC"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7EA10B" w14:textId="77777777" w:rsidR="00DA1F1C" w:rsidRPr="006F4F11" w:rsidRDefault="00DA1F1C" w:rsidP="004143EA">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F5175C" w14:textId="77777777" w:rsidR="00DA1F1C" w:rsidRPr="006F4F11" w:rsidRDefault="00DA1F1C" w:rsidP="004143EA">
            <w:pPr>
              <w:pStyle w:val="TAC"/>
              <w:rPr>
                <w:rFonts w:eastAsiaTheme="minorEastAsia"/>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E0D18" w14:textId="77777777" w:rsidR="00DA1F1C" w:rsidRPr="006F4F11" w:rsidRDefault="00DA1F1C" w:rsidP="004143EA">
            <w:pPr>
              <w:pStyle w:val="TAC"/>
              <w:rPr>
                <w:rFonts w:eastAsiaTheme="minorEastAsia"/>
                <w:lang w:val="en-US" w:eastAsia="zh-CN"/>
              </w:rPr>
            </w:pPr>
          </w:p>
        </w:tc>
      </w:tr>
      <w:tr w:rsidR="00DA1F1C" w:rsidRPr="006F4F11" w14:paraId="09999C4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D7B8CD4"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D69323"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DD74B67" w14:textId="77777777" w:rsidR="00DA1F1C" w:rsidRPr="006F4F11" w:rsidRDefault="00DA1F1C" w:rsidP="004143EA">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49644" w14:textId="77777777" w:rsidR="00DA1F1C" w:rsidRPr="006F4F11" w:rsidRDefault="00DA1F1C" w:rsidP="004143EA">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5A577"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1</w:t>
            </w:r>
          </w:p>
        </w:tc>
      </w:tr>
      <w:tr w:rsidR="00DA1F1C" w:rsidRPr="006F4F11" w14:paraId="6A1A022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50C0ACE"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076C96"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9DD719D" w14:textId="77777777" w:rsidR="00DA1F1C" w:rsidRPr="006F4F11" w:rsidRDefault="00DA1F1C" w:rsidP="004143EA">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5C5393"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F0972" w14:textId="77777777" w:rsidR="00DA1F1C" w:rsidRPr="006F4F11" w:rsidRDefault="00DA1F1C" w:rsidP="004143EA">
            <w:pPr>
              <w:pStyle w:val="TAC"/>
              <w:rPr>
                <w:rFonts w:eastAsiaTheme="minorEastAsia"/>
                <w:lang w:val="en-US" w:eastAsia="zh-CN"/>
              </w:rPr>
            </w:pPr>
          </w:p>
        </w:tc>
      </w:tr>
      <w:tr w:rsidR="00DA1F1C" w:rsidRPr="006F4F11" w14:paraId="5DD2C7B2"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2D069CF"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77D80F"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0A87138" w14:textId="77777777" w:rsidR="00DA1F1C" w:rsidRPr="006F4F11" w:rsidRDefault="00DA1F1C" w:rsidP="004143EA">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0C63E9"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1B112"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4 and 5</w:t>
            </w:r>
          </w:p>
        </w:tc>
      </w:tr>
      <w:tr w:rsidR="00DA1F1C" w:rsidRPr="006F4F11" w14:paraId="6D993E77"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3CE6E"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338D7"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1B852B8"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4A22AD" w14:textId="77777777" w:rsidR="00DA1F1C" w:rsidRPr="006F4F11" w:rsidRDefault="00DA1F1C" w:rsidP="004143EA">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12BC7" w14:textId="77777777" w:rsidR="00DA1F1C" w:rsidRPr="006F4F11" w:rsidRDefault="00DA1F1C" w:rsidP="004143EA">
            <w:pPr>
              <w:pStyle w:val="TAC"/>
              <w:rPr>
                <w:rFonts w:eastAsiaTheme="minorEastAsia"/>
                <w:lang w:val="en-US" w:eastAsia="zh-CN"/>
              </w:rPr>
            </w:pPr>
          </w:p>
        </w:tc>
      </w:tr>
      <w:tr w:rsidR="00DA1F1C" w:rsidRPr="006F4F11" w14:paraId="536EFBF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E5EE2" w14:textId="77777777" w:rsidR="00DA1F1C" w:rsidRPr="006F4F11" w:rsidRDefault="00DA1F1C" w:rsidP="004143EA">
            <w:pPr>
              <w:pStyle w:val="TAC"/>
              <w:rPr>
                <w:rFonts w:eastAsiaTheme="minorEastAsia"/>
                <w:lang w:eastAsia="ja-JP"/>
              </w:rPr>
            </w:pPr>
            <w:r w:rsidRPr="006F4F11">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ABD1E" w14:textId="77777777" w:rsidR="00DA1F1C" w:rsidRPr="006F4F11" w:rsidRDefault="00DA1F1C" w:rsidP="004143EA">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148630DF"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0D8FFC" w14:textId="77777777" w:rsidR="00DA1F1C" w:rsidRPr="006F4F11" w:rsidRDefault="00DA1F1C" w:rsidP="004143EA">
            <w:pPr>
              <w:pStyle w:val="TAC"/>
              <w:rPr>
                <w:rFonts w:eastAsiaTheme="minorEastAsia" w:cs="Arial"/>
                <w:lang w:val="en-US" w:eastAsia="zh-CN"/>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9A07F"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4 and 5</w:t>
            </w:r>
          </w:p>
        </w:tc>
      </w:tr>
      <w:tr w:rsidR="00DA1F1C" w:rsidRPr="006F4F11" w14:paraId="4BAB644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5AFD6" w14:textId="77777777" w:rsidR="00DA1F1C" w:rsidRPr="006F4F11" w:rsidRDefault="00DA1F1C" w:rsidP="004143EA">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794E9"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2188544"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BD3449" w14:textId="77777777" w:rsidR="00DA1F1C" w:rsidRPr="006F4F11" w:rsidRDefault="00DA1F1C" w:rsidP="004143EA">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B78F0" w14:textId="77777777" w:rsidR="00DA1F1C" w:rsidRPr="006F4F11" w:rsidRDefault="00DA1F1C" w:rsidP="004143EA">
            <w:pPr>
              <w:pStyle w:val="TAC"/>
              <w:rPr>
                <w:rFonts w:eastAsiaTheme="minorEastAsia"/>
                <w:lang w:val="en-US" w:eastAsia="zh-CN"/>
              </w:rPr>
            </w:pPr>
          </w:p>
        </w:tc>
      </w:tr>
      <w:tr w:rsidR="00DA1F1C" w:rsidRPr="006F4F11" w14:paraId="7B6F6DC6"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3BD5C" w14:textId="77777777" w:rsidR="00DA1F1C" w:rsidRPr="006F4F11" w:rsidRDefault="00DA1F1C" w:rsidP="004143EA">
            <w:pPr>
              <w:pStyle w:val="TAC"/>
              <w:rPr>
                <w:rFonts w:eastAsiaTheme="minorEastAsia"/>
                <w:lang w:eastAsia="zh-CN"/>
              </w:rPr>
            </w:pPr>
            <w:r w:rsidRPr="006F4F11">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42EAB" w14:textId="77777777" w:rsidR="00DA1F1C" w:rsidRPr="00223BF4" w:rsidRDefault="00DA1F1C" w:rsidP="004143EA">
            <w:pPr>
              <w:pStyle w:val="TAC"/>
              <w:rPr>
                <w:vertAlign w:val="superscript"/>
                <w:lang w:val="en-US" w:eastAsia="zh-CN"/>
              </w:rPr>
            </w:pPr>
            <w:r w:rsidRPr="00223BF4">
              <w:rPr>
                <w:lang w:val="en-US" w:eastAsia="en-GB"/>
              </w:rPr>
              <w:t>n77</w:t>
            </w:r>
            <w:r w:rsidRPr="00223BF4">
              <w:rPr>
                <w:rFonts w:hint="eastAsia"/>
                <w:vertAlign w:val="superscript"/>
                <w:lang w:val="en-US" w:eastAsia="zh-CN"/>
              </w:rPr>
              <w:t>8</w:t>
            </w:r>
            <w:r w:rsidRPr="00223BF4">
              <w:rPr>
                <w:vertAlign w:val="superscript"/>
                <w:lang w:eastAsia="en-GB"/>
              </w:rPr>
              <w:t>,9</w:t>
            </w:r>
          </w:p>
          <w:p w14:paraId="52AF0B18" w14:textId="77777777" w:rsidR="00DA1F1C" w:rsidRPr="00223BF4" w:rsidRDefault="00DA1F1C" w:rsidP="004143EA">
            <w:pPr>
              <w:pStyle w:val="TAC"/>
              <w:rPr>
                <w:lang w:eastAsia="en-GB"/>
              </w:rPr>
            </w:pPr>
            <w:r w:rsidRPr="00223BF4">
              <w:rPr>
                <w:lang w:eastAsia="en-GB"/>
              </w:rPr>
              <w:t>CA_n66A-n77A</w:t>
            </w:r>
            <w:r w:rsidRPr="00223BF4">
              <w:rPr>
                <w:rFonts w:hint="eastAsia"/>
                <w:vertAlign w:val="superscript"/>
                <w:lang w:val="en-US" w:eastAsia="zh-CN"/>
              </w:rPr>
              <w:t>8</w:t>
            </w:r>
          </w:p>
          <w:p w14:paraId="204981AB" w14:textId="77777777" w:rsidR="00DA1F1C" w:rsidRPr="006F4F11" w:rsidRDefault="00DA1F1C" w:rsidP="004143EA">
            <w:pPr>
              <w:pStyle w:val="TAC"/>
              <w:rPr>
                <w:rFonts w:eastAsiaTheme="minorEastAsia"/>
                <w:lang w:eastAsia="zh-CN"/>
              </w:rPr>
            </w:pPr>
            <w:r w:rsidRPr="00223BF4">
              <w:rPr>
                <w:lang w:eastAsia="zh-CN"/>
              </w:rPr>
              <w:t>CA_n77(2A)</w:t>
            </w:r>
            <w:r w:rsidRPr="00223BF4">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F0050D1" w14:textId="77777777" w:rsidR="00DA1F1C" w:rsidRPr="006F4F11" w:rsidRDefault="00DA1F1C" w:rsidP="004143EA">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2937A6" w14:textId="77777777" w:rsidR="00DA1F1C" w:rsidRPr="006F4F11" w:rsidRDefault="00DA1F1C" w:rsidP="004143EA">
            <w:pPr>
              <w:pStyle w:val="TAC"/>
              <w:rPr>
                <w:rFonts w:eastAsiaTheme="minorEastAsia"/>
                <w:lang w:eastAsia="ja-JP"/>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886FC"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0</w:t>
            </w:r>
          </w:p>
        </w:tc>
      </w:tr>
      <w:tr w:rsidR="00DA1F1C" w:rsidRPr="006F4F11" w14:paraId="6D828361"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CD34B46"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FBB07E"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2AEB98C" w14:textId="77777777" w:rsidR="00DA1F1C" w:rsidRPr="006F4F11" w:rsidRDefault="00DA1F1C" w:rsidP="004143EA">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111FA7" w14:textId="77777777" w:rsidR="00DA1F1C" w:rsidRPr="006F4F11" w:rsidRDefault="00DA1F1C" w:rsidP="004143EA">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823CE" w14:textId="77777777" w:rsidR="00DA1F1C" w:rsidRPr="006F4F11" w:rsidRDefault="00DA1F1C" w:rsidP="004143EA">
            <w:pPr>
              <w:pStyle w:val="TAC"/>
              <w:rPr>
                <w:rFonts w:eastAsiaTheme="minorEastAsia"/>
                <w:lang w:val="en-US" w:eastAsia="zh-CN"/>
              </w:rPr>
            </w:pPr>
          </w:p>
        </w:tc>
      </w:tr>
      <w:tr w:rsidR="00DA1F1C" w:rsidRPr="006F4F11" w14:paraId="42EC45F2"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2F70FA8"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207DC5"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885AAF5" w14:textId="77777777" w:rsidR="00DA1F1C" w:rsidRPr="006F4F11" w:rsidRDefault="00DA1F1C" w:rsidP="004143EA">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C6247" w14:textId="77777777" w:rsidR="00DA1F1C" w:rsidRPr="006F4F11" w:rsidRDefault="00DA1F1C" w:rsidP="004143EA">
            <w:pPr>
              <w:pStyle w:val="TAC"/>
              <w:rPr>
                <w:rFonts w:eastAsiaTheme="minorEastAsia"/>
                <w:lang w:eastAsia="ja-JP"/>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F531F80"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1</w:t>
            </w:r>
          </w:p>
        </w:tc>
      </w:tr>
      <w:tr w:rsidR="00DA1F1C" w:rsidRPr="006F4F11" w14:paraId="0FC658D4"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D442396"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16270E"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EE51DC6" w14:textId="77777777" w:rsidR="00DA1F1C" w:rsidRPr="006F4F11" w:rsidRDefault="00DA1F1C" w:rsidP="004143EA">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B41F07" w14:textId="77777777" w:rsidR="00DA1F1C" w:rsidRPr="006F4F11" w:rsidRDefault="00DA1F1C" w:rsidP="004143EA">
            <w:pPr>
              <w:pStyle w:val="TAC"/>
              <w:rPr>
                <w:rFonts w:eastAsiaTheme="minorEastAsia"/>
                <w:lang w:eastAsia="ja-JP"/>
              </w:rPr>
            </w:pPr>
            <w:r w:rsidRPr="006F4F11">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312D" w14:textId="77777777" w:rsidR="00DA1F1C" w:rsidRPr="006F4F11" w:rsidRDefault="00DA1F1C" w:rsidP="004143EA">
            <w:pPr>
              <w:pStyle w:val="TAC"/>
              <w:rPr>
                <w:rFonts w:eastAsiaTheme="minorEastAsia"/>
                <w:lang w:val="en-US" w:eastAsia="zh-CN"/>
              </w:rPr>
            </w:pPr>
          </w:p>
        </w:tc>
      </w:tr>
      <w:tr w:rsidR="00DA1F1C" w:rsidRPr="006F4F11" w14:paraId="65FA1072"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74A6973"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BC2F9B"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A7B0415" w14:textId="77777777" w:rsidR="00DA1F1C" w:rsidRPr="006F4F11" w:rsidRDefault="00DA1F1C" w:rsidP="004143EA">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586B00" w14:textId="77777777" w:rsidR="00DA1F1C" w:rsidRPr="006F4F11" w:rsidRDefault="00DA1F1C" w:rsidP="004143EA">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DC2E0"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4 and 5</w:t>
            </w:r>
          </w:p>
        </w:tc>
      </w:tr>
      <w:tr w:rsidR="00DA1F1C" w:rsidRPr="006F4F11" w14:paraId="7ECF33BC"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5D608"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0CAF9"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E7772AB" w14:textId="77777777" w:rsidR="00DA1F1C" w:rsidRPr="006F4F11" w:rsidRDefault="00DA1F1C" w:rsidP="004143EA">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76FD83"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CA_n77(2A)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859F1" w14:textId="77777777" w:rsidR="00DA1F1C" w:rsidRPr="006F4F11" w:rsidRDefault="00DA1F1C" w:rsidP="004143EA">
            <w:pPr>
              <w:pStyle w:val="TAC"/>
              <w:rPr>
                <w:rFonts w:eastAsiaTheme="minorEastAsia"/>
                <w:lang w:val="en-US" w:eastAsia="zh-CN"/>
              </w:rPr>
            </w:pPr>
          </w:p>
        </w:tc>
      </w:tr>
      <w:tr w:rsidR="00DA1F1C" w:rsidRPr="006F4F11" w14:paraId="47662C2F"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0B48C" w14:textId="77777777" w:rsidR="00DA1F1C" w:rsidRPr="006F4F11" w:rsidRDefault="00DA1F1C" w:rsidP="004143EA">
            <w:pPr>
              <w:pStyle w:val="TAC"/>
              <w:rPr>
                <w:rFonts w:eastAsiaTheme="minorEastAsia"/>
                <w:lang w:eastAsia="zh-CN"/>
              </w:rPr>
            </w:pPr>
            <w:r w:rsidRPr="006F4F11">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B4570" w14:textId="77777777" w:rsidR="00DA1F1C" w:rsidRPr="006F4F11" w:rsidRDefault="00DA1F1C" w:rsidP="004143EA">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2D43A6CA" w14:textId="77777777" w:rsidR="00DA1F1C" w:rsidRPr="006F4F11" w:rsidRDefault="00DA1F1C" w:rsidP="004143EA">
            <w:pPr>
              <w:pStyle w:val="TAC"/>
              <w:rPr>
                <w:rFonts w:eastAsiaTheme="minorEastAsia"/>
                <w:lang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76269B4" w14:textId="77777777" w:rsidR="00DA1F1C" w:rsidRPr="006F4F11" w:rsidRDefault="00DA1F1C" w:rsidP="004143EA">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DDB75" w14:textId="77777777" w:rsidR="00DA1F1C" w:rsidRPr="006F4F11" w:rsidRDefault="00DA1F1C" w:rsidP="004143EA">
            <w:pPr>
              <w:pStyle w:val="TAC"/>
              <w:rPr>
                <w:rFonts w:eastAsiaTheme="minorEastAsia"/>
                <w:lang w:eastAsia="ja-JP"/>
              </w:rPr>
            </w:pPr>
            <w:r w:rsidRPr="006F4F11">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8F2C4"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0</w:t>
            </w:r>
          </w:p>
        </w:tc>
      </w:tr>
      <w:tr w:rsidR="00DA1F1C" w:rsidRPr="006F4F11" w14:paraId="41E2D709"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9DEE4"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8A62C"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EFBBB8D" w14:textId="77777777" w:rsidR="00DA1F1C" w:rsidRPr="006F4F11" w:rsidRDefault="00DA1F1C" w:rsidP="004143EA">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56FAB3"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C5CDA" w14:textId="77777777" w:rsidR="00DA1F1C" w:rsidRPr="006F4F11" w:rsidRDefault="00DA1F1C" w:rsidP="004143EA">
            <w:pPr>
              <w:pStyle w:val="TAC"/>
              <w:rPr>
                <w:rFonts w:eastAsiaTheme="minorEastAsia"/>
                <w:lang w:val="en-US" w:eastAsia="zh-CN"/>
              </w:rPr>
            </w:pPr>
          </w:p>
        </w:tc>
      </w:tr>
      <w:tr w:rsidR="00DA1F1C" w:rsidRPr="006F4F11" w14:paraId="365F36FB"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044D1" w14:textId="77777777" w:rsidR="00DA1F1C" w:rsidRPr="006F4F11" w:rsidRDefault="00DA1F1C" w:rsidP="004143EA">
            <w:pPr>
              <w:pStyle w:val="TAC"/>
              <w:rPr>
                <w:rFonts w:eastAsiaTheme="minorEastAsia"/>
                <w:lang w:eastAsia="zh-CN"/>
              </w:rPr>
            </w:pPr>
            <w:r w:rsidRPr="006F4F11">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CE9E2" w14:textId="77777777" w:rsidR="00DA1F1C" w:rsidRPr="006F4F11" w:rsidRDefault="00DA1F1C" w:rsidP="004143EA">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cs="Arial"/>
                <w:vertAlign w:val="superscript"/>
                <w:lang w:val="en-US" w:eastAsia="zh-CN"/>
              </w:rPr>
              <w:t>,9</w:t>
            </w:r>
          </w:p>
          <w:p w14:paraId="09E5426B" w14:textId="77777777" w:rsidR="00DA1F1C" w:rsidRPr="006F4F11" w:rsidRDefault="00DA1F1C" w:rsidP="004143EA">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3B31C901" w14:textId="77777777" w:rsidR="00DA1F1C" w:rsidRPr="006F4F11" w:rsidRDefault="00DA1F1C" w:rsidP="004143EA">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7FF905CC" w14:textId="77777777" w:rsidR="00DA1F1C" w:rsidRPr="006F4F11" w:rsidRDefault="00DA1F1C" w:rsidP="004143EA">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606C88" w14:textId="77777777" w:rsidR="00DA1F1C" w:rsidRPr="006F4F11" w:rsidRDefault="00DA1F1C" w:rsidP="004143EA">
            <w:pPr>
              <w:pStyle w:val="TAC"/>
              <w:rPr>
                <w:rFonts w:eastAsiaTheme="minorEastAsia"/>
                <w:lang w:eastAsia="ja-JP"/>
              </w:rPr>
            </w:pPr>
            <w:r w:rsidRPr="006F4F11">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13055FB"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0</w:t>
            </w:r>
          </w:p>
        </w:tc>
      </w:tr>
      <w:tr w:rsidR="00DA1F1C" w:rsidRPr="006F4F11" w14:paraId="68738473"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DCD08E2"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DAB944"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024697" w14:textId="77777777" w:rsidR="00DA1F1C" w:rsidRPr="006F4F11" w:rsidRDefault="00DA1F1C" w:rsidP="004143EA">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5ABD02" w14:textId="77777777" w:rsidR="00DA1F1C" w:rsidRPr="006F4F11" w:rsidRDefault="00DA1F1C" w:rsidP="004143EA">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1F1BC" w14:textId="77777777" w:rsidR="00DA1F1C" w:rsidRPr="006F4F11" w:rsidRDefault="00DA1F1C" w:rsidP="004143EA">
            <w:pPr>
              <w:pStyle w:val="TAC"/>
              <w:rPr>
                <w:rFonts w:eastAsiaTheme="minorEastAsia"/>
                <w:lang w:val="en-US" w:eastAsia="zh-CN"/>
              </w:rPr>
            </w:pPr>
          </w:p>
        </w:tc>
      </w:tr>
      <w:tr w:rsidR="00DA1F1C" w:rsidRPr="006F4F11" w14:paraId="5FF4B863"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2AD10BC"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67D7C9"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ECE0B8B" w14:textId="77777777" w:rsidR="00DA1F1C" w:rsidRPr="006F4F11" w:rsidRDefault="00DA1F1C" w:rsidP="004143EA">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9D9EF4" w14:textId="77777777" w:rsidR="00DA1F1C" w:rsidRPr="006F4F11" w:rsidRDefault="00DA1F1C" w:rsidP="004143EA">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7A6BE"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1</w:t>
            </w:r>
          </w:p>
        </w:tc>
      </w:tr>
      <w:tr w:rsidR="00DA1F1C" w:rsidRPr="006F4F11" w14:paraId="73AEFE53"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4A52A759"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EAE50F"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1626796" w14:textId="77777777" w:rsidR="00DA1F1C" w:rsidRPr="006F4F11" w:rsidRDefault="00DA1F1C" w:rsidP="004143EA">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2CB7FD" w14:textId="77777777" w:rsidR="00DA1F1C" w:rsidRPr="006F4F11" w:rsidRDefault="00DA1F1C" w:rsidP="004143EA">
            <w:pPr>
              <w:pStyle w:val="TAC"/>
              <w:rPr>
                <w:rFonts w:eastAsiaTheme="minorEastAsia"/>
                <w:lang w:eastAsia="ja-JP"/>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B3E3A" w14:textId="77777777" w:rsidR="00DA1F1C" w:rsidRPr="006F4F11" w:rsidRDefault="00DA1F1C" w:rsidP="004143EA">
            <w:pPr>
              <w:pStyle w:val="TAC"/>
              <w:rPr>
                <w:rFonts w:eastAsiaTheme="minorEastAsia"/>
                <w:lang w:val="en-US" w:eastAsia="zh-CN"/>
              </w:rPr>
            </w:pPr>
          </w:p>
        </w:tc>
      </w:tr>
      <w:tr w:rsidR="00DA1F1C" w:rsidRPr="006F4F11" w14:paraId="7BDD876E"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B5FAC64"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654415"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7F1A59C" w14:textId="77777777" w:rsidR="00DA1F1C" w:rsidRPr="006F4F11" w:rsidRDefault="00DA1F1C" w:rsidP="004143EA">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6B0C31" w14:textId="77777777" w:rsidR="00DA1F1C" w:rsidRPr="006F4F11" w:rsidRDefault="00DA1F1C" w:rsidP="004143EA">
            <w:pPr>
              <w:pStyle w:val="TAC"/>
              <w:rPr>
                <w:rFonts w:eastAsiaTheme="minorEastAsia"/>
                <w:lang w:val="en-US" w:eastAsia="zh-CN" w:bidi="ar"/>
              </w:rPr>
            </w:pPr>
            <w:r w:rsidRPr="006F4F11">
              <w:rPr>
                <w:rFonts w:eastAsiaTheme="minorEastAsia" w:cs="Arial"/>
                <w:lang w:val="en-US" w:eastAsia="zh-CN" w:bidi="ar"/>
              </w:rPr>
              <w:t>CA_n66(2A)</w:t>
            </w:r>
            <w:r w:rsidRPr="006F4F11">
              <w:rPr>
                <w:rFonts w:eastAsiaTheme="minorEastAsia" w:cs="Arial" w:hint="eastAsia"/>
                <w:lang w:val="en-US" w:eastAsia="zh-CN" w:bidi="ar"/>
              </w:rPr>
              <w:t>_</w:t>
            </w:r>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F8853"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4 and 5</w:t>
            </w:r>
          </w:p>
        </w:tc>
      </w:tr>
      <w:tr w:rsidR="00DA1F1C" w:rsidRPr="006F4F11" w14:paraId="40917142"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17866"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4E18E" w14:textId="77777777" w:rsidR="00DA1F1C" w:rsidRPr="006F4F11" w:rsidRDefault="00DA1F1C" w:rsidP="004143E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F9DF235"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61AB21" w14:textId="77777777" w:rsidR="00DA1F1C" w:rsidRPr="006F4F11" w:rsidRDefault="00DA1F1C" w:rsidP="004143EA">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hint="eastAsia"/>
                <w:lang w:val="en-US" w:eastAsia="zh-CN" w:bidi="ar"/>
              </w:rPr>
              <w:t>_</w:t>
            </w:r>
            <w:r w:rsidRPr="006F4F11">
              <w:rPr>
                <w:rFonts w:eastAsiaTheme="minorEastAsia"/>
                <w:lang w:val="en-US" w:eastAsia="zh-CN" w:bidi="ar"/>
              </w:rPr>
              <w:t>BCS 4</w:t>
            </w:r>
            <w:r w:rsidRPr="006F4F11">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EDC98" w14:textId="77777777" w:rsidR="00DA1F1C" w:rsidRPr="006F4F11" w:rsidRDefault="00DA1F1C" w:rsidP="004143EA">
            <w:pPr>
              <w:pStyle w:val="TAC"/>
              <w:rPr>
                <w:rFonts w:eastAsiaTheme="minorEastAsia"/>
                <w:lang w:val="en-US" w:eastAsia="zh-CN"/>
              </w:rPr>
            </w:pPr>
          </w:p>
        </w:tc>
      </w:tr>
      <w:tr w:rsidR="00DA1F1C" w:rsidRPr="006F4F11" w14:paraId="3730C62A"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2DA1A" w14:textId="77777777" w:rsidR="00DA1F1C" w:rsidRPr="006F4F11" w:rsidRDefault="00DA1F1C" w:rsidP="004143EA">
            <w:pPr>
              <w:pStyle w:val="TAC"/>
              <w:rPr>
                <w:rFonts w:eastAsiaTheme="minorEastAsia"/>
                <w:lang w:eastAsia="zh-CN"/>
              </w:rPr>
            </w:pPr>
            <w:r w:rsidRPr="006F4F11">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5EB37" w14:textId="77777777" w:rsidR="00DA1F1C" w:rsidRPr="006F4F11" w:rsidRDefault="00DA1F1C" w:rsidP="004143EA">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7EFD79AA" w14:textId="77777777" w:rsidR="00DA1F1C" w:rsidRPr="006F4F11" w:rsidRDefault="00DA1F1C" w:rsidP="004143EA">
            <w:pPr>
              <w:pStyle w:val="TAC"/>
              <w:rPr>
                <w:rFonts w:eastAsiaTheme="minorEastAsia"/>
                <w:lang w:eastAsia="zh-CN"/>
              </w:rPr>
            </w:pPr>
            <w:r w:rsidRPr="006F4F11">
              <w:rPr>
                <w:rFonts w:eastAsiaTheme="minorEastAsia"/>
              </w:rPr>
              <w:t>CA_n66A-n77A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31630C" w14:textId="77777777" w:rsidR="00DA1F1C" w:rsidRPr="006F4F11" w:rsidRDefault="00DA1F1C" w:rsidP="004143EA">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B1999A" w14:textId="77777777" w:rsidR="00DA1F1C" w:rsidRPr="006F4F11" w:rsidRDefault="00DA1F1C" w:rsidP="004143EA">
            <w:pPr>
              <w:pStyle w:val="TAC"/>
              <w:rPr>
                <w:rFonts w:eastAsiaTheme="minorEastAsia"/>
                <w:lang w:val="en-US" w:eastAsia="zh-CN" w:bidi="ar"/>
              </w:rPr>
            </w:pPr>
            <w:r w:rsidRPr="006F4F11">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E8569"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0</w:t>
            </w:r>
          </w:p>
        </w:tc>
      </w:tr>
      <w:tr w:rsidR="00DA1F1C" w:rsidRPr="006F4F11" w14:paraId="06B19335"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F1BDD"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CC89F" w14:textId="77777777" w:rsidR="00DA1F1C" w:rsidRPr="006F4F11" w:rsidRDefault="00DA1F1C" w:rsidP="004143E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BB965B6" w14:textId="77777777" w:rsidR="00DA1F1C" w:rsidRPr="006F4F11" w:rsidRDefault="00DA1F1C" w:rsidP="004143EA">
            <w:pPr>
              <w:pStyle w:val="TAC"/>
              <w:rPr>
                <w:rFonts w:eastAsiaTheme="minorEastAsia" w:cs="Arial"/>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7FCAD1" w14:textId="77777777" w:rsidR="00DA1F1C" w:rsidRPr="006F4F11" w:rsidRDefault="00DA1F1C" w:rsidP="004143EA">
            <w:pPr>
              <w:pStyle w:val="TAC"/>
              <w:rPr>
                <w:rFonts w:eastAsiaTheme="minorEastAsia"/>
                <w:lang w:val="en-US" w:eastAsia="zh-CN" w:bidi="ar"/>
              </w:rPr>
            </w:pPr>
            <w:r w:rsidRPr="006F4F11">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46347" w14:textId="77777777" w:rsidR="00DA1F1C" w:rsidRPr="006F4F11" w:rsidRDefault="00DA1F1C" w:rsidP="004143EA">
            <w:pPr>
              <w:pStyle w:val="TAC"/>
              <w:rPr>
                <w:rFonts w:eastAsiaTheme="minorEastAsia"/>
                <w:lang w:val="en-US" w:eastAsia="zh-CN"/>
              </w:rPr>
            </w:pPr>
          </w:p>
        </w:tc>
      </w:tr>
      <w:tr w:rsidR="00DA1F1C" w:rsidRPr="006F4F11" w14:paraId="275AC4BE" w14:textId="77777777" w:rsidTr="004143EA">
        <w:trPr>
          <w:trHeight w:val="187"/>
          <w:ins w:id="68" w:author="Zhao, Zheng" w:date="2024-02-01T19:23:00Z"/>
        </w:trPr>
        <w:tc>
          <w:tcPr>
            <w:tcW w:w="1983" w:type="dxa"/>
            <w:tcBorders>
              <w:top w:val="single" w:sz="4" w:space="0" w:color="auto"/>
              <w:left w:val="single" w:sz="4" w:space="0" w:color="auto"/>
              <w:bottom w:val="nil"/>
              <w:right w:val="single" w:sz="4" w:space="0" w:color="auto"/>
            </w:tcBorders>
            <w:shd w:val="clear" w:color="auto" w:fill="auto"/>
            <w:vAlign w:val="center"/>
          </w:tcPr>
          <w:p w14:paraId="65691EC2" w14:textId="77777777" w:rsidR="00DA1F1C" w:rsidRPr="006F4F11" w:rsidRDefault="00DA1F1C" w:rsidP="004143EA">
            <w:pPr>
              <w:pStyle w:val="TAC"/>
              <w:rPr>
                <w:ins w:id="69" w:author="Zhao, Zheng" w:date="2024-02-01T19:23:00Z"/>
                <w:rFonts w:eastAsiaTheme="minorEastAsia"/>
                <w:lang w:eastAsia="zh-CN"/>
              </w:rPr>
            </w:pPr>
            <w:ins w:id="70" w:author="Zhao, Zheng" w:date="2024-02-01T19:23:00Z">
              <w:r w:rsidRPr="002414EB">
                <w:rPr>
                  <w:rFonts w:cs="Arial"/>
                </w:rPr>
                <w:t>CA_n66(3A)-n77C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CCDF5C3" w14:textId="77777777" w:rsidR="00DA1F1C" w:rsidRPr="006F4F11" w:rsidRDefault="00DA1F1C" w:rsidP="004143EA">
            <w:pPr>
              <w:pStyle w:val="TAC"/>
              <w:rPr>
                <w:ins w:id="71" w:author="Zhao, Zheng" w:date="2024-02-01T19:23:00Z"/>
                <w:rFonts w:eastAsiaTheme="minorEastAsia" w:cs="Arial"/>
                <w:lang w:val="en-US" w:eastAsia="zh-CN"/>
              </w:rPr>
            </w:pPr>
            <w:ins w:id="72" w:author="Zhao, Zheng" w:date="2024-02-01T19:23:00Z">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cs="Arial"/>
                  <w:vertAlign w:val="superscript"/>
                  <w:lang w:val="en-US" w:eastAsia="zh-CN"/>
                </w:rPr>
                <w:t>,9</w:t>
              </w:r>
            </w:ins>
          </w:p>
          <w:p w14:paraId="5459E1ED" w14:textId="77777777" w:rsidR="00DA1F1C" w:rsidRPr="006F4F11" w:rsidRDefault="00DA1F1C" w:rsidP="004143EA">
            <w:pPr>
              <w:pStyle w:val="TAC"/>
              <w:rPr>
                <w:ins w:id="73" w:author="Zhao, Zheng" w:date="2024-02-01T19:23:00Z"/>
                <w:rFonts w:eastAsiaTheme="minorEastAsia"/>
                <w:lang w:eastAsia="zh-CN"/>
              </w:rPr>
            </w:pPr>
            <w:ins w:id="74" w:author="Zhao, Zheng" w:date="2024-02-01T19:39:00Z">
              <w:r w:rsidRPr="006F4F11">
                <w:rPr>
                  <w:rFonts w:eastAsiaTheme="minorEastAsia"/>
                  <w:lang w:eastAsia="zh-CN"/>
                </w:rPr>
                <w:t>CA_n77</w:t>
              </w:r>
              <w:r>
                <w:rPr>
                  <w:rFonts w:eastAsiaTheme="minorEastAsia"/>
                  <w:lang w:eastAsia="zh-CN"/>
                </w:rPr>
                <w:t>C</w:t>
              </w:r>
              <w:r w:rsidRPr="006F4F11">
                <w:rPr>
                  <w:rFonts w:eastAsiaTheme="minorEastAsia"/>
                </w:rPr>
                <w:t xml:space="preserve"> </w:t>
              </w:r>
            </w:ins>
            <w:ins w:id="75" w:author="Zhao, Zheng" w:date="2024-02-01T19:23:00Z">
              <w:r w:rsidRPr="006F4F11">
                <w:rPr>
                  <w:rFonts w:eastAsiaTheme="minorEastAsia"/>
                </w:rPr>
                <w:t>CA_n66A-n77A</w:t>
              </w:r>
              <w:r w:rsidRPr="006F4F11">
                <w:rPr>
                  <w:rFonts w:eastAsiaTheme="minorEastAsia"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173D21C2" w14:textId="77777777" w:rsidR="00DA1F1C" w:rsidRPr="006F4F11" w:rsidRDefault="00DA1F1C" w:rsidP="004143EA">
            <w:pPr>
              <w:pStyle w:val="TAC"/>
              <w:rPr>
                <w:ins w:id="76" w:author="Zhao, Zheng" w:date="2024-02-01T19:23:00Z"/>
                <w:rFonts w:eastAsiaTheme="minorEastAsia"/>
                <w:lang w:eastAsia="ja-JP"/>
              </w:rPr>
            </w:pPr>
          </w:p>
        </w:tc>
        <w:tc>
          <w:tcPr>
            <w:tcW w:w="4081" w:type="dxa"/>
            <w:tcBorders>
              <w:top w:val="single" w:sz="4" w:space="0" w:color="auto"/>
              <w:left w:val="single" w:sz="4" w:space="0" w:color="auto"/>
              <w:bottom w:val="single" w:sz="4" w:space="0" w:color="auto"/>
              <w:right w:val="single" w:sz="4" w:space="0" w:color="auto"/>
            </w:tcBorders>
            <w:vAlign w:val="center"/>
          </w:tcPr>
          <w:p w14:paraId="1F44CF18" w14:textId="77777777" w:rsidR="00DA1F1C" w:rsidRPr="006F4F11" w:rsidRDefault="00DA1F1C" w:rsidP="004143EA">
            <w:pPr>
              <w:pStyle w:val="TAC"/>
              <w:rPr>
                <w:ins w:id="77" w:author="Zhao, Zheng" w:date="2024-02-01T19:23:00Z"/>
                <w:rFonts w:eastAsiaTheme="minorEastAsia" w:cs="Arial"/>
                <w:lang w:val="en-US" w:eastAsia="zh-CN" w:bidi="ar"/>
              </w:rPr>
            </w:pPr>
            <w:ins w:id="78" w:author="Zhao, Zheng" w:date="2024-02-01T19:38:00Z">
              <w:r w:rsidRPr="006F4F11">
                <w:rPr>
                  <w:rFonts w:eastAsiaTheme="minorEastAsia" w:cs="Arial"/>
                  <w:lang w:val="en-US" w:eastAsia="zh-CN" w:bidi="ar"/>
                </w:rPr>
                <w:t>CA_n66(3A)_BCS0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DC9875D" w14:textId="77777777" w:rsidR="00DA1F1C" w:rsidRPr="006F4F11" w:rsidRDefault="00DA1F1C" w:rsidP="004143EA">
            <w:pPr>
              <w:pStyle w:val="TAC"/>
              <w:rPr>
                <w:ins w:id="79" w:author="Zhao, Zheng" w:date="2024-02-01T19:23:00Z"/>
                <w:rFonts w:eastAsiaTheme="minorEastAsia"/>
                <w:lang w:val="en-US" w:eastAsia="zh-CN"/>
              </w:rPr>
            </w:pPr>
            <w:ins w:id="80" w:author="Zhao, Zheng" w:date="2024-02-01T19:38:00Z">
              <w:r>
                <w:rPr>
                  <w:rFonts w:eastAsiaTheme="minorEastAsia"/>
                  <w:lang w:val="en-US" w:eastAsia="zh-CN"/>
                </w:rPr>
                <w:t>0</w:t>
              </w:r>
            </w:ins>
          </w:p>
        </w:tc>
      </w:tr>
      <w:tr w:rsidR="00DA1F1C" w:rsidRPr="006F4F11" w14:paraId="5A64AB20" w14:textId="77777777" w:rsidTr="004143EA">
        <w:trPr>
          <w:trHeight w:val="187"/>
          <w:ins w:id="81" w:author="Zhao, Zheng" w:date="2024-02-01T19:24:00Z"/>
        </w:trPr>
        <w:tc>
          <w:tcPr>
            <w:tcW w:w="1983" w:type="dxa"/>
            <w:tcBorders>
              <w:top w:val="nil"/>
              <w:left w:val="single" w:sz="4" w:space="0" w:color="auto"/>
              <w:bottom w:val="single" w:sz="4" w:space="0" w:color="auto"/>
              <w:right w:val="single" w:sz="4" w:space="0" w:color="auto"/>
            </w:tcBorders>
            <w:shd w:val="clear" w:color="auto" w:fill="auto"/>
            <w:vAlign w:val="center"/>
          </w:tcPr>
          <w:p w14:paraId="603A6B36" w14:textId="77777777" w:rsidR="00DA1F1C" w:rsidRPr="002414EB" w:rsidRDefault="00DA1F1C" w:rsidP="004143EA">
            <w:pPr>
              <w:pStyle w:val="TAC"/>
              <w:rPr>
                <w:ins w:id="82" w:author="Zhao, Zheng" w:date="2024-02-01T19:24:00Z"/>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FEDAE" w14:textId="77777777" w:rsidR="00DA1F1C" w:rsidRPr="006F4F11" w:rsidRDefault="00DA1F1C" w:rsidP="004143EA">
            <w:pPr>
              <w:pStyle w:val="TAC"/>
              <w:rPr>
                <w:ins w:id="83" w:author="Zhao, Zheng" w:date="2024-02-01T19:24:00Z"/>
                <w:rFonts w:eastAsiaTheme="minorEastAsia" w:cs="Arial"/>
                <w:lang w:val="en-US"/>
              </w:rPr>
            </w:pPr>
          </w:p>
        </w:tc>
        <w:tc>
          <w:tcPr>
            <w:tcW w:w="730" w:type="dxa"/>
            <w:tcBorders>
              <w:left w:val="single" w:sz="4" w:space="0" w:color="auto"/>
              <w:bottom w:val="single" w:sz="4" w:space="0" w:color="auto"/>
              <w:right w:val="single" w:sz="4" w:space="0" w:color="auto"/>
            </w:tcBorders>
            <w:vAlign w:val="center"/>
          </w:tcPr>
          <w:p w14:paraId="15BDF7BE" w14:textId="77777777" w:rsidR="00DA1F1C" w:rsidRPr="006F4F11" w:rsidRDefault="00DA1F1C" w:rsidP="004143EA">
            <w:pPr>
              <w:pStyle w:val="TAC"/>
              <w:rPr>
                <w:ins w:id="84" w:author="Zhao, Zheng" w:date="2024-02-01T19:24:00Z"/>
                <w:rFonts w:eastAsiaTheme="minorEastAsia"/>
                <w:lang w:eastAsia="ja-JP"/>
              </w:rPr>
            </w:pPr>
          </w:p>
        </w:tc>
        <w:tc>
          <w:tcPr>
            <w:tcW w:w="4081" w:type="dxa"/>
            <w:tcBorders>
              <w:top w:val="single" w:sz="4" w:space="0" w:color="auto"/>
              <w:left w:val="single" w:sz="4" w:space="0" w:color="auto"/>
              <w:bottom w:val="single" w:sz="4" w:space="0" w:color="auto"/>
              <w:right w:val="single" w:sz="4" w:space="0" w:color="auto"/>
            </w:tcBorders>
            <w:vAlign w:val="center"/>
          </w:tcPr>
          <w:p w14:paraId="33D5EB19" w14:textId="77777777" w:rsidR="00DA1F1C" w:rsidRPr="006F4F11" w:rsidRDefault="00DA1F1C" w:rsidP="004143EA">
            <w:pPr>
              <w:pStyle w:val="TAC"/>
              <w:rPr>
                <w:ins w:id="85" w:author="Zhao, Zheng" w:date="2024-02-01T19:24:00Z"/>
                <w:rFonts w:eastAsiaTheme="minorEastAsia" w:cs="Arial"/>
                <w:lang w:val="en-US" w:eastAsia="zh-CN" w:bidi="ar"/>
              </w:rPr>
            </w:pPr>
            <w:ins w:id="86" w:author="Zhao, Zheng" w:date="2024-02-01T19:38:00Z">
              <w:r>
                <w:rPr>
                  <w:lang w:val="en-US" w:eastAsia="zh-CN" w:bidi="ar"/>
                </w:rPr>
                <w:t>CA_n77C_BCS1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A8E4F7" w14:textId="77777777" w:rsidR="00DA1F1C" w:rsidRPr="006F4F11" w:rsidRDefault="00DA1F1C" w:rsidP="004143EA">
            <w:pPr>
              <w:pStyle w:val="TAC"/>
              <w:rPr>
                <w:ins w:id="87" w:author="Zhao, Zheng" w:date="2024-02-01T19:24:00Z"/>
                <w:rFonts w:eastAsiaTheme="minorEastAsia"/>
                <w:lang w:val="en-US" w:eastAsia="zh-CN"/>
              </w:rPr>
            </w:pPr>
          </w:p>
        </w:tc>
      </w:tr>
      <w:tr w:rsidR="00DA1F1C" w:rsidRPr="006F4F11" w14:paraId="0502FD52"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5CAD5" w14:textId="77777777" w:rsidR="00DA1F1C" w:rsidRPr="006F4F11" w:rsidRDefault="00DA1F1C" w:rsidP="004143EA">
            <w:pPr>
              <w:pStyle w:val="TAC"/>
              <w:rPr>
                <w:rFonts w:eastAsiaTheme="minorEastAsia"/>
                <w:lang w:val="en-US" w:eastAsia="zh-CN"/>
              </w:rPr>
            </w:pPr>
            <w:r w:rsidRPr="006F4F11">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32FE8" w14:textId="77777777" w:rsidR="00DA1F1C" w:rsidRPr="006F4F11" w:rsidRDefault="00DA1F1C" w:rsidP="004143EA">
            <w:pPr>
              <w:pStyle w:val="TAC"/>
              <w:rPr>
                <w:rFonts w:eastAsiaTheme="minorEastAsia"/>
                <w:vertAlign w:val="superscript"/>
                <w:lang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5C91D203" w14:textId="77777777" w:rsidR="00DA1F1C" w:rsidRPr="006F4F11" w:rsidRDefault="00DA1F1C" w:rsidP="004143EA">
            <w:pPr>
              <w:pStyle w:val="TAC"/>
              <w:rPr>
                <w:rFonts w:eastAsiaTheme="minorEastAsia"/>
                <w:vertAlign w:val="superscript"/>
                <w:lang w:val="en-US" w:eastAsia="zh-CN"/>
              </w:rPr>
            </w:pPr>
            <w:r w:rsidRPr="006F4F11">
              <w:rPr>
                <w:rFonts w:eastAsiaTheme="minorEastAsia" w:cs="Arial"/>
                <w:lang w:val="en-US" w:eastAsia="zh-CN"/>
              </w:rPr>
              <w:t>CA_n77C</w:t>
            </w:r>
          </w:p>
          <w:p w14:paraId="6132AB4F" w14:textId="77777777" w:rsidR="00DA1F1C" w:rsidRPr="006F4F11" w:rsidRDefault="00DA1F1C" w:rsidP="004143EA">
            <w:pPr>
              <w:pStyle w:val="TAC"/>
              <w:rPr>
                <w:rFonts w:eastAsiaTheme="minorEastAsia"/>
                <w:vertAlign w:val="superscript"/>
                <w:lang w:val="en-US"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E2D6F4" w14:textId="77777777" w:rsidR="00DA1F1C" w:rsidRPr="006F4F11" w:rsidRDefault="00DA1F1C" w:rsidP="004143EA">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5D4600" w14:textId="77777777" w:rsidR="00DA1F1C" w:rsidRPr="006F4F11" w:rsidRDefault="00DA1F1C" w:rsidP="004143EA">
            <w:pPr>
              <w:pStyle w:val="TAC"/>
              <w:rPr>
                <w:rFonts w:eastAsiaTheme="minorEastAsia"/>
              </w:rPr>
            </w:pPr>
            <w:r w:rsidRPr="006F4F11">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3557A" w14:textId="77777777" w:rsidR="00DA1F1C" w:rsidRPr="006F4F11" w:rsidRDefault="00DA1F1C" w:rsidP="004143EA">
            <w:pPr>
              <w:pStyle w:val="TAC"/>
              <w:rPr>
                <w:rFonts w:eastAsiaTheme="minorEastAsia"/>
                <w:lang w:eastAsia="zh-CN"/>
              </w:rPr>
            </w:pPr>
            <w:r w:rsidRPr="006F4F11">
              <w:rPr>
                <w:rFonts w:eastAsiaTheme="minorEastAsia" w:hint="eastAsia"/>
                <w:lang w:val="en-US" w:eastAsia="zh-CN"/>
              </w:rPr>
              <w:t>0</w:t>
            </w:r>
          </w:p>
        </w:tc>
      </w:tr>
      <w:tr w:rsidR="00DA1F1C" w:rsidRPr="006F4F11" w14:paraId="6BAA1B33"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EBCD7A7"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A0999"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F3EE396" w14:textId="77777777" w:rsidR="00DA1F1C" w:rsidRPr="006F4F11" w:rsidRDefault="00DA1F1C" w:rsidP="004143EA">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ADC364" w14:textId="77777777" w:rsidR="00DA1F1C" w:rsidRPr="006F4F11" w:rsidRDefault="00DA1F1C" w:rsidP="004143EA">
            <w:pPr>
              <w:pStyle w:val="TAC"/>
              <w:rPr>
                <w:rFonts w:eastAsiaTheme="minorEastAsia"/>
              </w:rPr>
            </w:pPr>
            <w:r w:rsidRPr="006F4F1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D9B43" w14:textId="77777777" w:rsidR="00DA1F1C" w:rsidRPr="006F4F11" w:rsidRDefault="00DA1F1C" w:rsidP="004143EA">
            <w:pPr>
              <w:pStyle w:val="TAC"/>
              <w:rPr>
                <w:rFonts w:eastAsiaTheme="minorEastAsia"/>
                <w:lang w:eastAsia="zh-CN"/>
              </w:rPr>
            </w:pPr>
          </w:p>
        </w:tc>
      </w:tr>
      <w:tr w:rsidR="00DA1F1C" w:rsidRPr="006F4F11" w14:paraId="6E8B354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7E266C4"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8D5521"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07AA6F" w14:textId="77777777" w:rsidR="00DA1F1C" w:rsidRPr="006F4F11" w:rsidRDefault="00DA1F1C" w:rsidP="004143EA">
            <w:pPr>
              <w:pStyle w:val="TAC"/>
              <w:rPr>
                <w:rFonts w:eastAsiaTheme="minorEastAsia"/>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2216D3" w14:textId="77777777" w:rsidR="00DA1F1C" w:rsidRPr="006F4F11" w:rsidRDefault="00DA1F1C" w:rsidP="004143EA">
            <w:pPr>
              <w:pStyle w:val="TAC"/>
              <w:rPr>
                <w:rFonts w:eastAsiaTheme="minorEastAsia"/>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286D3"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1</w:t>
            </w:r>
          </w:p>
        </w:tc>
      </w:tr>
      <w:tr w:rsidR="00DA1F1C" w:rsidRPr="006F4F11" w14:paraId="2F0B308D"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6C7F7"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24856"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8E03F3" w14:textId="77777777" w:rsidR="00DA1F1C" w:rsidRPr="006F4F11" w:rsidRDefault="00DA1F1C" w:rsidP="004143EA">
            <w:pPr>
              <w:pStyle w:val="TAC"/>
              <w:rPr>
                <w:rFonts w:eastAsiaTheme="minorEastAsia"/>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3A7305"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B5651" w14:textId="77777777" w:rsidR="00DA1F1C" w:rsidRPr="006F4F11" w:rsidRDefault="00DA1F1C" w:rsidP="004143EA">
            <w:pPr>
              <w:pStyle w:val="TAC"/>
              <w:rPr>
                <w:rFonts w:eastAsiaTheme="minorEastAsia"/>
                <w:lang w:eastAsia="zh-CN"/>
              </w:rPr>
            </w:pPr>
          </w:p>
        </w:tc>
      </w:tr>
      <w:tr w:rsidR="00DA1F1C" w:rsidRPr="006F4F11" w14:paraId="2D603B5A" w14:textId="77777777" w:rsidTr="004143EA">
        <w:trPr>
          <w:trHeight w:val="323"/>
        </w:trPr>
        <w:tc>
          <w:tcPr>
            <w:tcW w:w="1983" w:type="dxa"/>
            <w:tcBorders>
              <w:top w:val="single" w:sz="4" w:space="0" w:color="auto"/>
              <w:left w:val="single" w:sz="4" w:space="0" w:color="auto"/>
              <w:bottom w:val="nil"/>
              <w:right w:val="single" w:sz="4" w:space="0" w:color="auto"/>
            </w:tcBorders>
            <w:shd w:val="clear" w:color="auto" w:fill="auto"/>
          </w:tcPr>
          <w:p w14:paraId="5B5263DE" w14:textId="77777777" w:rsidR="00DA1F1C" w:rsidRPr="006F4F11" w:rsidRDefault="00DA1F1C" w:rsidP="004143EA">
            <w:pPr>
              <w:pStyle w:val="TAC"/>
              <w:rPr>
                <w:rFonts w:eastAsiaTheme="minorEastAsia"/>
                <w:lang w:val="en-US" w:eastAsia="zh-CN"/>
              </w:rPr>
            </w:pPr>
            <w:r w:rsidRPr="006F4F11">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2CE22E7" w14:textId="77777777" w:rsidR="00DA1F1C" w:rsidRPr="00223BF4" w:rsidRDefault="00DA1F1C" w:rsidP="004143EA">
            <w:pPr>
              <w:pStyle w:val="TAC"/>
              <w:rPr>
                <w:vertAlign w:val="superscript"/>
                <w:lang w:val="en-US" w:eastAsia="zh-CN"/>
              </w:rPr>
            </w:pPr>
            <w:r w:rsidRPr="00223BF4">
              <w:rPr>
                <w:lang w:val="en-US" w:eastAsia="en-GB"/>
              </w:rPr>
              <w:t>n77</w:t>
            </w:r>
            <w:r w:rsidRPr="00223BF4">
              <w:rPr>
                <w:vertAlign w:val="superscript"/>
                <w:lang w:val="en-US" w:eastAsia="zh-CN"/>
              </w:rPr>
              <w:t>8,9</w:t>
            </w:r>
          </w:p>
          <w:p w14:paraId="391DB6EF" w14:textId="77777777" w:rsidR="00DA1F1C" w:rsidRPr="00223BF4" w:rsidRDefault="00DA1F1C" w:rsidP="004143EA">
            <w:pPr>
              <w:pStyle w:val="TAC"/>
              <w:rPr>
                <w:rFonts w:cs="Arial"/>
                <w:color w:val="000000"/>
                <w:lang w:val="en-US" w:eastAsia="en-GB"/>
              </w:rPr>
            </w:pPr>
            <w:r w:rsidRPr="00223BF4">
              <w:rPr>
                <w:rFonts w:cs="Arial"/>
                <w:color w:val="000000"/>
                <w:lang w:val="en-US" w:eastAsia="en-GB"/>
              </w:rPr>
              <w:t>CA_n77(2A)</w:t>
            </w:r>
            <w:r w:rsidRPr="00223BF4">
              <w:rPr>
                <w:rFonts w:hint="eastAsia"/>
                <w:vertAlign w:val="superscript"/>
                <w:lang w:val="en-US" w:eastAsia="zh-CN"/>
              </w:rPr>
              <w:t>8</w:t>
            </w:r>
          </w:p>
          <w:p w14:paraId="43FFBF73" w14:textId="77777777" w:rsidR="00DA1F1C" w:rsidRPr="006F4F11" w:rsidRDefault="00DA1F1C" w:rsidP="004143EA">
            <w:pPr>
              <w:pStyle w:val="TAC"/>
              <w:rPr>
                <w:rFonts w:eastAsiaTheme="minorEastAsia"/>
                <w:lang w:val="en-US" w:eastAsia="zh-CN"/>
              </w:rPr>
            </w:pPr>
            <w:r w:rsidRPr="00223BF4">
              <w:rPr>
                <w:lang w:val="en-US" w:eastAsia="zh-CN"/>
              </w:rPr>
              <w:t>CA_n66A-n77A</w:t>
            </w:r>
            <w:r w:rsidRPr="00223BF4">
              <w:rPr>
                <w:vertAlign w:val="superscript"/>
                <w:lang w:val="en-US" w:eastAsia="zh-CN"/>
              </w:rPr>
              <w:t>8</w:t>
            </w:r>
          </w:p>
        </w:tc>
        <w:tc>
          <w:tcPr>
            <w:tcW w:w="730" w:type="dxa"/>
            <w:tcBorders>
              <w:left w:val="single" w:sz="4" w:space="0" w:color="auto"/>
              <w:bottom w:val="single" w:sz="4" w:space="0" w:color="auto"/>
              <w:right w:val="single" w:sz="4" w:space="0" w:color="auto"/>
            </w:tcBorders>
          </w:tcPr>
          <w:p w14:paraId="45607A57"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1423419" w14:textId="77777777" w:rsidR="00DA1F1C" w:rsidRPr="006F4F11" w:rsidRDefault="00DA1F1C" w:rsidP="004143EA">
            <w:pPr>
              <w:pStyle w:val="TAC"/>
              <w:rPr>
                <w:rFonts w:eastAsiaTheme="minorEastAsia" w:cs="Arial"/>
                <w:lang w:val="en-US" w:eastAsia="zh-CN"/>
              </w:rPr>
            </w:pPr>
            <w:r w:rsidRPr="006F4F11">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03D56A6B"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0</w:t>
            </w:r>
          </w:p>
        </w:tc>
      </w:tr>
      <w:tr w:rsidR="00DA1F1C" w:rsidRPr="006F4F11" w14:paraId="61E348A1"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FD1B32D"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3AA21"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532733A"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7B5D9A" w14:textId="77777777" w:rsidR="00DA1F1C" w:rsidRPr="006F4F11" w:rsidRDefault="00DA1F1C" w:rsidP="004143EA">
            <w:pPr>
              <w:pStyle w:val="TAC"/>
              <w:rPr>
                <w:rFonts w:eastAsiaTheme="minorEastAsia" w:cs="Arial"/>
                <w:lang w:val="en-US" w:eastAsia="zh-CN"/>
              </w:rPr>
            </w:pPr>
            <w:r w:rsidRPr="006F4F11">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29538" w14:textId="77777777" w:rsidR="00DA1F1C" w:rsidRPr="006F4F11" w:rsidRDefault="00DA1F1C" w:rsidP="004143EA">
            <w:pPr>
              <w:pStyle w:val="TAC"/>
              <w:rPr>
                <w:rFonts w:eastAsiaTheme="minorEastAsia"/>
                <w:lang w:val="en-US" w:eastAsia="zh-CN"/>
              </w:rPr>
            </w:pPr>
          </w:p>
        </w:tc>
      </w:tr>
      <w:tr w:rsidR="00DA1F1C" w:rsidRPr="006F4F11" w14:paraId="28629558"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76626AC"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E67AB0"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FD827D"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3B301" w14:textId="77777777" w:rsidR="00DA1F1C" w:rsidRPr="006F4F11" w:rsidRDefault="00DA1F1C" w:rsidP="004143EA">
            <w:pPr>
              <w:pStyle w:val="TAC"/>
              <w:rPr>
                <w:rFonts w:eastAsiaTheme="minorEastAsia" w:cs="Arial"/>
                <w:lang w:val="en-US" w:eastAsia="zh-CN"/>
              </w:rPr>
            </w:pPr>
            <w:r w:rsidRPr="006F4F11">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6ECAD"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1</w:t>
            </w:r>
          </w:p>
        </w:tc>
      </w:tr>
      <w:tr w:rsidR="00DA1F1C" w:rsidRPr="006F4F11" w14:paraId="72861BC8"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82B68"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617D5"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7D4B87" w14:textId="77777777" w:rsidR="00DA1F1C" w:rsidRPr="006F4F11" w:rsidRDefault="00DA1F1C" w:rsidP="004143EA">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C74B57" w14:textId="77777777" w:rsidR="00DA1F1C" w:rsidRPr="006F4F11" w:rsidRDefault="00DA1F1C" w:rsidP="004143EA">
            <w:pPr>
              <w:pStyle w:val="TAC"/>
              <w:rPr>
                <w:rFonts w:eastAsiaTheme="minorEastAsia" w:cs="Arial"/>
                <w:lang w:val="en-US" w:eastAsia="zh-CN"/>
              </w:rPr>
            </w:pPr>
            <w:r w:rsidRPr="006F4F11">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22585" w14:textId="77777777" w:rsidR="00DA1F1C" w:rsidRPr="006F4F11" w:rsidRDefault="00DA1F1C" w:rsidP="004143EA">
            <w:pPr>
              <w:pStyle w:val="TAC"/>
              <w:rPr>
                <w:rFonts w:eastAsiaTheme="minorEastAsia"/>
                <w:lang w:val="en-US" w:eastAsia="zh-CN"/>
              </w:rPr>
            </w:pPr>
          </w:p>
        </w:tc>
      </w:tr>
      <w:tr w:rsidR="00DA1F1C" w:rsidRPr="006F4F11" w14:paraId="33DE3CB2"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4B7E7" w14:textId="77777777" w:rsidR="00DA1F1C" w:rsidRPr="006F4F11" w:rsidRDefault="00DA1F1C" w:rsidP="004143EA">
            <w:pPr>
              <w:pStyle w:val="TAC"/>
              <w:rPr>
                <w:rFonts w:eastAsiaTheme="minorEastAsia" w:cs="Arial"/>
                <w:color w:val="000000"/>
                <w:lang w:val="en-US"/>
              </w:rPr>
            </w:pPr>
            <w:r w:rsidRPr="006F4F11">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FD04A" w14:textId="77777777" w:rsidR="00DA1F1C" w:rsidRPr="006F4F11" w:rsidRDefault="00DA1F1C" w:rsidP="004143EA">
            <w:pPr>
              <w:pStyle w:val="TAC"/>
              <w:rPr>
                <w:rFonts w:eastAsiaTheme="minorEastAsia" w:cs="Arial"/>
                <w:color w:val="000000"/>
                <w:lang w:val="en-US"/>
              </w:rPr>
            </w:pPr>
            <w:r w:rsidRPr="006F4F11">
              <w:rPr>
                <w:rFonts w:eastAsiaTheme="minorEastAsia" w:cs="Arial"/>
                <w:color w:val="000000"/>
                <w:lang w:val="en-US"/>
              </w:rPr>
              <w:t>CA_n66(2A)</w:t>
            </w:r>
          </w:p>
          <w:p w14:paraId="5E9689A3" w14:textId="77777777" w:rsidR="00DA1F1C" w:rsidRPr="006F4F11" w:rsidRDefault="00DA1F1C" w:rsidP="004143EA">
            <w:pPr>
              <w:pStyle w:val="TAC"/>
              <w:rPr>
                <w:rFonts w:eastAsiaTheme="minorEastAsia" w:cs="Arial"/>
                <w:color w:val="000000"/>
                <w:lang w:val="en-US"/>
              </w:rPr>
            </w:pPr>
            <w:r w:rsidRPr="006F4F11">
              <w:rPr>
                <w:rFonts w:eastAsiaTheme="minorEastAsia" w:cs="Arial"/>
                <w:color w:val="000000"/>
                <w:lang w:val="en-US"/>
              </w:rPr>
              <w:t>CA_n77(2A)</w:t>
            </w:r>
          </w:p>
          <w:p w14:paraId="502B1B7D" w14:textId="77777777" w:rsidR="00DA1F1C" w:rsidRPr="006F4F11" w:rsidRDefault="00DA1F1C" w:rsidP="004143EA">
            <w:pPr>
              <w:pStyle w:val="TAC"/>
              <w:rPr>
                <w:rFonts w:eastAsiaTheme="minorEastAsia" w:cs="Arial"/>
                <w:color w:val="000000"/>
                <w:lang w:val="en-US"/>
              </w:rPr>
            </w:pPr>
            <w:r w:rsidRPr="006F4F11">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20CA6C1E" w14:textId="77777777" w:rsidR="00DA1F1C" w:rsidRPr="006F4F11" w:rsidRDefault="00DA1F1C" w:rsidP="004143EA">
            <w:pPr>
              <w:pStyle w:val="TAC"/>
              <w:rPr>
                <w:rFonts w:eastAsiaTheme="minorEastAsia" w:cs="Arial"/>
                <w:color w:val="000000"/>
                <w:lang w:val="en-US" w:eastAsia="ja-JP"/>
              </w:rPr>
            </w:pPr>
            <w:r w:rsidRPr="006F4F11">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A28F59" w14:textId="77777777" w:rsidR="00DA1F1C" w:rsidRPr="006F4F11" w:rsidRDefault="00DA1F1C" w:rsidP="004143EA">
            <w:pPr>
              <w:pStyle w:val="TAC"/>
              <w:rPr>
                <w:rFonts w:eastAsiaTheme="minorEastAsia" w:cs="Arial"/>
                <w:color w:val="000000"/>
                <w:lang w:val="en-US"/>
              </w:rPr>
            </w:pPr>
            <w:r w:rsidRPr="006F4F11">
              <w:rPr>
                <w:rFonts w:eastAsiaTheme="minorEastAsia" w:cs="Arial"/>
                <w:color w:val="000000"/>
                <w:lang w:val="en-US"/>
              </w:rPr>
              <w:t>CA_n66(2A)</w:t>
            </w:r>
            <w:r w:rsidRPr="006F4F11">
              <w:rPr>
                <w:rFonts w:eastAsiaTheme="minorEastAsia" w:cs="Arial" w:hint="eastAsia"/>
                <w:color w:val="000000"/>
                <w:lang w:val="en-US" w:eastAsia="zh-CN"/>
              </w:rPr>
              <w:t>_BCS0</w:t>
            </w:r>
          </w:p>
          <w:p w14:paraId="4761F1A5" w14:textId="77777777" w:rsidR="00DA1F1C" w:rsidRPr="006F4F11" w:rsidRDefault="00DA1F1C" w:rsidP="004143EA">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13801625" w14:textId="77777777" w:rsidR="00DA1F1C" w:rsidRPr="006F4F11" w:rsidRDefault="00DA1F1C" w:rsidP="004143EA">
            <w:pPr>
              <w:pStyle w:val="TAC"/>
              <w:rPr>
                <w:rFonts w:eastAsiaTheme="minorEastAsia" w:cs="Arial"/>
                <w:lang w:val="en-US" w:eastAsia="zh-CN"/>
              </w:rPr>
            </w:pPr>
            <w:r w:rsidRPr="006F4F11">
              <w:rPr>
                <w:rFonts w:eastAsiaTheme="minorEastAsia" w:cs="Arial"/>
                <w:lang w:val="en-US"/>
              </w:rPr>
              <w:t>0</w:t>
            </w:r>
          </w:p>
        </w:tc>
      </w:tr>
      <w:tr w:rsidR="00DA1F1C" w:rsidRPr="006F4F11" w14:paraId="4D774B2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B356E" w14:textId="77777777" w:rsidR="00DA1F1C" w:rsidRPr="006F4F11" w:rsidRDefault="00DA1F1C" w:rsidP="004143EA">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DA2B6" w14:textId="77777777" w:rsidR="00DA1F1C" w:rsidRPr="006F4F11" w:rsidRDefault="00DA1F1C" w:rsidP="004143EA">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28E813BC" w14:textId="77777777" w:rsidR="00DA1F1C" w:rsidRPr="006F4F11" w:rsidRDefault="00DA1F1C" w:rsidP="004143EA">
            <w:pPr>
              <w:pStyle w:val="TAC"/>
              <w:rPr>
                <w:rFonts w:eastAsiaTheme="minorEastAsia" w:cs="Arial"/>
                <w:color w:val="000000"/>
                <w:lang w:val="en-US" w:eastAsia="ja-JP"/>
              </w:rPr>
            </w:pPr>
            <w:r w:rsidRPr="006F4F11">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9D12F" w14:textId="77777777" w:rsidR="00DA1F1C" w:rsidRPr="006F4F11" w:rsidRDefault="00DA1F1C" w:rsidP="004143EA">
            <w:pPr>
              <w:pStyle w:val="TAC"/>
              <w:rPr>
                <w:rFonts w:eastAsiaTheme="minorEastAsia" w:cs="Arial"/>
                <w:color w:val="000000"/>
                <w:lang w:val="en-US" w:eastAsia="zh-CN"/>
              </w:rPr>
            </w:pPr>
            <w:r w:rsidRPr="006F4F11">
              <w:rPr>
                <w:rFonts w:eastAsiaTheme="minorEastAsia" w:cs="Arial"/>
                <w:color w:val="000000"/>
                <w:lang w:val="en-US"/>
              </w:rPr>
              <w:t>CA_n77(3A)</w:t>
            </w:r>
            <w:r w:rsidRPr="006F4F11">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F9A0" w14:textId="77777777" w:rsidR="00DA1F1C" w:rsidRPr="006F4F11" w:rsidRDefault="00DA1F1C" w:rsidP="004143EA">
            <w:pPr>
              <w:pStyle w:val="TAC"/>
              <w:rPr>
                <w:rFonts w:eastAsiaTheme="minorEastAsia" w:cs="Arial"/>
                <w:lang w:val="en-US" w:eastAsia="zh-CN"/>
              </w:rPr>
            </w:pPr>
          </w:p>
        </w:tc>
      </w:tr>
      <w:tr w:rsidR="00DA1F1C" w:rsidRPr="006F4F11" w14:paraId="6C727515"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A59A6" w14:textId="77777777" w:rsidR="00DA1F1C" w:rsidRPr="006F4F11" w:rsidRDefault="00DA1F1C" w:rsidP="004143EA">
            <w:pPr>
              <w:pStyle w:val="TAC"/>
              <w:rPr>
                <w:rFonts w:eastAsiaTheme="minorEastAsia"/>
                <w:lang w:val="en-US" w:eastAsia="zh-CN"/>
              </w:rPr>
            </w:pPr>
            <w:r w:rsidRPr="006F4F11">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E30A2" w14:textId="77777777" w:rsidR="00DA1F1C" w:rsidRDefault="00DA1F1C" w:rsidP="004143E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21BCB675" w14:textId="77777777" w:rsidR="00DA1F1C" w:rsidRDefault="00DA1F1C" w:rsidP="004143EA">
            <w:pPr>
              <w:pStyle w:val="TAC"/>
              <w:rPr>
                <w:rFonts w:eastAsiaTheme="minorEastAsia"/>
                <w:vertAlign w:val="superscript"/>
                <w:lang w:val="en-US" w:eastAsia="zh-CN"/>
              </w:rPr>
            </w:pPr>
            <w:r>
              <w:rPr>
                <w:lang w:val="en-US" w:eastAsia="zh-CN"/>
              </w:rPr>
              <w:t>CA_n77C</w:t>
            </w:r>
          </w:p>
          <w:p w14:paraId="5FB066DE" w14:textId="77777777" w:rsidR="00DA1F1C" w:rsidRPr="006F4F11" w:rsidRDefault="00DA1F1C" w:rsidP="004143EA">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672D9D" w14:textId="77777777" w:rsidR="00DA1F1C" w:rsidRPr="006F4F11" w:rsidRDefault="00DA1F1C" w:rsidP="004143EA">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4DA724" w14:textId="77777777" w:rsidR="00DA1F1C" w:rsidRPr="006F4F11" w:rsidRDefault="00DA1F1C" w:rsidP="004143EA">
            <w:pPr>
              <w:pStyle w:val="TAC"/>
              <w:rPr>
                <w:rFonts w:eastAsiaTheme="minorEastAsia" w:cs="Arial"/>
                <w:lang w:eastAsia="ja-JP"/>
              </w:rPr>
            </w:pPr>
            <w:r w:rsidRPr="006F4F11">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1F861" w14:textId="77777777" w:rsidR="00DA1F1C" w:rsidRPr="006F4F11" w:rsidRDefault="00DA1F1C" w:rsidP="004143EA">
            <w:pPr>
              <w:pStyle w:val="TAC"/>
              <w:rPr>
                <w:rFonts w:eastAsiaTheme="minorEastAsia"/>
                <w:lang w:eastAsia="zh-CN"/>
              </w:rPr>
            </w:pPr>
            <w:r w:rsidRPr="006F4F11">
              <w:rPr>
                <w:rFonts w:eastAsiaTheme="minorEastAsia" w:hint="eastAsia"/>
                <w:lang w:val="en-US" w:eastAsia="zh-CN"/>
              </w:rPr>
              <w:t>0</w:t>
            </w:r>
          </w:p>
        </w:tc>
      </w:tr>
      <w:tr w:rsidR="00DA1F1C" w:rsidRPr="006F4F11" w14:paraId="42773FC8"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E028A48"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7FDC79"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E39F296" w14:textId="77777777" w:rsidR="00DA1F1C" w:rsidRPr="006F4F11" w:rsidRDefault="00DA1F1C" w:rsidP="004143EA">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C3C28"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CB84D" w14:textId="77777777" w:rsidR="00DA1F1C" w:rsidRPr="006F4F11" w:rsidRDefault="00DA1F1C" w:rsidP="004143EA">
            <w:pPr>
              <w:pStyle w:val="TAC"/>
              <w:rPr>
                <w:rFonts w:eastAsiaTheme="minorEastAsia"/>
                <w:lang w:eastAsia="zh-CN"/>
              </w:rPr>
            </w:pPr>
          </w:p>
        </w:tc>
      </w:tr>
      <w:tr w:rsidR="00DA1F1C" w:rsidRPr="006F4F11" w14:paraId="5F054826"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3D6C561"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5EFF65"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788190" w14:textId="77777777" w:rsidR="00DA1F1C" w:rsidRPr="006F4F11" w:rsidRDefault="00DA1F1C" w:rsidP="004143EA">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0F29D0"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3C264" w14:textId="77777777" w:rsidR="00DA1F1C" w:rsidRPr="006F4F11" w:rsidRDefault="00DA1F1C" w:rsidP="004143EA">
            <w:pPr>
              <w:pStyle w:val="TAC"/>
              <w:rPr>
                <w:rFonts w:eastAsiaTheme="minorEastAsia"/>
                <w:lang w:eastAsia="zh-CN"/>
              </w:rPr>
            </w:pPr>
            <w:r w:rsidRPr="006F4F11">
              <w:rPr>
                <w:rFonts w:eastAsiaTheme="minorEastAsia"/>
                <w:lang w:val="en-US" w:eastAsia="zh-CN"/>
              </w:rPr>
              <w:t>1</w:t>
            </w:r>
          </w:p>
        </w:tc>
      </w:tr>
      <w:tr w:rsidR="00DA1F1C" w:rsidRPr="006F4F11" w14:paraId="2B6BE5CF"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DC121"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6FB55"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E74DEBF" w14:textId="77777777" w:rsidR="00DA1F1C" w:rsidRPr="006F4F11" w:rsidRDefault="00DA1F1C" w:rsidP="004143EA">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20A66"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5A9B1" w14:textId="77777777" w:rsidR="00DA1F1C" w:rsidRPr="006F4F11" w:rsidRDefault="00DA1F1C" w:rsidP="004143EA">
            <w:pPr>
              <w:pStyle w:val="TAC"/>
              <w:rPr>
                <w:rFonts w:eastAsiaTheme="minorEastAsia"/>
                <w:lang w:eastAsia="zh-CN"/>
              </w:rPr>
            </w:pPr>
          </w:p>
        </w:tc>
      </w:tr>
      <w:tr w:rsidR="00DA1F1C" w:rsidRPr="006F4F11" w14:paraId="584FF7D5"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C0F5D" w14:textId="77777777" w:rsidR="00DA1F1C" w:rsidRPr="006F4F11" w:rsidRDefault="00DA1F1C" w:rsidP="004143EA">
            <w:pPr>
              <w:pStyle w:val="TAC"/>
              <w:rPr>
                <w:rFonts w:eastAsiaTheme="minorEastAsia"/>
                <w:lang w:val="en-US"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w:t>
            </w:r>
            <w:r w:rsidRPr="006F4F11">
              <w:rPr>
                <w:rFonts w:eastAsiaTheme="minorEastAsia"/>
                <w:lang w:val="en-US" w:eastAsia="zh-CN"/>
              </w:rPr>
              <w:t>7</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64279" w14:textId="77777777" w:rsidR="00DA1F1C" w:rsidRPr="006F4F11" w:rsidRDefault="00DA1F1C" w:rsidP="004143EA">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2BF0CDB6"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1089F8"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89DA8B"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1CC1B" w14:textId="77777777" w:rsidR="00DA1F1C" w:rsidRPr="006F4F11" w:rsidRDefault="00DA1F1C" w:rsidP="004143EA">
            <w:pPr>
              <w:pStyle w:val="TAC"/>
              <w:rPr>
                <w:rFonts w:eastAsiaTheme="minorEastAsia"/>
                <w:lang w:eastAsia="zh-CN"/>
              </w:rPr>
            </w:pPr>
            <w:r w:rsidRPr="006F4F11">
              <w:rPr>
                <w:rFonts w:eastAsiaTheme="minorEastAsia" w:hint="eastAsia"/>
                <w:lang w:eastAsia="zh-CN"/>
              </w:rPr>
              <w:t>0</w:t>
            </w:r>
          </w:p>
        </w:tc>
      </w:tr>
      <w:tr w:rsidR="00DA1F1C" w:rsidRPr="006F4F11" w14:paraId="7499BD38"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37FEC"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3688"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CBE949"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C13BE3"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326F1" w14:textId="77777777" w:rsidR="00DA1F1C" w:rsidRPr="006F4F11" w:rsidRDefault="00DA1F1C" w:rsidP="004143EA">
            <w:pPr>
              <w:pStyle w:val="TAC"/>
              <w:rPr>
                <w:rFonts w:eastAsiaTheme="minorEastAsia"/>
                <w:lang w:eastAsia="zh-CN"/>
              </w:rPr>
            </w:pPr>
          </w:p>
        </w:tc>
      </w:tr>
      <w:tr w:rsidR="00DA1F1C" w:rsidRPr="006F4F11" w14:paraId="589A1060"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FD0D19" w14:textId="77777777" w:rsidR="00DA1F1C" w:rsidRPr="006F4F11" w:rsidRDefault="00DA1F1C" w:rsidP="004143EA">
            <w:pPr>
              <w:pStyle w:val="TAC"/>
              <w:rPr>
                <w:rFonts w:eastAsiaTheme="minorEastAsia"/>
                <w:lang w:val="en-US" w:eastAsia="zh-CN"/>
              </w:rPr>
            </w:pPr>
            <w:r w:rsidRPr="006F4F11">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C4662" w14:textId="77777777" w:rsidR="00DA1F1C" w:rsidRDefault="00DA1F1C" w:rsidP="004143E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3954F053" w14:textId="77777777" w:rsidR="00DA1F1C" w:rsidRDefault="00DA1F1C" w:rsidP="004143EA">
            <w:pPr>
              <w:pStyle w:val="TAC"/>
              <w:rPr>
                <w:rFonts w:eastAsiaTheme="minorEastAsia"/>
                <w:vertAlign w:val="superscript"/>
                <w:lang w:val="en-US" w:eastAsia="zh-CN"/>
              </w:rPr>
            </w:pPr>
            <w:r>
              <w:rPr>
                <w:lang w:val="en-US" w:eastAsia="zh-CN"/>
              </w:rPr>
              <w:t>CA_n77C</w:t>
            </w:r>
          </w:p>
          <w:p w14:paraId="0A946803" w14:textId="77777777" w:rsidR="00DA1F1C" w:rsidRPr="006F4F11" w:rsidRDefault="00DA1F1C" w:rsidP="004143EA">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66F5FB" w14:textId="77777777" w:rsidR="00DA1F1C" w:rsidRPr="006F4F11" w:rsidRDefault="00DA1F1C" w:rsidP="004143EA">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F7958B"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0DCF8" w14:textId="77777777" w:rsidR="00DA1F1C" w:rsidRPr="006F4F11" w:rsidRDefault="00DA1F1C" w:rsidP="004143EA">
            <w:pPr>
              <w:pStyle w:val="TAC"/>
              <w:rPr>
                <w:rFonts w:eastAsiaTheme="minorEastAsia"/>
                <w:lang w:eastAsia="zh-CN"/>
              </w:rPr>
            </w:pPr>
            <w:r w:rsidRPr="006F4F11">
              <w:rPr>
                <w:rFonts w:eastAsiaTheme="minorEastAsia" w:hint="eastAsia"/>
                <w:lang w:val="en-US" w:eastAsia="zh-CN"/>
              </w:rPr>
              <w:t>0</w:t>
            </w:r>
          </w:p>
        </w:tc>
      </w:tr>
      <w:tr w:rsidR="00DA1F1C" w:rsidRPr="006F4F11" w14:paraId="2F11A98B"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29731D80"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3F7D2F"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EB24B10" w14:textId="77777777" w:rsidR="00DA1F1C" w:rsidRPr="006F4F11" w:rsidRDefault="00DA1F1C" w:rsidP="004143EA">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F6A097"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BC3C2" w14:textId="77777777" w:rsidR="00DA1F1C" w:rsidRPr="006F4F11" w:rsidRDefault="00DA1F1C" w:rsidP="004143EA">
            <w:pPr>
              <w:pStyle w:val="TAC"/>
              <w:rPr>
                <w:rFonts w:eastAsiaTheme="minorEastAsia"/>
                <w:lang w:eastAsia="zh-CN"/>
              </w:rPr>
            </w:pPr>
          </w:p>
        </w:tc>
      </w:tr>
      <w:tr w:rsidR="00DA1F1C" w:rsidRPr="006F4F11" w14:paraId="547695F8"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53A1F896"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A6A16"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548E6D" w14:textId="77777777" w:rsidR="00DA1F1C" w:rsidRPr="006F4F11" w:rsidRDefault="00DA1F1C" w:rsidP="004143EA">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E8F3E4"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15B42" w14:textId="77777777" w:rsidR="00DA1F1C" w:rsidRPr="006F4F11" w:rsidRDefault="00DA1F1C" w:rsidP="004143EA">
            <w:pPr>
              <w:pStyle w:val="TAC"/>
              <w:rPr>
                <w:rFonts w:eastAsiaTheme="minorEastAsia"/>
                <w:lang w:eastAsia="zh-CN"/>
              </w:rPr>
            </w:pPr>
            <w:r w:rsidRPr="006F4F11">
              <w:rPr>
                <w:rFonts w:eastAsiaTheme="minorEastAsia"/>
                <w:lang w:val="en-US" w:eastAsia="zh-CN"/>
              </w:rPr>
              <w:t>1</w:t>
            </w:r>
          </w:p>
        </w:tc>
      </w:tr>
      <w:tr w:rsidR="00DA1F1C" w:rsidRPr="006F4F11" w14:paraId="77194776"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41E43"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9E201"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902F41" w14:textId="77777777" w:rsidR="00DA1F1C" w:rsidRPr="006F4F11" w:rsidRDefault="00DA1F1C" w:rsidP="004143EA">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71CA3A" w14:textId="77777777" w:rsidR="00DA1F1C" w:rsidRPr="006F4F11" w:rsidRDefault="00DA1F1C" w:rsidP="004143EA">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7BF0E" w14:textId="77777777" w:rsidR="00DA1F1C" w:rsidRPr="006F4F11" w:rsidRDefault="00DA1F1C" w:rsidP="004143EA">
            <w:pPr>
              <w:pStyle w:val="TAC"/>
              <w:rPr>
                <w:rFonts w:eastAsiaTheme="minorEastAsia"/>
                <w:lang w:eastAsia="zh-CN"/>
              </w:rPr>
            </w:pPr>
          </w:p>
        </w:tc>
      </w:tr>
      <w:tr w:rsidR="00DA1F1C" w:rsidRPr="006F4F11" w14:paraId="0D9D4199"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D76FBB"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62822" w14:textId="77777777" w:rsidR="00DA1F1C" w:rsidRPr="00223BF4" w:rsidRDefault="00DA1F1C" w:rsidP="004143EA">
            <w:pPr>
              <w:pStyle w:val="TAC"/>
              <w:rPr>
                <w:lang w:val="en-US" w:eastAsia="zh-CN"/>
              </w:rPr>
            </w:pPr>
            <w:r w:rsidRPr="00223BF4">
              <w:rPr>
                <w:lang w:val="en-US" w:eastAsia="en-GB"/>
              </w:rPr>
              <w:t>n78</w:t>
            </w:r>
            <w:r w:rsidRPr="00223BF4">
              <w:rPr>
                <w:rFonts w:hint="eastAsia"/>
                <w:vertAlign w:val="superscript"/>
                <w:lang w:val="en-US" w:eastAsia="zh-CN"/>
              </w:rPr>
              <w:t>8</w:t>
            </w:r>
            <w:r w:rsidRPr="00223BF4">
              <w:rPr>
                <w:vertAlign w:val="superscript"/>
                <w:lang w:eastAsia="zh-CN"/>
              </w:rPr>
              <w:t>,9</w:t>
            </w:r>
          </w:p>
          <w:p w14:paraId="669E79F7" w14:textId="77777777" w:rsidR="00DA1F1C" w:rsidRPr="006F4F11" w:rsidRDefault="00DA1F1C" w:rsidP="004143EA">
            <w:pPr>
              <w:pStyle w:val="TAC"/>
              <w:rPr>
                <w:rFonts w:eastAsiaTheme="minorEastAsia"/>
                <w:lang w:val="en-US" w:eastAsia="zh-CN"/>
              </w:rPr>
            </w:pPr>
            <w:r w:rsidRPr="00223BF4">
              <w:rPr>
                <w:lang w:val="en-US" w:eastAsia="zh-CN"/>
              </w:rPr>
              <w:t>CA_</w:t>
            </w:r>
            <w:r w:rsidRPr="00223BF4">
              <w:rPr>
                <w:rFonts w:hint="eastAsia"/>
                <w:lang w:val="en-US" w:eastAsia="zh-CN"/>
              </w:rPr>
              <w:t>n66A-n78A</w:t>
            </w:r>
            <w:r w:rsidRPr="00223BF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B9DBDC"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346CAD"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9F5F4" w14:textId="77777777" w:rsidR="00DA1F1C" w:rsidRPr="006F4F11" w:rsidRDefault="00DA1F1C" w:rsidP="004143EA">
            <w:pPr>
              <w:pStyle w:val="TAC"/>
              <w:rPr>
                <w:rFonts w:eastAsiaTheme="minorEastAsia"/>
                <w:lang w:eastAsia="zh-CN"/>
              </w:rPr>
            </w:pPr>
            <w:r w:rsidRPr="006F4F11">
              <w:rPr>
                <w:rFonts w:eastAsiaTheme="minorEastAsia" w:hint="eastAsia"/>
                <w:lang w:eastAsia="zh-CN"/>
              </w:rPr>
              <w:t>0</w:t>
            </w:r>
          </w:p>
        </w:tc>
      </w:tr>
      <w:tr w:rsidR="00DA1F1C" w:rsidRPr="006F4F11" w14:paraId="001DE0EC"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64EA47A6"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CB8692"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CF64BA8"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C143D9"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4B12D" w14:textId="77777777" w:rsidR="00DA1F1C" w:rsidRPr="006F4F11" w:rsidRDefault="00DA1F1C" w:rsidP="004143EA">
            <w:pPr>
              <w:pStyle w:val="TAC"/>
              <w:rPr>
                <w:rFonts w:eastAsia="Yu Mincho"/>
              </w:rPr>
            </w:pPr>
          </w:p>
        </w:tc>
      </w:tr>
      <w:tr w:rsidR="00DA1F1C" w:rsidRPr="006F4F11" w14:paraId="57414E7B"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54A5B7C"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A45BCB"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62685A"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49F614"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720547" w14:textId="77777777" w:rsidR="00DA1F1C" w:rsidRPr="006F4F11" w:rsidRDefault="00DA1F1C" w:rsidP="004143EA">
            <w:pPr>
              <w:pStyle w:val="TAC"/>
              <w:rPr>
                <w:rFonts w:eastAsia="Yu Mincho"/>
              </w:rPr>
            </w:pPr>
            <w:r w:rsidRPr="006F4F11">
              <w:rPr>
                <w:rFonts w:eastAsiaTheme="minorEastAsia" w:hint="eastAsia"/>
                <w:lang w:val="en-US" w:eastAsia="zh-CN"/>
              </w:rPr>
              <w:t>1</w:t>
            </w:r>
          </w:p>
        </w:tc>
      </w:tr>
      <w:tr w:rsidR="00DA1F1C" w:rsidRPr="006F4F11" w14:paraId="4069E5C7"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F6CAEC7"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7A104B"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0CFB46E"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49E016"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69D36" w14:textId="77777777" w:rsidR="00DA1F1C" w:rsidRPr="006F4F11" w:rsidRDefault="00DA1F1C" w:rsidP="004143EA">
            <w:pPr>
              <w:pStyle w:val="TAC"/>
              <w:rPr>
                <w:rFonts w:eastAsiaTheme="minorEastAsia"/>
                <w:lang w:val="en-US" w:eastAsia="zh-CN"/>
              </w:rPr>
            </w:pPr>
          </w:p>
        </w:tc>
      </w:tr>
      <w:tr w:rsidR="00DA1F1C" w:rsidRPr="006F4F11" w14:paraId="3A15630B"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9A0CFDF"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5369E9"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40130FEC" w14:textId="77777777" w:rsidR="00DA1F1C" w:rsidRPr="006F4F11" w:rsidRDefault="00DA1F1C" w:rsidP="004143EA">
            <w:pPr>
              <w:pStyle w:val="TAC"/>
              <w:rPr>
                <w:rFonts w:eastAsiaTheme="minorEastAsia" w:cs="Arial"/>
                <w:lang w:val="en-US" w:eastAsia="zh-CN" w:bidi="ar"/>
              </w:rPr>
            </w:pPr>
            <w:r w:rsidRPr="006F4F11">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3656A960"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5AC9D25" w14:textId="77777777" w:rsidR="00DA1F1C" w:rsidRPr="006F4F11" w:rsidRDefault="00DA1F1C" w:rsidP="004143EA">
            <w:pPr>
              <w:pStyle w:val="TAC"/>
              <w:rPr>
                <w:rFonts w:eastAsiaTheme="minorEastAsia" w:cs="Arial"/>
                <w:lang w:val="en-US" w:eastAsia="zh-CN" w:bidi="ar"/>
              </w:rPr>
            </w:pPr>
            <w:r w:rsidRPr="006F4F11">
              <w:rPr>
                <w:rFonts w:eastAsiaTheme="minorEastAsia"/>
              </w:rPr>
              <w:t>4 and 5</w:t>
            </w:r>
          </w:p>
        </w:tc>
      </w:tr>
      <w:tr w:rsidR="00DA1F1C" w:rsidRPr="006F4F11" w14:paraId="4EC4B61C"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5653A"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93FCE"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0D61A498" w14:textId="77777777" w:rsidR="00DA1F1C" w:rsidRPr="006F4F11" w:rsidRDefault="00DA1F1C" w:rsidP="004143EA">
            <w:pPr>
              <w:pStyle w:val="TAC"/>
              <w:rPr>
                <w:rFonts w:eastAsiaTheme="minorEastAsia" w:cs="Arial"/>
                <w:lang w:val="en-US" w:eastAsia="zh-CN" w:bidi="ar"/>
              </w:rPr>
            </w:pPr>
            <w:r>
              <w:rPr>
                <w:rFonts w:eastAsiaTheme="minorEastAsia" w:cs="Arial"/>
                <w:lang w:val="en-US" w:eastAsia="zh-CN" w:bidi="ar"/>
              </w:rPr>
              <w:t>n</w:t>
            </w:r>
            <w:r w:rsidRPr="006F4F11">
              <w:rPr>
                <w:rFonts w:eastAsiaTheme="minorEastAsia"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75F41E20"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134B9B2" w14:textId="77777777" w:rsidR="00DA1F1C" w:rsidRPr="006F4F11" w:rsidRDefault="00DA1F1C" w:rsidP="004143EA">
            <w:pPr>
              <w:pStyle w:val="TAC"/>
              <w:rPr>
                <w:rFonts w:eastAsiaTheme="minorEastAsia" w:cs="Arial"/>
                <w:lang w:val="en-US" w:eastAsia="zh-CN" w:bidi="ar"/>
              </w:rPr>
            </w:pPr>
          </w:p>
        </w:tc>
      </w:tr>
      <w:tr w:rsidR="00DA1F1C" w:rsidRPr="006F4F11" w14:paraId="59A8A9E3"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B1ED8" w14:textId="77777777" w:rsidR="00DA1F1C" w:rsidRPr="006F4F11" w:rsidRDefault="00DA1F1C" w:rsidP="004143EA">
            <w:pPr>
              <w:pStyle w:val="TAC"/>
              <w:rPr>
                <w:rFonts w:eastAsiaTheme="minorEastAsia"/>
                <w:lang w:eastAsia="zh-CN"/>
              </w:rPr>
            </w:pPr>
            <w:r w:rsidRPr="006F4F11">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B3A08" w14:textId="77777777" w:rsidR="00DA1F1C" w:rsidRPr="004B6DC3" w:rsidRDefault="00DA1F1C" w:rsidP="004143EA">
            <w:pPr>
              <w:pStyle w:val="TAC"/>
              <w:rPr>
                <w:lang w:val="en-US" w:eastAsia="zh-CN"/>
              </w:rPr>
            </w:pPr>
            <w:r w:rsidRPr="004B6DC3">
              <w:rPr>
                <w:lang w:val="en-US" w:eastAsia="en-GB"/>
              </w:rPr>
              <w:t>n78</w:t>
            </w:r>
            <w:r w:rsidRPr="004B6DC3">
              <w:rPr>
                <w:rFonts w:hint="eastAsia"/>
                <w:vertAlign w:val="superscript"/>
                <w:lang w:val="en-US" w:eastAsia="zh-CN"/>
              </w:rPr>
              <w:t>8</w:t>
            </w:r>
            <w:r w:rsidRPr="004B6DC3">
              <w:rPr>
                <w:vertAlign w:val="superscript"/>
                <w:lang w:eastAsia="zh-CN"/>
              </w:rPr>
              <w:t>,9</w:t>
            </w:r>
          </w:p>
          <w:p w14:paraId="3C5E1E99" w14:textId="77777777" w:rsidR="00DA1F1C" w:rsidRPr="006F4F11" w:rsidRDefault="00DA1F1C" w:rsidP="004143EA">
            <w:pPr>
              <w:pStyle w:val="TAC"/>
              <w:rPr>
                <w:rFonts w:eastAsiaTheme="minorEastAsia"/>
                <w:lang w:eastAsia="zh-CN"/>
              </w:rPr>
            </w:pPr>
            <w:r w:rsidRPr="004B6DC3">
              <w:rPr>
                <w:lang w:val="en-US" w:eastAsia="zh-TW"/>
              </w:rPr>
              <w:t>CA_n66A-n78A</w:t>
            </w:r>
            <w:r w:rsidRPr="004B6DC3">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1C89752" w14:textId="77777777" w:rsidR="00DA1F1C" w:rsidRPr="006F4F11" w:rsidRDefault="00DA1F1C" w:rsidP="004143EA">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761E010" w14:textId="77777777" w:rsidR="00DA1F1C" w:rsidRPr="006F4F11" w:rsidRDefault="00DA1F1C" w:rsidP="004143EA">
            <w:pPr>
              <w:pStyle w:val="TAC"/>
              <w:rPr>
                <w:rFonts w:eastAsiaTheme="minorEastAsia"/>
                <w:lang w:eastAsia="zh-CN"/>
              </w:rPr>
            </w:pPr>
            <w:r w:rsidRPr="006F4F11">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D6CED" w14:textId="77777777" w:rsidR="00DA1F1C" w:rsidRPr="006F4F11" w:rsidRDefault="00DA1F1C" w:rsidP="004143EA">
            <w:pPr>
              <w:pStyle w:val="TAC"/>
              <w:rPr>
                <w:rFonts w:eastAsiaTheme="minorEastAsia"/>
                <w:lang w:val="en-US" w:eastAsia="zh-CN"/>
              </w:rPr>
            </w:pPr>
            <w:r w:rsidRPr="006F4F11">
              <w:rPr>
                <w:rFonts w:eastAsiaTheme="minorEastAsia" w:hint="eastAsia"/>
                <w:lang w:val="en-US" w:eastAsia="zh-CN"/>
              </w:rPr>
              <w:t>0</w:t>
            </w:r>
          </w:p>
        </w:tc>
      </w:tr>
      <w:tr w:rsidR="00DA1F1C" w:rsidRPr="006F4F11" w14:paraId="300E6A5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68A464D"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B7D3D5" w14:textId="77777777" w:rsidR="00DA1F1C" w:rsidRPr="006F4F11" w:rsidRDefault="00DA1F1C" w:rsidP="004143E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686BE" w14:textId="77777777" w:rsidR="00DA1F1C" w:rsidRPr="006F4F11" w:rsidRDefault="00DA1F1C" w:rsidP="004143EA">
            <w:pPr>
              <w:pStyle w:val="TAC"/>
              <w:rPr>
                <w:rFonts w:eastAsiaTheme="minorEastAsia" w:cs="Arial"/>
                <w:kern w:val="2"/>
                <w:lang w:val="en-US" w:eastAsia="ja-JP"/>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AC0450" w14:textId="77777777" w:rsidR="00DA1F1C" w:rsidRPr="006F4F11" w:rsidRDefault="00DA1F1C" w:rsidP="004143EA">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E2A02" w14:textId="77777777" w:rsidR="00DA1F1C" w:rsidRPr="006F4F11" w:rsidRDefault="00DA1F1C" w:rsidP="004143EA">
            <w:pPr>
              <w:pStyle w:val="TAC"/>
              <w:rPr>
                <w:rFonts w:eastAsia="Yu Mincho"/>
              </w:rPr>
            </w:pPr>
          </w:p>
        </w:tc>
      </w:tr>
      <w:tr w:rsidR="00DA1F1C" w:rsidRPr="006F4F11" w14:paraId="485BB674"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413513F" w14:textId="77777777" w:rsidR="00DA1F1C" w:rsidRPr="006F4F11" w:rsidRDefault="00DA1F1C" w:rsidP="004143EA">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420A118" w14:textId="77777777" w:rsidR="00DA1F1C" w:rsidRDefault="00DA1F1C" w:rsidP="004143EA">
            <w:pPr>
              <w:pStyle w:val="TAC"/>
              <w:rPr>
                <w:rFonts w:cs="Arial"/>
                <w:kern w:val="2"/>
                <w:lang w:val="en-US" w:eastAsia="zh-TW"/>
              </w:rPr>
            </w:pPr>
            <w:r>
              <w:rPr>
                <w:rFonts w:cs="Arial"/>
                <w:kern w:val="2"/>
                <w:lang w:val="en-US" w:eastAsia="zh-TW"/>
              </w:rPr>
              <w:t>CA_n66A-n78A</w:t>
            </w:r>
          </w:p>
          <w:p w14:paraId="52D1134C" w14:textId="77777777" w:rsidR="00DA1F1C" w:rsidRPr="006F4F11" w:rsidRDefault="00DA1F1C" w:rsidP="004143EA">
            <w:pPr>
              <w:pStyle w:val="TAC"/>
              <w:rPr>
                <w:rFonts w:eastAsiaTheme="minorEastAsia"/>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9DE34EF" w14:textId="77777777" w:rsidR="00DA1F1C" w:rsidRPr="006F4F11" w:rsidRDefault="00DA1F1C" w:rsidP="004143EA">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A18500"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78121C" w14:textId="77777777" w:rsidR="00DA1F1C" w:rsidRPr="006F4F11" w:rsidRDefault="00DA1F1C" w:rsidP="004143EA">
            <w:pPr>
              <w:pStyle w:val="TAC"/>
              <w:rPr>
                <w:rFonts w:eastAsia="Yu Mincho"/>
              </w:rPr>
            </w:pPr>
            <w:r w:rsidRPr="006F4F11">
              <w:rPr>
                <w:rFonts w:eastAsiaTheme="minorEastAsia" w:hint="eastAsia"/>
                <w:lang w:val="en-US" w:eastAsia="zh-CN"/>
              </w:rPr>
              <w:t>1</w:t>
            </w:r>
          </w:p>
        </w:tc>
      </w:tr>
      <w:tr w:rsidR="00DA1F1C" w:rsidRPr="006F4F11" w14:paraId="10646AB1"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1736AC5"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3A6E3" w14:textId="77777777" w:rsidR="00DA1F1C" w:rsidRPr="006F4F11" w:rsidRDefault="00DA1F1C" w:rsidP="004143E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B62976" w14:textId="77777777" w:rsidR="00DA1F1C" w:rsidRPr="006F4F11" w:rsidRDefault="00DA1F1C" w:rsidP="004143EA">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614E63"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9007C" w14:textId="77777777" w:rsidR="00DA1F1C" w:rsidRPr="006F4F11" w:rsidRDefault="00DA1F1C" w:rsidP="004143EA">
            <w:pPr>
              <w:pStyle w:val="TAC"/>
              <w:rPr>
                <w:rFonts w:eastAsia="Yu Mincho"/>
              </w:rPr>
            </w:pPr>
          </w:p>
        </w:tc>
      </w:tr>
      <w:tr w:rsidR="00DA1F1C" w:rsidRPr="006F4F11" w14:paraId="766B93F7"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75DD360" w14:textId="77777777" w:rsidR="00DA1F1C" w:rsidRPr="006F4F11" w:rsidRDefault="00DA1F1C" w:rsidP="004143EA">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830A3A" w14:textId="77777777" w:rsidR="00DA1F1C" w:rsidRPr="006F4F11" w:rsidRDefault="00DA1F1C" w:rsidP="004143EA">
            <w:pPr>
              <w:pStyle w:val="TAC"/>
              <w:rPr>
                <w:rFonts w:eastAsiaTheme="minorEastAsia"/>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F2C32C0" w14:textId="77777777" w:rsidR="00DA1F1C" w:rsidRPr="006F4F11" w:rsidRDefault="00DA1F1C" w:rsidP="004143EA">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DA3EE3B"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1849" w14:textId="77777777" w:rsidR="00DA1F1C" w:rsidRPr="006F4F11" w:rsidRDefault="00DA1F1C" w:rsidP="004143EA">
            <w:pPr>
              <w:pStyle w:val="TAC"/>
              <w:rPr>
                <w:rFonts w:eastAsia="Yu Mincho"/>
              </w:rPr>
            </w:pPr>
            <w:r w:rsidRPr="006F4F11">
              <w:rPr>
                <w:rFonts w:eastAsia="Yu Mincho"/>
              </w:rPr>
              <w:t>4 and 5</w:t>
            </w:r>
          </w:p>
        </w:tc>
      </w:tr>
      <w:tr w:rsidR="00DA1F1C" w:rsidRPr="006F4F11" w14:paraId="22B99EC5"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856B4"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3077C" w14:textId="77777777" w:rsidR="00DA1F1C" w:rsidRPr="006F4F11" w:rsidRDefault="00DA1F1C" w:rsidP="004143E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326EA" w14:textId="77777777" w:rsidR="00DA1F1C" w:rsidRPr="006F4F11" w:rsidRDefault="00DA1F1C" w:rsidP="004143EA">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8DD6A"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2EF77" w14:textId="77777777" w:rsidR="00DA1F1C" w:rsidRPr="006F4F11" w:rsidRDefault="00DA1F1C" w:rsidP="004143EA">
            <w:pPr>
              <w:pStyle w:val="TAC"/>
              <w:rPr>
                <w:rFonts w:eastAsia="Yu Mincho"/>
              </w:rPr>
            </w:pPr>
          </w:p>
        </w:tc>
      </w:tr>
      <w:tr w:rsidR="00DA1F1C" w:rsidRPr="006F4F11" w14:paraId="1B51ED85"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CACAE" w14:textId="77777777" w:rsidR="00DA1F1C" w:rsidRPr="006F4F11" w:rsidRDefault="00DA1F1C" w:rsidP="004143EA">
            <w:pPr>
              <w:pStyle w:val="TAC"/>
              <w:rPr>
                <w:rFonts w:eastAsiaTheme="minorEastAsia"/>
                <w:lang w:eastAsia="zh-CN"/>
              </w:rPr>
            </w:pPr>
            <w:r w:rsidRPr="006F4F11">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96321" w14:textId="77777777" w:rsidR="00DA1F1C" w:rsidRPr="004C3892" w:rsidRDefault="00DA1F1C" w:rsidP="004143EA">
            <w:pPr>
              <w:pStyle w:val="TAC"/>
              <w:rPr>
                <w:vertAlign w:val="superscript"/>
                <w:lang w:val="en-US" w:eastAsia="zh-CN"/>
              </w:rPr>
            </w:pPr>
            <w:r w:rsidRPr="004C3892">
              <w:rPr>
                <w:lang w:val="en-US" w:eastAsia="en-GB"/>
              </w:rPr>
              <w:t>n78</w:t>
            </w:r>
            <w:r w:rsidRPr="004C3892">
              <w:rPr>
                <w:vertAlign w:val="superscript"/>
                <w:lang w:val="en-US" w:eastAsia="zh-CN"/>
              </w:rPr>
              <w:t>8,9</w:t>
            </w:r>
          </w:p>
          <w:p w14:paraId="6D6CD39C" w14:textId="77777777" w:rsidR="00DA1F1C" w:rsidRPr="006F4F11" w:rsidRDefault="00DA1F1C" w:rsidP="004143EA">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2FEF3CC" w14:textId="77777777" w:rsidR="00DA1F1C" w:rsidRPr="006F4F11" w:rsidRDefault="00DA1F1C" w:rsidP="004143EA">
            <w:pPr>
              <w:pStyle w:val="TAC"/>
              <w:rPr>
                <w:rFonts w:eastAsiaTheme="minorEastAsia"/>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DB90C9" w14:textId="77777777" w:rsidR="00DA1F1C" w:rsidRPr="006F4F11" w:rsidRDefault="00DA1F1C" w:rsidP="004143EA">
            <w:pPr>
              <w:pStyle w:val="TAC"/>
              <w:rPr>
                <w:rFonts w:eastAsiaTheme="minorEastAsia"/>
                <w:lang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E20ED" w14:textId="77777777" w:rsidR="00DA1F1C" w:rsidRPr="006F4F11" w:rsidRDefault="00DA1F1C" w:rsidP="004143EA">
            <w:pPr>
              <w:pStyle w:val="TAC"/>
              <w:rPr>
                <w:rFonts w:eastAsia="Yu Mincho"/>
              </w:rPr>
            </w:pPr>
            <w:r w:rsidRPr="006F4F11">
              <w:rPr>
                <w:rFonts w:eastAsiaTheme="minorEastAsia" w:hint="eastAsia"/>
                <w:lang w:val="en-US" w:eastAsia="zh-CN"/>
              </w:rPr>
              <w:t>0</w:t>
            </w:r>
          </w:p>
        </w:tc>
      </w:tr>
      <w:tr w:rsidR="00DA1F1C" w:rsidRPr="006F4F11" w14:paraId="0D8E81C0"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111D22C"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B8A712"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EE2326" w14:textId="77777777" w:rsidR="00DA1F1C" w:rsidRPr="006F4F11" w:rsidRDefault="00DA1F1C" w:rsidP="004143EA">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C738D5" w14:textId="77777777" w:rsidR="00DA1F1C" w:rsidRPr="006F4F11" w:rsidRDefault="00DA1F1C" w:rsidP="004143EA">
            <w:pPr>
              <w:pStyle w:val="TAC"/>
              <w:rPr>
                <w:rFonts w:eastAsiaTheme="minorEastAsia" w:cs="Arial"/>
                <w:kern w:val="2"/>
                <w:lang w:val="en-US" w:eastAsia="ja-JP"/>
              </w:rPr>
            </w:pPr>
            <w:r w:rsidRPr="006F4F11">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BF68E" w14:textId="77777777" w:rsidR="00DA1F1C" w:rsidRPr="006F4F11" w:rsidRDefault="00DA1F1C" w:rsidP="004143EA">
            <w:pPr>
              <w:pStyle w:val="TAC"/>
              <w:rPr>
                <w:rFonts w:eastAsia="Yu Mincho"/>
              </w:rPr>
            </w:pPr>
          </w:p>
        </w:tc>
      </w:tr>
      <w:tr w:rsidR="00DA1F1C" w:rsidRPr="006F4F11" w14:paraId="3D700E6C"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2F146643"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3E511"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979703" w14:textId="77777777" w:rsidR="00DA1F1C" w:rsidRPr="006F4F11" w:rsidRDefault="00DA1F1C" w:rsidP="004143EA">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894620"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D54132B" w14:textId="77777777" w:rsidR="00DA1F1C" w:rsidRPr="006F4F11" w:rsidRDefault="00DA1F1C" w:rsidP="004143EA">
            <w:pPr>
              <w:pStyle w:val="TAC"/>
              <w:rPr>
                <w:rFonts w:eastAsia="Yu Mincho"/>
              </w:rPr>
            </w:pPr>
            <w:r w:rsidRPr="006F4F11">
              <w:rPr>
                <w:rFonts w:eastAsiaTheme="minorEastAsia" w:hint="eastAsia"/>
                <w:lang w:val="en-US" w:eastAsia="zh-CN"/>
              </w:rPr>
              <w:t>1</w:t>
            </w:r>
          </w:p>
        </w:tc>
      </w:tr>
      <w:tr w:rsidR="00DA1F1C" w:rsidRPr="006F4F11" w14:paraId="5218CB79"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0EE608C0"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EA541D"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DA9B660" w14:textId="77777777" w:rsidR="00DA1F1C" w:rsidRPr="006F4F11" w:rsidRDefault="00DA1F1C" w:rsidP="004143EA">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C6528D" w14:textId="77777777" w:rsidR="00DA1F1C" w:rsidRPr="006F4F11" w:rsidRDefault="00DA1F1C" w:rsidP="004143EA">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99E3F" w14:textId="77777777" w:rsidR="00DA1F1C" w:rsidRPr="006F4F11" w:rsidRDefault="00DA1F1C" w:rsidP="004143EA">
            <w:pPr>
              <w:pStyle w:val="TAC"/>
              <w:rPr>
                <w:rFonts w:eastAsia="Yu Mincho"/>
              </w:rPr>
            </w:pPr>
          </w:p>
        </w:tc>
      </w:tr>
      <w:tr w:rsidR="00DA1F1C" w:rsidRPr="006F4F11" w14:paraId="6C65618C"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1C42D313"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A84BE1"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573D79F" w14:textId="77777777" w:rsidR="00DA1F1C" w:rsidRPr="006F4F11" w:rsidRDefault="00DA1F1C" w:rsidP="004143EA">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823C348"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776CC" w14:textId="77777777" w:rsidR="00DA1F1C" w:rsidRPr="006F4F11" w:rsidRDefault="00DA1F1C" w:rsidP="004143EA">
            <w:pPr>
              <w:pStyle w:val="TAC"/>
              <w:rPr>
                <w:rFonts w:eastAsia="Yu Mincho"/>
              </w:rPr>
            </w:pPr>
            <w:r w:rsidRPr="006F4F11">
              <w:rPr>
                <w:rFonts w:eastAsia="Yu Mincho"/>
              </w:rPr>
              <w:t>4 and 5</w:t>
            </w:r>
          </w:p>
        </w:tc>
      </w:tr>
      <w:tr w:rsidR="00DA1F1C" w:rsidRPr="006F4F11" w14:paraId="1637D8F3"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C3837"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54F4D" w14:textId="77777777" w:rsidR="00DA1F1C" w:rsidRPr="006F4F11" w:rsidRDefault="00DA1F1C" w:rsidP="004143E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201516" w14:textId="77777777" w:rsidR="00DA1F1C" w:rsidRPr="006F4F11" w:rsidRDefault="00DA1F1C" w:rsidP="004143EA">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D5DE35"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A82C7" w14:textId="77777777" w:rsidR="00DA1F1C" w:rsidRPr="006F4F11" w:rsidRDefault="00DA1F1C" w:rsidP="004143EA">
            <w:pPr>
              <w:pStyle w:val="TAC"/>
              <w:rPr>
                <w:rFonts w:eastAsia="Yu Mincho"/>
              </w:rPr>
            </w:pPr>
          </w:p>
        </w:tc>
      </w:tr>
      <w:tr w:rsidR="00DA1F1C" w:rsidRPr="006F4F11" w14:paraId="5B648119"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8A8EC8" w14:textId="77777777" w:rsidR="00DA1F1C" w:rsidRPr="006F4F11" w:rsidRDefault="00DA1F1C" w:rsidP="004143EA">
            <w:pPr>
              <w:pStyle w:val="TAC"/>
              <w:rPr>
                <w:rFonts w:eastAsiaTheme="minorEastAsia"/>
                <w:lang w:eastAsia="zh-CN"/>
              </w:rPr>
            </w:pPr>
            <w:r w:rsidRPr="006F4F11">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48AD1" w14:textId="77777777" w:rsidR="00DA1F1C" w:rsidRPr="004C3892" w:rsidRDefault="00DA1F1C" w:rsidP="004143EA">
            <w:pPr>
              <w:pStyle w:val="TAC"/>
              <w:rPr>
                <w:vertAlign w:val="superscript"/>
                <w:lang w:val="en-US" w:eastAsia="zh-CN"/>
              </w:rPr>
            </w:pPr>
            <w:r w:rsidRPr="004C3892">
              <w:rPr>
                <w:lang w:val="en-US" w:eastAsia="en-GB"/>
              </w:rPr>
              <w:t>n78</w:t>
            </w:r>
            <w:r w:rsidRPr="004C3892">
              <w:rPr>
                <w:vertAlign w:val="superscript"/>
                <w:lang w:val="en-US" w:eastAsia="zh-CN"/>
              </w:rPr>
              <w:t>8,9</w:t>
            </w:r>
          </w:p>
          <w:p w14:paraId="729E26A6" w14:textId="77777777" w:rsidR="00DA1F1C" w:rsidRPr="006F4F11" w:rsidRDefault="00DA1F1C" w:rsidP="004143EA">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3DAD62" w14:textId="77777777" w:rsidR="00DA1F1C" w:rsidRPr="006F4F11" w:rsidRDefault="00DA1F1C" w:rsidP="004143EA">
            <w:pPr>
              <w:pStyle w:val="TAC"/>
              <w:rPr>
                <w:rFonts w:eastAsiaTheme="minorEastAsia"/>
                <w:lang w:val="en-US" w:eastAsia="zh-CN"/>
              </w:rPr>
            </w:pPr>
            <w:r w:rsidRPr="006F4F11">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3164D7" w14:textId="77777777" w:rsidR="00DA1F1C" w:rsidRPr="006F4F11" w:rsidRDefault="00DA1F1C" w:rsidP="004143EA">
            <w:pPr>
              <w:pStyle w:val="TAC"/>
              <w:rPr>
                <w:rFonts w:eastAsiaTheme="minorEastAsia" w:cs="Arial"/>
                <w:kern w:val="2"/>
                <w:lang w:val="en-US" w:eastAsia="ja-JP"/>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65695" w14:textId="77777777" w:rsidR="00DA1F1C" w:rsidRPr="006F4F11" w:rsidRDefault="00DA1F1C" w:rsidP="004143EA">
            <w:pPr>
              <w:pStyle w:val="TAC"/>
              <w:rPr>
                <w:rFonts w:eastAsia="Yu Mincho"/>
              </w:rPr>
            </w:pPr>
            <w:r w:rsidRPr="006F4F11">
              <w:rPr>
                <w:rFonts w:eastAsiaTheme="minorEastAsia" w:hint="eastAsia"/>
                <w:lang w:val="en-US" w:eastAsia="zh-CN"/>
              </w:rPr>
              <w:t>0</w:t>
            </w:r>
          </w:p>
        </w:tc>
      </w:tr>
      <w:tr w:rsidR="00DA1F1C" w:rsidRPr="006F4F11" w14:paraId="7D0EBF05"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9B9764C"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FC0FC3" w14:textId="77777777" w:rsidR="00DA1F1C" w:rsidRPr="006F4F11" w:rsidRDefault="00DA1F1C" w:rsidP="004143E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570A0" w14:textId="77777777" w:rsidR="00DA1F1C" w:rsidRPr="006F4F11" w:rsidRDefault="00DA1F1C" w:rsidP="004143EA">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EE7A3A" w14:textId="77777777" w:rsidR="00DA1F1C" w:rsidRPr="006F4F11" w:rsidRDefault="00DA1F1C" w:rsidP="004143EA">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3BD37" w14:textId="77777777" w:rsidR="00DA1F1C" w:rsidRPr="006F4F11" w:rsidRDefault="00DA1F1C" w:rsidP="004143EA">
            <w:pPr>
              <w:pStyle w:val="TAC"/>
              <w:rPr>
                <w:rFonts w:eastAsia="Yu Mincho"/>
              </w:rPr>
            </w:pPr>
          </w:p>
        </w:tc>
      </w:tr>
      <w:tr w:rsidR="00DA1F1C" w:rsidRPr="006F4F11" w14:paraId="675827C8"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9C30D11"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D90E89" w14:textId="77777777" w:rsidR="00DA1F1C" w:rsidRPr="006F4F11" w:rsidRDefault="00DA1F1C" w:rsidP="004143E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F4A94" w14:textId="77777777" w:rsidR="00DA1F1C" w:rsidRPr="006F4F11" w:rsidRDefault="00DA1F1C" w:rsidP="004143EA">
            <w:pPr>
              <w:pStyle w:val="TAC"/>
              <w:rPr>
                <w:rFonts w:eastAsiaTheme="minorEastAsia" w:cs="Arial"/>
                <w:kern w:val="2"/>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9ACDB12" w14:textId="77777777" w:rsidR="00DA1F1C" w:rsidRPr="006F4F11" w:rsidRDefault="00DA1F1C" w:rsidP="004143EA">
            <w:pPr>
              <w:pStyle w:val="TAC"/>
              <w:rPr>
                <w:rFonts w:eastAsiaTheme="minorEastAsia"/>
                <w:lang w:eastAsia="zh-CN"/>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D0A13" w14:textId="77777777" w:rsidR="00DA1F1C" w:rsidRPr="006F4F11" w:rsidRDefault="00DA1F1C" w:rsidP="004143EA">
            <w:pPr>
              <w:pStyle w:val="TAC"/>
              <w:rPr>
                <w:rFonts w:eastAsia="Yu Mincho"/>
              </w:rPr>
            </w:pPr>
            <w:r w:rsidRPr="006F4F11">
              <w:rPr>
                <w:rFonts w:eastAsia="Yu Mincho"/>
              </w:rPr>
              <w:t>1</w:t>
            </w:r>
          </w:p>
        </w:tc>
      </w:tr>
      <w:tr w:rsidR="00DA1F1C" w:rsidRPr="006F4F11" w14:paraId="7E61521F"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BFB1C4B"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B792DA8" w14:textId="77777777" w:rsidR="00DA1F1C" w:rsidRPr="006F4F11" w:rsidRDefault="00DA1F1C" w:rsidP="004143E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D959A6" w14:textId="77777777" w:rsidR="00DA1F1C" w:rsidRPr="006F4F11" w:rsidRDefault="00DA1F1C" w:rsidP="004143EA">
            <w:pPr>
              <w:pStyle w:val="TAC"/>
              <w:rPr>
                <w:rFonts w:eastAsiaTheme="minorEastAsia" w:cs="Arial"/>
                <w:kern w:val="2"/>
                <w:lang w:val="en-US" w:eastAsia="ja-JP"/>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512A6B" w14:textId="77777777" w:rsidR="00DA1F1C" w:rsidRPr="006F4F11" w:rsidRDefault="00DA1F1C" w:rsidP="004143EA">
            <w:pPr>
              <w:pStyle w:val="TAC"/>
              <w:rPr>
                <w:rFonts w:eastAsiaTheme="minorEastAsia" w:cs="Arial"/>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5210B" w14:textId="77777777" w:rsidR="00DA1F1C" w:rsidRPr="006F4F11" w:rsidRDefault="00DA1F1C" w:rsidP="004143EA">
            <w:pPr>
              <w:pStyle w:val="TAC"/>
              <w:rPr>
                <w:rFonts w:eastAsia="Yu Mincho"/>
              </w:rPr>
            </w:pPr>
          </w:p>
        </w:tc>
      </w:tr>
      <w:tr w:rsidR="00DA1F1C" w:rsidRPr="006F4F11" w14:paraId="130C914F"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76987920"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6BC938" w14:textId="77777777" w:rsidR="00DA1F1C" w:rsidRPr="006F4F11" w:rsidRDefault="00DA1F1C" w:rsidP="004143E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34848" w14:textId="77777777" w:rsidR="00DA1F1C" w:rsidRPr="006F4F11" w:rsidRDefault="00DA1F1C" w:rsidP="004143EA">
            <w:pPr>
              <w:pStyle w:val="TAC"/>
              <w:rPr>
                <w:rFonts w:eastAsiaTheme="minorEastAsia" w:cs="Arial"/>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AC8AAF3"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32057" w14:textId="77777777" w:rsidR="00DA1F1C" w:rsidRPr="006F4F11" w:rsidRDefault="00DA1F1C" w:rsidP="004143EA">
            <w:pPr>
              <w:pStyle w:val="TAC"/>
              <w:rPr>
                <w:rFonts w:eastAsia="Yu Mincho"/>
              </w:rPr>
            </w:pPr>
            <w:r w:rsidRPr="006F4F11">
              <w:rPr>
                <w:rFonts w:eastAsia="Yu Mincho"/>
              </w:rPr>
              <w:t>4 and 5</w:t>
            </w:r>
          </w:p>
        </w:tc>
      </w:tr>
      <w:tr w:rsidR="00DA1F1C" w:rsidRPr="006F4F11" w14:paraId="47115AF4"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F4629" w14:textId="77777777" w:rsidR="00DA1F1C" w:rsidRPr="006F4F11" w:rsidRDefault="00DA1F1C" w:rsidP="004143E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37129" w14:textId="77777777" w:rsidR="00DA1F1C" w:rsidRPr="006F4F11" w:rsidRDefault="00DA1F1C" w:rsidP="004143E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8D258" w14:textId="77777777" w:rsidR="00DA1F1C" w:rsidRPr="006F4F11" w:rsidRDefault="00DA1F1C" w:rsidP="004143EA">
            <w:pPr>
              <w:pStyle w:val="TAC"/>
              <w:rPr>
                <w:rFonts w:eastAsiaTheme="minorEastAsia" w:cs="Arial"/>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EA2008" w14:textId="77777777" w:rsidR="00DA1F1C" w:rsidRPr="006F4F11" w:rsidRDefault="00DA1F1C" w:rsidP="004143EA">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BB73C" w14:textId="77777777" w:rsidR="00DA1F1C" w:rsidRPr="006F4F11" w:rsidRDefault="00DA1F1C" w:rsidP="004143EA">
            <w:pPr>
              <w:pStyle w:val="TAC"/>
              <w:rPr>
                <w:rFonts w:eastAsia="Yu Mincho"/>
              </w:rPr>
            </w:pPr>
          </w:p>
        </w:tc>
      </w:tr>
      <w:tr w:rsidR="00DA1F1C" w:rsidRPr="006F4F11" w14:paraId="605C9B1F"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B1A87" w14:textId="77777777" w:rsidR="00DA1F1C" w:rsidRPr="006F4F11" w:rsidRDefault="00DA1F1C" w:rsidP="004143EA">
            <w:pPr>
              <w:pStyle w:val="TAC"/>
              <w:rPr>
                <w:rFonts w:eastAsiaTheme="minorEastAsia"/>
                <w:lang w:val="en-US" w:eastAsia="zh-CN"/>
              </w:rPr>
            </w:pPr>
            <w:r w:rsidRPr="006F4F11">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5AFB9" w14:textId="77777777" w:rsidR="00DA1F1C" w:rsidRPr="006F4F11" w:rsidRDefault="00DA1F1C" w:rsidP="004143EA">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7082F74A" w14:textId="77777777" w:rsidR="00DA1F1C" w:rsidRPr="006F4F11" w:rsidRDefault="00DA1F1C" w:rsidP="004143EA">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5BCBA" w14:textId="77777777" w:rsidR="00DA1F1C" w:rsidRPr="006F4F11" w:rsidRDefault="00DA1F1C" w:rsidP="004143EA">
            <w:pPr>
              <w:pStyle w:val="TAC"/>
              <w:rPr>
                <w:rFonts w:eastAsiaTheme="minorEastAsia"/>
                <w:lang w:val="en-US" w:eastAsia="zh-CN"/>
              </w:rPr>
            </w:pPr>
            <w:r w:rsidRPr="006F4F11">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62CAC" w14:textId="77777777" w:rsidR="00DA1F1C" w:rsidRPr="006F4F11" w:rsidRDefault="00DA1F1C" w:rsidP="004143EA">
            <w:pPr>
              <w:pStyle w:val="TAC"/>
              <w:rPr>
                <w:rFonts w:eastAsiaTheme="minorEastAsia"/>
                <w:lang w:val="en-US"/>
              </w:rPr>
            </w:pPr>
            <w:r w:rsidRPr="006F4F11">
              <w:rPr>
                <w:rFonts w:eastAsiaTheme="minorEastAsia"/>
                <w:lang w:val="en-US"/>
              </w:rPr>
              <w:t>4 and 5</w:t>
            </w:r>
          </w:p>
        </w:tc>
      </w:tr>
      <w:tr w:rsidR="00DA1F1C" w:rsidRPr="006F4F11" w14:paraId="7DB4B9E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7EFE4"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AF2CB" w14:textId="77777777" w:rsidR="00DA1F1C" w:rsidRPr="006F4F11" w:rsidRDefault="00DA1F1C" w:rsidP="004143E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11DFB" w14:textId="77777777" w:rsidR="00DA1F1C" w:rsidRPr="006F4F11" w:rsidRDefault="00DA1F1C" w:rsidP="004143EA">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0A7DD8F" w14:textId="77777777" w:rsidR="00DA1F1C" w:rsidRPr="006F4F11" w:rsidRDefault="00DA1F1C" w:rsidP="004143EA">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B7357" w14:textId="77777777" w:rsidR="00DA1F1C" w:rsidRPr="006F4F11" w:rsidRDefault="00DA1F1C" w:rsidP="004143EA">
            <w:pPr>
              <w:pStyle w:val="TAC"/>
              <w:rPr>
                <w:rFonts w:eastAsiaTheme="minorEastAsia"/>
                <w:lang w:val="en-US"/>
              </w:rPr>
            </w:pPr>
          </w:p>
        </w:tc>
      </w:tr>
      <w:tr w:rsidR="00DA1F1C" w:rsidRPr="006F4F11" w14:paraId="2CE3CD25"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4BCE73" w14:textId="77777777" w:rsidR="00DA1F1C" w:rsidRPr="006F4F11" w:rsidRDefault="00DA1F1C" w:rsidP="004143EA">
            <w:pPr>
              <w:pStyle w:val="TAC"/>
              <w:rPr>
                <w:rFonts w:eastAsiaTheme="minorEastAsia"/>
                <w:lang w:val="en-US" w:eastAsia="zh-CN"/>
              </w:rPr>
            </w:pPr>
            <w:r w:rsidRPr="006F4F11">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BBFDD" w14:textId="77777777" w:rsidR="00DA1F1C" w:rsidRPr="006F4F11" w:rsidRDefault="00DA1F1C" w:rsidP="004143EA">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B3C2998" w14:textId="77777777" w:rsidR="00DA1F1C" w:rsidRPr="006F4F11" w:rsidRDefault="00DA1F1C" w:rsidP="004143EA">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14A1C7" w14:textId="77777777" w:rsidR="00DA1F1C" w:rsidRPr="006F4F11" w:rsidRDefault="00DA1F1C" w:rsidP="004143EA">
            <w:pPr>
              <w:pStyle w:val="TAC"/>
              <w:rPr>
                <w:rFonts w:eastAsiaTheme="minorEastAsia"/>
                <w:lang w:val="en-US" w:eastAsia="zh-CN"/>
              </w:rPr>
            </w:pPr>
            <w:r w:rsidRPr="006F4F11">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F4F58" w14:textId="77777777" w:rsidR="00DA1F1C" w:rsidRPr="006F4F11" w:rsidRDefault="00DA1F1C" w:rsidP="004143EA">
            <w:pPr>
              <w:pStyle w:val="TAC"/>
              <w:rPr>
                <w:rFonts w:eastAsiaTheme="minorEastAsia"/>
                <w:lang w:val="en-US"/>
              </w:rPr>
            </w:pPr>
            <w:r w:rsidRPr="006F4F11">
              <w:rPr>
                <w:rFonts w:eastAsiaTheme="minorEastAsia"/>
                <w:lang w:val="en-US"/>
              </w:rPr>
              <w:t>4 and 5</w:t>
            </w:r>
          </w:p>
        </w:tc>
      </w:tr>
      <w:tr w:rsidR="00DA1F1C" w:rsidRPr="006F4F11" w14:paraId="3B158D1D" w14:textId="77777777" w:rsidTr="004143EA">
        <w:trPr>
          <w:trHeight w:val="187"/>
        </w:trPr>
        <w:tc>
          <w:tcPr>
            <w:tcW w:w="1983" w:type="dxa"/>
            <w:tcBorders>
              <w:top w:val="nil"/>
              <w:left w:val="single" w:sz="4" w:space="0" w:color="auto"/>
              <w:bottom w:val="nil"/>
              <w:right w:val="single" w:sz="4" w:space="0" w:color="auto"/>
            </w:tcBorders>
            <w:shd w:val="clear" w:color="auto" w:fill="auto"/>
            <w:vAlign w:val="center"/>
          </w:tcPr>
          <w:p w14:paraId="3A41C6C1"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2AA71" w14:textId="77777777" w:rsidR="00DA1F1C" w:rsidRPr="006F4F11" w:rsidRDefault="00DA1F1C" w:rsidP="004143E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159BD" w14:textId="77777777" w:rsidR="00DA1F1C" w:rsidRPr="006F4F11" w:rsidRDefault="00DA1F1C" w:rsidP="004143EA">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DC7356" w14:textId="77777777" w:rsidR="00DA1F1C" w:rsidRPr="006F4F11" w:rsidRDefault="00DA1F1C" w:rsidP="004143EA">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C41959D" w14:textId="77777777" w:rsidR="00DA1F1C" w:rsidRPr="006F4F11" w:rsidRDefault="00DA1F1C" w:rsidP="004143EA">
            <w:pPr>
              <w:pStyle w:val="TAC"/>
              <w:rPr>
                <w:rFonts w:eastAsiaTheme="minorEastAsia"/>
                <w:lang w:val="en-US"/>
              </w:rPr>
            </w:pPr>
          </w:p>
        </w:tc>
      </w:tr>
      <w:tr w:rsidR="00DA1F1C" w:rsidRPr="006F4F11" w14:paraId="5E882212"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36CA6"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BF158" w14:textId="77777777" w:rsidR="00DA1F1C" w:rsidRPr="006F4F11" w:rsidRDefault="00DA1F1C" w:rsidP="004143EA">
            <w:pPr>
              <w:pStyle w:val="TAC"/>
              <w:rPr>
                <w:rFonts w:eastAsiaTheme="minorEastAsia"/>
                <w:bCs/>
                <w:lang w:val="en-US" w:eastAsia="zh-CN"/>
              </w:rPr>
            </w:pPr>
            <w:r w:rsidRPr="006F4F11">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566C364" w14:textId="77777777" w:rsidR="00DA1F1C" w:rsidRPr="006F4F11" w:rsidRDefault="00DA1F1C" w:rsidP="004143EA">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262A813" w14:textId="77777777" w:rsidR="00DA1F1C" w:rsidRPr="006F4F11" w:rsidRDefault="00DA1F1C" w:rsidP="004143EA">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6A516" w14:textId="77777777" w:rsidR="00DA1F1C" w:rsidRPr="006F4F11" w:rsidRDefault="00DA1F1C" w:rsidP="004143EA">
            <w:pPr>
              <w:pStyle w:val="TAC"/>
              <w:rPr>
                <w:rFonts w:eastAsiaTheme="minorEastAsia"/>
                <w:lang w:val="en-US"/>
              </w:rPr>
            </w:pPr>
            <w:r w:rsidRPr="006F4F11">
              <w:rPr>
                <w:rFonts w:eastAsiaTheme="minorEastAsia"/>
                <w:lang w:val="en-US" w:eastAsia="zh-CN"/>
              </w:rPr>
              <w:t>0</w:t>
            </w:r>
          </w:p>
        </w:tc>
      </w:tr>
      <w:tr w:rsidR="00DA1F1C" w:rsidRPr="006F4F11" w14:paraId="78E22D1E"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FE7BB"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9A695" w14:textId="77777777" w:rsidR="00DA1F1C" w:rsidRPr="006F4F11" w:rsidRDefault="00DA1F1C" w:rsidP="004143E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387E11" w14:textId="77777777" w:rsidR="00DA1F1C" w:rsidRPr="006F4F11" w:rsidRDefault="00DA1F1C" w:rsidP="004143EA">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92725" w14:textId="77777777" w:rsidR="00DA1F1C" w:rsidRPr="006F4F11" w:rsidRDefault="00DA1F1C" w:rsidP="004143EA">
            <w:pPr>
              <w:pStyle w:val="TAC"/>
              <w:rPr>
                <w:rFonts w:eastAsiaTheme="minorEastAsia"/>
                <w:lang w:val="en-US"/>
              </w:rPr>
            </w:pPr>
            <w:r w:rsidRPr="006F4F11">
              <w:rPr>
                <w:rFonts w:eastAsiaTheme="minorEastAsia"/>
                <w:lang w:val="en-US" w:eastAsia="zh-CN" w:bidi="ar"/>
              </w:rPr>
              <w:t>10, 15, 20, 25, 30, 40, 50, 60, 70</w:t>
            </w:r>
            <w:r w:rsidRPr="006F4F11">
              <w:rPr>
                <w:rFonts w:eastAsiaTheme="minorEastAsia" w:hint="eastAsia"/>
                <w:lang w:val="en-US" w:eastAsia="zh-CN" w:bidi="ar"/>
              </w:rPr>
              <w:t xml:space="preserve">, </w:t>
            </w:r>
            <w:r w:rsidRPr="006F4F11">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F8F88" w14:textId="77777777" w:rsidR="00DA1F1C" w:rsidRPr="006F4F11" w:rsidRDefault="00DA1F1C" w:rsidP="004143EA">
            <w:pPr>
              <w:pStyle w:val="TAC"/>
              <w:rPr>
                <w:rFonts w:eastAsiaTheme="minorEastAsia"/>
                <w:lang w:val="en-US"/>
              </w:rPr>
            </w:pPr>
          </w:p>
        </w:tc>
      </w:tr>
      <w:tr w:rsidR="00DA1F1C" w:rsidRPr="006F4F11" w14:paraId="4C591DAA" w14:textId="77777777" w:rsidTr="004143E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9DA80" w14:textId="77777777" w:rsidR="00DA1F1C" w:rsidRPr="006F4F11" w:rsidRDefault="00DA1F1C" w:rsidP="004143EA">
            <w:pPr>
              <w:pStyle w:val="TAC"/>
              <w:rPr>
                <w:rFonts w:eastAsiaTheme="minorEastAsia"/>
                <w:lang w:val="en-US" w:eastAsia="zh-CN"/>
              </w:rPr>
            </w:pPr>
            <w:r w:rsidRPr="006F4F11">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02B0F" w14:textId="77777777" w:rsidR="00DA1F1C" w:rsidRPr="006F4F11" w:rsidRDefault="00DA1F1C" w:rsidP="004143EA">
            <w:pPr>
              <w:pStyle w:val="TAC"/>
              <w:rPr>
                <w:rFonts w:eastAsiaTheme="minorEastAsia"/>
                <w:bCs/>
                <w:lang w:val="en-US" w:eastAsia="zh-CN"/>
              </w:rPr>
            </w:pPr>
            <w:r w:rsidRPr="006F4F11">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73087A9" w14:textId="77777777" w:rsidR="00DA1F1C" w:rsidRPr="006F4F11" w:rsidRDefault="00DA1F1C" w:rsidP="004143EA">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D1347D" w14:textId="77777777" w:rsidR="00DA1F1C" w:rsidRPr="006F4F11" w:rsidRDefault="00DA1F1C" w:rsidP="004143EA">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77967" w14:textId="77777777" w:rsidR="00DA1F1C" w:rsidRPr="006F4F11" w:rsidRDefault="00DA1F1C" w:rsidP="004143EA">
            <w:pPr>
              <w:pStyle w:val="TAC"/>
              <w:rPr>
                <w:rFonts w:eastAsiaTheme="minorEastAsia"/>
                <w:lang w:val="en-US"/>
              </w:rPr>
            </w:pPr>
            <w:r w:rsidRPr="006F4F11">
              <w:rPr>
                <w:rFonts w:eastAsiaTheme="minorEastAsia"/>
                <w:lang w:val="en-US" w:eastAsia="zh-CN"/>
              </w:rPr>
              <w:t>0</w:t>
            </w:r>
          </w:p>
        </w:tc>
      </w:tr>
      <w:tr w:rsidR="00DA1F1C" w:rsidRPr="006F4F11" w14:paraId="6F273980" w14:textId="77777777" w:rsidTr="004143E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3D3E9" w14:textId="77777777" w:rsidR="00DA1F1C" w:rsidRPr="006F4F11" w:rsidRDefault="00DA1F1C" w:rsidP="004143E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53A42" w14:textId="77777777" w:rsidR="00DA1F1C" w:rsidRPr="006F4F11" w:rsidRDefault="00DA1F1C" w:rsidP="004143E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8BAAF" w14:textId="77777777" w:rsidR="00DA1F1C" w:rsidRPr="006F4F11" w:rsidRDefault="00DA1F1C" w:rsidP="004143EA">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2EBB12" w14:textId="77777777" w:rsidR="00DA1F1C" w:rsidRPr="006F4F11" w:rsidRDefault="00DA1F1C" w:rsidP="004143EA">
            <w:pPr>
              <w:pStyle w:val="TAC"/>
              <w:rPr>
                <w:rFonts w:eastAsiaTheme="minorEastAsia"/>
                <w:lang w:val="en-US"/>
              </w:rPr>
            </w:pPr>
            <w:r w:rsidRPr="006F4F1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B5FCE" w14:textId="77777777" w:rsidR="00DA1F1C" w:rsidRPr="006F4F11" w:rsidRDefault="00DA1F1C" w:rsidP="004143EA">
            <w:pPr>
              <w:pStyle w:val="TAC"/>
              <w:rPr>
                <w:rFonts w:eastAsiaTheme="minorEastAsia"/>
                <w:lang w:val="en-US"/>
              </w:rPr>
            </w:pPr>
          </w:p>
        </w:tc>
      </w:tr>
    </w:tbl>
    <w:p w14:paraId="4ED5D145" w14:textId="77777777" w:rsidR="00DA1F1C" w:rsidRDefault="00DA1F1C" w:rsidP="00DA1F1C">
      <w:pPr>
        <w:pStyle w:val="FL"/>
      </w:pPr>
    </w:p>
    <w:p w14:paraId="10E5D0A2" w14:textId="4AEF175A" w:rsidR="00C4520D" w:rsidRDefault="00C4520D" w:rsidP="00C4520D">
      <w:pPr>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eastAsia="zh-CN"/>
        </w:rPr>
        <w:t>End of</w:t>
      </w:r>
      <w:r w:rsidRPr="00604D4A">
        <w:rPr>
          <w:rFonts w:cs="Arial"/>
          <w:b/>
          <w:bCs/>
          <w:iCs/>
          <w:color w:val="FF0000"/>
          <w:sz w:val="32"/>
          <w:szCs w:val="32"/>
        </w:rPr>
        <w:t xml:space="preserve"> change &gt;&gt;</w:t>
      </w:r>
    </w:p>
    <w:p w14:paraId="3EA76D2A" w14:textId="4CB8765E" w:rsidR="00655C23" w:rsidRDefault="00655C23" w:rsidP="001036BB">
      <w:pPr>
        <w:pStyle w:val="NoSpacing"/>
        <w:rPr>
          <w:rFonts w:ascii="Arial" w:hAnsi="Arial" w:cs="Arial"/>
          <w:lang w:val="en-US" w:eastAsia="zh-CN"/>
        </w:rPr>
      </w:pPr>
    </w:p>
    <w:sectPr w:rsidR="00655C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C8BC3" w14:textId="77777777" w:rsidR="008B4F0C" w:rsidRDefault="008B4F0C">
      <w:pPr>
        <w:spacing w:after="0"/>
      </w:pPr>
      <w:r>
        <w:separator/>
      </w:r>
    </w:p>
  </w:endnote>
  <w:endnote w:type="continuationSeparator" w:id="0">
    <w:p w14:paraId="046CFA7F" w14:textId="77777777" w:rsidR="008B4F0C" w:rsidRDefault="008B4F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46A1B" w14:textId="77777777" w:rsidR="008B4F0C" w:rsidRDefault="008B4F0C">
      <w:pPr>
        <w:spacing w:after="0"/>
      </w:pPr>
      <w:r>
        <w:separator/>
      </w:r>
    </w:p>
  </w:footnote>
  <w:footnote w:type="continuationSeparator" w:id="0">
    <w:p w14:paraId="2609E0DC" w14:textId="77777777" w:rsidR="008B4F0C" w:rsidRDefault="008B4F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74910" w14:textId="77777777" w:rsidR="00F30F42" w:rsidRDefault="000315A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83233CD"/>
    <w:multiLevelType w:val="hybridMultilevel"/>
    <w:tmpl w:val="EB245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DF3A34"/>
    <w:multiLevelType w:val="hybridMultilevel"/>
    <w:tmpl w:val="37B0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196863"/>
    <w:multiLevelType w:val="hybridMultilevel"/>
    <w:tmpl w:val="C2221A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3"/>
  </w:num>
  <w:num w:numId="2">
    <w:abstractNumId w:val="14"/>
  </w:num>
  <w:num w:numId="3">
    <w:abstractNumId w:val="40"/>
  </w:num>
  <w:num w:numId="4">
    <w:abstractNumId w:val="6"/>
  </w:num>
  <w:num w:numId="5">
    <w:abstractNumId w:val="29"/>
  </w:num>
  <w:num w:numId="6">
    <w:abstractNumId w:val="19"/>
  </w:num>
  <w:num w:numId="7">
    <w:abstractNumId w:val="38"/>
  </w:num>
  <w:num w:numId="8">
    <w:abstractNumId w:val="41"/>
  </w:num>
  <w:num w:numId="9">
    <w:abstractNumId w:val="21"/>
  </w:num>
  <w:num w:numId="10">
    <w:abstractNumId w:val="42"/>
  </w:num>
  <w:num w:numId="11">
    <w:abstractNumId w:val="15"/>
  </w:num>
  <w:num w:numId="12">
    <w:abstractNumId w:val="7"/>
  </w:num>
  <w:num w:numId="13">
    <w:abstractNumId w:val="20"/>
  </w:num>
  <w:num w:numId="14">
    <w:abstractNumId w:val="22"/>
  </w:num>
  <w:num w:numId="15">
    <w:abstractNumId w:val="17"/>
  </w:num>
  <w:num w:numId="16">
    <w:abstractNumId w:val="4"/>
  </w:num>
  <w:num w:numId="17">
    <w:abstractNumId w:val="37"/>
  </w:num>
  <w:num w:numId="18">
    <w:abstractNumId w:val="11"/>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30"/>
  </w:num>
  <w:num w:numId="22">
    <w:abstractNumId w:val="24"/>
  </w:num>
  <w:num w:numId="23">
    <w:abstractNumId w:val="31"/>
  </w:num>
  <w:num w:numId="24">
    <w:abstractNumId w:val="16"/>
  </w:num>
  <w:num w:numId="25">
    <w:abstractNumId w:val="25"/>
  </w:num>
  <w:num w:numId="26">
    <w:abstractNumId w:val="9"/>
  </w:num>
  <w:num w:numId="27">
    <w:abstractNumId w:val="43"/>
  </w:num>
  <w:num w:numId="28">
    <w:abstractNumId w:val="27"/>
  </w:num>
  <w:num w:numId="29">
    <w:abstractNumId w:val="44"/>
  </w:num>
  <w:num w:numId="30">
    <w:abstractNumId w:val="35"/>
  </w:num>
  <w:num w:numId="31">
    <w:abstractNumId w:val="5"/>
  </w:num>
  <w:num w:numId="32">
    <w:abstractNumId w:val="26"/>
  </w:num>
  <w:num w:numId="33">
    <w:abstractNumId w:val="0"/>
  </w:num>
  <w:num w:numId="34">
    <w:abstractNumId w:val="3"/>
  </w:num>
  <w:num w:numId="35">
    <w:abstractNumId w:val="2"/>
  </w:num>
  <w:num w:numId="36">
    <w:abstractNumId w:val="1"/>
  </w:num>
  <w:num w:numId="37">
    <w:abstractNumId w:val="13"/>
  </w:num>
  <w:num w:numId="38">
    <w:abstractNumId w:val="32"/>
  </w:num>
  <w:num w:numId="39">
    <w:abstractNumId w:val="10"/>
  </w:num>
  <w:num w:numId="40">
    <w:abstractNumId w:val="39"/>
  </w:num>
  <w:num w:numId="41">
    <w:abstractNumId w:val="33"/>
  </w:num>
  <w:num w:numId="42">
    <w:abstractNumId w:val="18"/>
  </w:num>
  <w:num w:numId="43">
    <w:abstractNumId w:val="8"/>
  </w:num>
  <w:num w:numId="44">
    <w:abstractNumId w:val="12"/>
  </w:num>
  <w:num w:numId="45">
    <w:abstractNumId w:val="34"/>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Zheng.Zhao@VerizonWireless.com::13166180-4316-4df4-8f74-77cf0f7bb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2E6"/>
    <w:rsid w:val="00013AC7"/>
    <w:rsid w:val="000315AB"/>
    <w:rsid w:val="00071C27"/>
    <w:rsid w:val="000821C6"/>
    <w:rsid w:val="0008541C"/>
    <w:rsid w:val="000A0A8B"/>
    <w:rsid w:val="000B0C4D"/>
    <w:rsid w:val="000C4733"/>
    <w:rsid w:val="000F2386"/>
    <w:rsid w:val="001036BB"/>
    <w:rsid w:val="001E3943"/>
    <w:rsid w:val="001F6F11"/>
    <w:rsid w:val="0021093A"/>
    <w:rsid w:val="002414EB"/>
    <w:rsid w:val="002924B6"/>
    <w:rsid w:val="00295419"/>
    <w:rsid w:val="002A29CF"/>
    <w:rsid w:val="002C5366"/>
    <w:rsid w:val="002E71A7"/>
    <w:rsid w:val="002F26C5"/>
    <w:rsid w:val="002F36B2"/>
    <w:rsid w:val="00320ED4"/>
    <w:rsid w:val="00361DA4"/>
    <w:rsid w:val="0036209D"/>
    <w:rsid w:val="003A001E"/>
    <w:rsid w:val="003C47D1"/>
    <w:rsid w:val="003D5948"/>
    <w:rsid w:val="00444467"/>
    <w:rsid w:val="004A0B12"/>
    <w:rsid w:val="004D217D"/>
    <w:rsid w:val="004E0166"/>
    <w:rsid w:val="00511DAA"/>
    <w:rsid w:val="005421EA"/>
    <w:rsid w:val="00566828"/>
    <w:rsid w:val="00585A60"/>
    <w:rsid w:val="005A629C"/>
    <w:rsid w:val="005C7A4D"/>
    <w:rsid w:val="00632964"/>
    <w:rsid w:val="00655C23"/>
    <w:rsid w:val="0067171C"/>
    <w:rsid w:val="00674CE9"/>
    <w:rsid w:val="006B4ED1"/>
    <w:rsid w:val="006F5D66"/>
    <w:rsid w:val="00712182"/>
    <w:rsid w:val="00785465"/>
    <w:rsid w:val="00806388"/>
    <w:rsid w:val="00835DE7"/>
    <w:rsid w:val="00836576"/>
    <w:rsid w:val="00843D8F"/>
    <w:rsid w:val="00881416"/>
    <w:rsid w:val="00885E95"/>
    <w:rsid w:val="008971B0"/>
    <w:rsid w:val="008B4F0C"/>
    <w:rsid w:val="008E1A4C"/>
    <w:rsid w:val="008E5B2E"/>
    <w:rsid w:val="0091718D"/>
    <w:rsid w:val="009371BA"/>
    <w:rsid w:val="00966959"/>
    <w:rsid w:val="009B19A1"/>
    <w:rsid w:val="009B4EEE"/>
    <w:rsid w:val="009C7B4F"/>
    <w:rsid w:val="009D3F1D"/>
    <w:rsid w:val="00A0278A"/>
    <w:rsid w:val="00A14F6F"/>
    <w:rsid w:val="00A17759"/>
    <w:rsid w:val="00A91D49"/>
    <w:rsid w:val="00AD4F9A"/>
    <w:rsid w:val="00B1378A"/>
    <w:rsid w:val="00B31B4E"/>
    <w:rsid w:val="00B358F0"/>
    <w:rsid w:val="00B8293B"/>
    <w:rsid w:val="00BF0744"/>
    <w:rsid w:val="00C4520D"/>
    <w:rsid w:val="00C821CA"/>
    <w:rsid w:val="00CD2E36"/>
    <w:rsid w:val="00D26B09"/>
    <w:rsid w:val="00D3680A"/>
    <w:rsid w:val="00D61BE6"/>
    <w:rsid w:val="00D67FA1"/>
    <w:rsid w:val="00DA1F1C"/>
    <w:rsid w:val="00DA2DEC"/>
    <w:rsid w:val="00DC15C8"/>
    <w:rsid w:val="00DC5848"/>
    <w:rsid w:val="00DD2F8C"/>
    <w:rsid w:val="00DE52E6"/>
    <w:rsid w:val="00E03627"/>
    <w:rsid w:val="00E0447D"/>
    <w:rsid w:val="00E75BAA"/>
    <w:rsid w:val="00EA566A"/>
    <w:rsid w:val="00EC07E2"/>
    <w:rsid w:val="00F22F99"/>
    <w:rsid w:val="00F42EA3"/>
    <w:rsid w:val="00F971ED"/>
    <w:rsid w:val="00FB58E9"/>
    <w:rsid w:val="00FF3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84864"/>
  <w15:chartTrackingRefBased/>
  <w15:docId w15:val="{CF5A4622-91C8-41B6-B21D-1C888CD43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2E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DE52E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E52E6"/>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DE52E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E52E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E52E6"/>
    <w:pPr>
      <w:numPr>
        <w:ilvl w:val="5"/>
      </w:numPr>
      <w:outlineLvl w:val="4"/>
    </w:pPr>
    <w:rPr>
      <w:sz w:val="22"/>
    </w:rPr>
  </w:style>
  <w:style w:type="paragraph" w:styleId="Heading6">
    <w:name w:val="heading 6"/>
    <w:aliases w:val="T1,Header 6"/>
    <w:basedOn w:val="H6"/>
    <w:next w:val="Normal"/>
    <w:link w:val="Heading6Char"/>
    <w:qFormat/>
    <w:rsid w:val="00CD2E36"/>
    <w:pPr>
      <w:outlineLvl w:val="5"/>
    </w:pPr>
  </w:style>
  <w:style w:type="paragraph" w:styleId="Heading7">
    <w:name w:val="heading 7"/>
    <w:basedOn w:val="Normal"/>
    <w:next w:val="Normal"/>
    <w:link w:val="Heading7Char"/>
    <w:qFormat/>
    <w:rsid w:val="00DE52E6"/>
    <w:pPr>
      <w:keepNext/>
      <w:keepLines/>
      <w:numPr>
        <w:ilvl w:val="6"/>
        <w:numId w:val="1"/>
      </w:numPr>
      <w:overflowPunct/>
      <w:autoSpaceDE/>
      <w:autoSpaceDN/>
      <w:adjustRightInd/>
      <w:spacing w:before="120"/>
      <w:textAlignment w:val="auto"/>
      <w:outlineLvl w:val="6"/>
    </w:pPr>
    <w:rPr>
      <w:rFonts w:ascii="Arial" w:hAnsi="Arial"/>
      <w:lang w:eastAsia="en-US"/>
    </w:rPr>
  </w:style>
  <w:style w:type="paragraph" w:styleId="Heading8">
    <w:name w:val="heading 8"/>
    <w:basedOn w:val="Heading1"/>
    <w:next w:val="Normal"/>
    <w:link w:val="Heading8Char"/>
    <w:qFormat/>
    <w:rsid w:val="00DE52E6"/>
    <w:pPr>
      <w:numPr>
        <w:ilvl w:val="7"/>
      </w:numPr>
      <w:outlineLvl w:val="7"/>
    </w:pPr>
  </w:style>
  <w:style w:type="paragraph" w:styleId="Heading9">
    <w:name w:val="heading 9"/>
    <w:basedOn w:val="Heading8"/>
    <w:next w:val="Normal"/>
    <w:link w:val="Heading9Char"/>
    <w:qFormat/>
    <w:rsid w:val="00DE52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52E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DE52E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qFormat/>
    <w:rsid w:val="00DE52E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semiHidden/>
    <w:qFormat/>
    <w:rsid w:val="00DE52E6"/>
    <w:rPr>
      <w:rFonts w:ascii="Times New Roman" w:eastAsia="Times New Roman" w:hAnsi="Times New Roman" w:cs="Times New Roman"/>
      <w:sz w:val="20"/>
      <w:szCs w:val="20"/>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E52E6"/>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E52E6"/>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DE52E6"/>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E52E6"/>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DE52E6"/>
    <w:rPr>
      <w:rFonts w:ascii="Arial" w:eastAsia="Times New Roman" w:hAnsi="Arial" w:cs="Times New Roman"/>
      <w:szCs w:val="20"/>
      <w:lang w:val="en-GB"/>
    </w:rPr>
  </w:style>
  <w:style w:type="character" w:customStyle="1" w:styleId="Heading7Char">
    <w:name w:val="Heading 7 Char"/>
    <w:basedOn w:val="DefaultParagraphFont"/>
    <w:link w:val="Heading7"/>
    <w:qFormat/>
    <w:rsid w:val="00DE52E6"/>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DE52E6"/>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DE52E6"/>
    <w:rPr>
      <w:rFonts w:ascii="Arial" w:eastAsia="Times New Roman" w:hAnsi="Arial" w:cs="Times New Roman"/>
      <w:sz w:val="36"/>
      <w:szCs w:val="20"/>
      <w:lang w:val="en-GB"/>
    </w:rPr>
  </w:style>
  <w:style w:type="character" w:styleId="Hyperlink">
    <w:name w:val="Hyperlink"/>
    <w:unhideWhenUsed/>
    <w:qFormat/>
    <w:rsid w:val="00D26B09"/>
    <w:rPr>
      <w:color w:val="0000FF"/>
      <w:u w:val="single"/>
    </w:rPr>
  </w:style>
  <w:style w:type="character" w:customStyle="1" w:styleId="TANChar">
    <w:name w:val="TAN Char"/>
    <w:link w:val="TAN"/>
    <w:qFormat/>
    <w:locked/>
    <w:rsid w:val="004E0166"/>
    <w:rPr>
      <w:rFonts w:ascii="Arial" w:eastAsiaTheme="minorEastAsia" w:hAnsi="Arial" w:cs="Times New Roman"/>
      <w:sz w:val="18"/>
      <w:szCs w:val="20"/>
      <w:lang w:val="en-GB"/>
    </w:rPr>
  </w:style>
  <w:style w:type="paragraph" w:customStyle="1" w:styleId="TAN">
    <w:name w:val="TAN"/>
    <w:basedOn w:val="Normal"/>
    <w:link w:val="TANChar"/>
    <w:qFormat/>
    <w:rsid w:val="004E0166"/>
    <w:pPr>
      <w:keepNext/>
      <w:keepLines/>
      <w:overflowPunct/>
      <w:autoSpaceDE/>
      <w:autoSpaceDN/>
      <w:adjustRightInd/>
      <w:spacing w:after="0"/>
      <w:ind w:left="851" w:hanging="851"/>
      <w:textAlignment w:val="auto"/>
    </w:pPr>
    <w:rPr>
      <w:rFonts w:ascii="Arial" w:eastAsiaTheme="minorEastAsia" w:hAnsi="Arial"/>
      <w:sz w:val="18"/>
      <w:lang w:eastAsia="en-US"/>
    </w:rPr>
  </w:style>
  <w:style w:type="paragraph" w:customStyle="1" w:styleId="B10">
    <w:name w:val="B1"/>
    <w:basedOn w:val="Normal"/>
    <w:link w:val="B1Char"/>
    <w:qFormat/>
    <w:rsid w:val="00E75BAA"/>
    <w:pPr>
      <w:overflowPunct/>
      <w:autoSpaceDE/>
      <w:autoSpaceDN/>
      <w:adjustRightInd/>
      <w:ind w:left="568" w:hanging="284"/>
      <w:textAlignment w:val="auto"/>
    </w:pPr>
    <w:rPr>
      <w:rFonts w:eastAsiaTheme="minorEastAsia"/>
      <w:lang w:eastAsia="en-US"/>
    </w:rPr>
  </w:style>
  <w:style w:type="character" w:customStyle="1" w:styleId="B1Char">
    <w:name w:val="B1 Char"/>
    <w:link w:val="B10"/>
    <w:qFormat/>
    <w:rsid w:val="00E75BAA"/>
    <w:rPr>
      <w:rFonts w:ascii="Times New Roman" w:eastAsiaTheme="minorEastAsia" w:hAnsi="Times New Roman" w:cs="Times New Roman"/>
      <w:sz w:val="20"/>
      <w:szCs w:val="20"/>
      <w:lang w:val="en-GB"/>
    </w:rPr>
  </w:style>
  <w:style w:type="paragraph" w:customStyle="1" w:styleId="TAH">
    <w:name w:val="TAH"/>
    <w:basedOn w:val="TAC"/>
    <w:link w:val="TAHCar"/>
    <w:uiPriority w:val="99"/>
    <w:qFormat/>
    <w:rsid w:val="00DC15C8"/>
    <w:rPr>
      <w:b/>
    </w:rPr>
  </w:style>
  <w:style w:type="paragraph" w:customStyle="1" w:styleId="TAC">
    <w:name w:val="TAC"/>
    <w:basedOn w:val="Normal"/>
    <w:link w:val="TACChar"/>
    <w:uiPriority w:val="99"/>
    <w:qFormat/>
    <w:rsid w:val="00DC15C8"/>
    <w:pPr>
      <w:keepNext/>
      <w:keepLines/>
      <w:overflowPunct/>
      <w:autoSpaceDE/>
      <w:autoSpaceDN/>
      <w:adjustRightInd/>
      <w:spacing w:after="0"/>
      <w:jc w:val="center"/>
      <w:textAlignment w:val="auto"/>
    </w:pPr>
    <w:rPr>
      <w:rFonts w:ascii="Arial" w:hAnsi="Arial"/>
      <w:sz w:val="18"/>
      <w:lang w:eastAsia="en-US"/>
    </w:rPr>
  </w:style>
  <w:style w:type="paragraph" w:customStyle="1" w:styleId="TH">
    <w:name w:val="TH"/>
    <w:basedOn w:val="Normal"/>
    <w:link w:val="THChar"/>
    <w:qFormat/>
    <w:rsid w:val="00DC15C8"/>
    <w:pPr>
      <w:keepNext/>
      <w:keepLines/>
      <w:overflowPunct/>
      <w:autoSpaceDE/>
      <w:autoSpaceDN/>
      <w:adjustRightInd/>
      <w:spacing w:before="60"/>
      <w:jc w:val="center"/>
      <w:textAlignment w:val="auto"/>
    </w:pPr>
    <w:rPr>
      <w:rFonts w:ascii="Arial" w:hAnsi="Arial"/>
      <w:b/>
      <w:lang w:eastAsia="en-US"/>
    </w:rPr>
  </w:style>
  <w:style w:type="character" w:customStyle="1" w:styleId="TACChar">
    <w:name w:val="TAC Char"/>
    <w:link w:val="TAC"/>
    <w:uiPriority w:val="99"/>
    <w:qFormat/>
    <w:rsid w:val="00DC15C8"/>
    <w:rPr>
      <w:rFonts w:ascii="Arial" w:eastAsia="Times New Roman" w:hAnsi="Arial" w:cs="Times New Roman"/>
      <w:sz w:val="18"/>
      <w:szCs w:val="20"/>
      <w:lang w:val="en-GB"/>
    </w:rPr>
  </w:style>
  <w:style w:type="character" w:customStyle="1" w:styleId="THChar">
    <w:name w:val="TH Char"/>
    <w:link w:val="TH"/>
    <w:qFormat/>
    <w:rsid w:val="00DC15C8"/>
    <w:rPr>
      <w:rFonts w:ascii="Arial" w:eastAsia="Times New Roman" w:hAnsi="Arial" w:cs="Times New Roman"/>
      <w:b/>
      <w:sz w:val="20"/>
      <w:szCs w:val="20"/>
      <w:lang w:val="en-GB"/>
    </w:rPr>
  </w:style>
  <w:style w:type="character" w:customStyle="1" w:styleId="TAHCar">
    <w:name w:val="TAH Car"/>
    <w:link w:val="TAH"/>
    <w:uiPriority w:val="99"/>
    <w:qFormat/>
    <w:rsid w:val="00DC15C8"/>
    <w:rPr>
      <w:rFonts w:ascii="Arial" w:eastAsia="Times New Roman" w:hAnsi="Arial" w:cs="Times New Roman"/>
      <w:b/>
      <w:sz w:val="18"/>
      <w:szCs w:val="20"/>
      <w:lang w:val="en-GB"/>
    </w:rPr>
  </w:style>
  <w:style w:type="character" w:customStyle="1" w:styleId="font11">
    <w:name w:val="font11"/>
    <w:basedOn w:val="DefaultParagraphFont"/>
    <w:qFormat/>
    <w:rsid w:val="00DC15C8"/>
    <w:rPr>
      <w:rFonts w:ascii="Arial" w:hAnsi="Arial" w:cs="Arial" w:hint="default"/>
      <w:color w:val="000000"/>
      <w:sz w:val="18"/>
      <w:szCs w:val="18"/>
      <w:u w:val="none"/>
      <w:vertAlign w:val="superscript"/>
    </w:rPr>
  </w:style>
  <w:style w:type="character" w:customStyle="1" w:styleId="font31">
    <w:name w:val="font31"/>
    <w:basedOn w:val="DefaultParagraphFont"/>
    <w:qFormat/>
    <w:rsid w:val="00DC15C8"/>
    <w:rPr>
      <w:rFonts w:ascii="Arial" w:hAnsi="Arial" w:cs="Arial" w:hint="default"/>
      <w:color w:val="000000"/>
      <w:sz w:val="18"/>
      <w:szCs w:val="18"/>
      <w:u w:val="none"/>
    </w:rPr>
  </w:style>
  <w:style w:type="paragraph" w:customStyle="1" w:styleId="FL">
    <w:name w:val="FL"/>
    <w:basedOn w:val="Normal"/>
    <w:qFormat/>
    <w:rsid w:val="00DC15C8"/>
    <w:pPr>
      <w:keepNext/>
      <w:keepLines/>
      <w:spacing w:before="60"/>
      <w:jc w:val="center"/>
    </w:pPr>
    <w:rPr>
      <w:rFonts w:ascii="Arial" w:eastAsia="MS Mincho" w:hAnsi="Arial"/>
      <w:b/>
    </w:rPr>
  </w:style>
  <w:style w:type="character" w:customStyle="1" w:styleId="Heading6Char">
    <w:name w:val="Heading 6 Char"/>
    <w:aliases w:val="T1 Char,Header 6 Char"/>
    <w:basedOn w:val="DefaultParagraphFont"/>
    <w:link w:val="Heading6"/>
    <w:qFormat/>
    <w:rsid w:val="00CD2E36"/>
    <w:rPr>
      <w:rFonts w:ascii="Arial" w:eastAsia="Times New Roman" w:hAnsi="Arial" w:cs="Times New Roman"/>
      <w:sz w:val="20"/>
      <w:szCs w:val="20"/>
      <w:lang w:val="en-GB"/>
    </w:rPr>
  </w:style>
  <w:style w:type="paragraph" w:customStyle="1" w:styleId="H6">
    <w:name w:val="H6"/>
    <w:basedOn w:val="Heading5"/>
    <w:next w:val="Normal"/>
    <w:link w:val="H6Char"/>
    <w:qFormat/>
    <w:rsid w:val="00CD2E36"/>
    <w:pPr>
      <w:numPr>
        <w:ilvl w:val="0"/>
        <w:numId w:val="0"/>
      </w:numPr>
      <w:ind w:left="1985" w:hanging="1985"/>
      <w:outlineLvl w:val="9"/>
    </w:pPr>
    <w:rPr>
      <w:sz w:val="20"/>
    </w:rPr>
  </w:style>
  <w:style w:type="paragraph" w:styleId="TOC9">
    <w:name w:val="toc 9"/>
    <w:basedOn w:val="TOC8"/>
    <w:qFormat/>
    <w:rsid w:val="00CD2E36"/>
    <w:pPr>
      <w:ind w:left="1418" w:hanging="1418"/>
    </w:pPr>
  </w:style>
  <w:style w:type="paragraph" w:styleId="TOC8">
    <w:name w:val="toc 8"/>
    <w:basedOn w:val="TOC1"/>
    <w:qFormat/>
    <w:rsid w:val="00CD2E36"/>
    <w:pPr>
      <w:spacing w:before="180"/>
      <w:ind w:left="2693" w:hanging="2693"/>
    </w:pPr>
    <w:rPr>
      <w:b/>
    </w:rPr>
  </w:style>
  <w:style w:type="paragraph" w:styleId="TOC1">
    <w:name w:val="toc 1"/>
    <w:qFormat/>
    <w:rsid w:val="00CD2E3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CD2E36"/>
    <w:pPr>
      <w:keepLines/>
      <w:tabs>
        <w:tab w:val="center" w:pos="4536"/>
        <w:tab w:val="right" w:pos="9072"/>
      </w:tabs>
      <w:overflowPunct/>
      <w:autoSpaceDE/>
      <w:autoSpaceDN/>
      <w:adjustRightInd/>
      <w:textAlignment w:val="auto"/>
    </w:pPr>
    <w:rPr>
      <w:noProof/>
      <w:lang w:eastAsia="en-US"/>
    </w:rPr>
  </w:style>
  <w:style w:type="character" w:customStyle="1" w:styleId="ZGSM">
    <w:name w:val="ZGSM"/>
    <w:qFormat/>
    <w:rsid w:val="00CD2E36"/>
  </w:style>
  <w:style w:type="paragraph" w:customStyle="1" w:styleId="ZD">
    <w:name w:val="ZD"/>
    <w:qFormat/>
    <w:rsid w:val="00CD2E3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CD2E36"/>
    <w:pPr>
      <w:ind w:left="1701" w:hanging="1701"/>
    </w:pPr>
  </w:style>
  <w:style w:type="paragraph" w:styleId="TOC4">
    <w:name w:val="toc 4"/>
    <w:basedOn w:val="TOC3"/>
    <w:qFormat/>
    <w:rsid w:val="00CD2E36"/>
    <w:pPr>
      <w:ind w:left="1418" w:hanging="1418"/>
    </w:pPr>
  </w:style>
  <w:style w:type="paragraph" w:styleId="TOC3">
    <w:name w:val="toc 3"/>
    <w:basedOn w:val="TOC2"/>
    <w:qFormat/>
    <w:rsid w:val="00CD2E36"/>
    <w:pPr>
      <w:ind w:left="1134" w:hanging="1134"/>
    </w:pPr>
  </w:style>
  <w:style w:type="paragraph" w:styleId="TOC2">
    <w:name w:val="toc 2"/>
    <w:basedOn w:val="TOC1"/>
    <w:qFormat/>
    <w:rsid w:val="00CD2E36"/>
    <w:pPr>
      <w:keepNext w:val="0"/>
      <w:spacing w:before="0"/>
      <w:ind w:left="851" w:hanging="851"/>
    </w:pPr>
    <w:rPr>
      <w:sz w:val="20"/>
    </w:rPr>
  </w:style>
  <w:style w:type="paragraph" w:styleId="Footer">
    <w:name w:val="footer"/>
    <w:aliases w:val="footer odd,footer,fo,pie de página"/>
    <w:basedOn w:val="Header"/>
    <w:link w:val="FooterChar"/>
    <w:qFormat/>
    <w:rsid w:val="00CD2E36"/>
    <w:pPr>
      <w:overflowPunct w:val="0"/>
      <w:autoSpaceDE w:val="0"/>
      <w:autoSpaceDN w:val="0"/>
      <w:adjustRightInd w:val="0"/>
      <w:jc w:val="center"/>
      <w:textAlignment w:val="baseline"/>
    </w:pPr>
    <w:rPr>
      <w:rFonts w:eastAsia="Times New Roman"/>
      <w:i/>
      <w:lang w:eastAsia="ja-JP"/>
    </w:rPr>
  </w:style>
  <w:style w:type="character" w:customStyle="1" w:styleId="FooterChar">
    <w:name w:val="Footer Char"/>
    <w:aliases w:val="footer odd Char,footer Char,fo Char,pie de página Char"/>
    <w:basedOn w:val="DefaultParagraphFont"/>
    <w:link w:val="Footer"/>
    <w:qFormat/>
    <w:rsid w:val="00CD2E36"/>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CD2E36"/>
    <w:pPr>
      <w:numPr>
        <w:numId w:val="0"/>
      </w:numPr>
      <w:ind w:left="1134" w:hanging="1134"/>
      <w:outlineLvl w:val="9"/>
    </w:pPr>
  </w:style>
  <w:style w:type="paragraph" w:customStyle="1" w:styleId="NF">
    <w:name w:val="NF"/>
    <w:basedOn w:val="NO"/>
    <w:qFormat/>
    <w:rsid w:val="00CD2E36"/>
    <w:pPr>
      <w:keepNext/>
      <w:spacing w:after="0"/>
    </w:pPr>
    <w:rPr>
      <w:rFonts w:ascii="Arial" w:hAnsi="Arial"/>
      <w:sz w:val="18"/>
    </w:rPr>
  </w:style>
  <w:style w:type="paragraph" w:customStyle="1" w:styleId="NO">
    <w:name w:val="NO"/>
    <w:basedOn w:val="Normal"/>
    <w:link w:val="NOChar"/>
    <w:qFormat/>
    <w:rsid w:val="00CD2E36"/>
    <w:pPr>
      <w:keepLines/>
      <w:overflowPunct/>
      <w:autoSpaceDE/>
      <w:autoSpaceDN/>
      <w:adjustRightInd/>
      <w:ind w:left="1135" w:hanging="851"/>
      <w:textAlignment w:val="auto"/>
    </w:pPr>
    <w:rPr>
      <w:lang w:eastAsia="en-US"/>
    </w:rPr>
  </w:style>
  <w:style w:type="paragraph" w:customStyle="1" w:styleId="PL">
    <w:name w:val="PL"/>
    <w:link w:val="PLChar"/>
    <w:qFormat/>
    <w:rsid w:val="00CD2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CD2E36"/>
    <w:pPr>
      <w:jc w:val="right"/>
    </w:pPr>
  </w:style>
  <w:style w:type="paragraph" w:customStyle="1" w:styleId="TAL">
    <w:name w:val="TAL"/>
    <w:basedOn w:val="Normal"/>
    <w:link w:val="TALCar"/>
    <w:qFormat/>
    <w:rsid w:val="00CD2E36"/>
    <w:pPr>
      <w:keepNext/>
      <w:keepLines/>
      <w:overflowPunct/>
      <w:autoSpaceDE/>
      <w:autoSpaceDN/>
      <w:adjustRightInd/>
      <w:spacing w:after="0"/>
      <w:textAlignment w:val="auto"/>
    </w:pPr>
    <w:rPr>
      <w:rFonts w:ascii="Arial" w:hAnsi="Arial"/>
      <w:sz w:val="18"/>
      <w:lang w:eastAsia="en-US"/>
    </w:rPr>
  </w:style>
  <w:style w:type="paragraph" w:customStyle="1" w:styleId="LD">
    <w:name w:val="LD"/>
    <w:qFormat/>
    <w:rsid w:val="00CD2E36"/>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CD2E36"/>
    <w:pPr>
      <w:keepLines/>
      <w:overflowPunct/>
      <w:autoSpaceDE/>
      <w:autoSpaceDN/>
      <w:adjustRightInd/>
      <w:ind w:left="1702" w:hanging="1418"/>
      <w:textAlignment w:val="auto"/>
    </w:pPr>
    <w:rPr>
      <w:lang w:eastAsia="en-US"/>
    </w:rPr>
  </w:style>
  <w:style w:type="paragraph" w:customStyle="1" w:styleId="FP">
    <w:name w:val="FP"/>
    <w:basedOn w:val="Normal"/>
    <w:qFormat/>
    <w:rsid w:val="00CD2E36"/>
    <w:pPr>
      <w:overflowPunct/>
      <w:autoSpaceDE/>
      <w:autoSpaceDN/>
      <w:adjustRightInd/>
      <w:spacing w:after="0"/>
      <w:textAlignment w:val="auto"/>
    </w:pPr>
    <w:rPr>
      <w:lang w:eastAsia="en-US"/>
    </w:rPr>
  </w:style>
  <w:style w:type="paragraph" w:customStyle="1" w:styleId="NW">
    <w:name w:val="NW"/>
    <w:basedOn w:val="NO"/>
    <w:qFormat/>
    <w:rsid w:val="00CD2E36"/>
    <w:pPr>
      <w:spacing w:after="0"/>
    </w:pPr>
  </w:style>
  <w:style w:type="paragraph" w:customStyle="1" w:styleId="EW">
    <w:name w:val="EW"/>
    <w:basedOn w:val="EX"/>
    <w:qFormat/>
    <w:rsid w:val="00CD2E36"/>
    <w:pPr>
      <w:spacing w:after="0"/>
    </w:pPr>
  </w:style>
  <w:style w:type="paragraph" w:styleId="TOC6">
    <w:name w:val="toc 6"/>
    <w:basedOn w:val="TOC5"/>
    <w:next w:val="Normal"/>
    <w:qFormat/>
    <w:rsid w:val="00CD2E36"/>
    <w:pPr>
      <w:ind w:left="1985" w:hanging="1985"/>
    </w:pPr>
  </w:style>
  <w:style w:type="paragraph" w:styleId="TOC7">
    <w:name w:val="toc 7"/>
    <w:basedOn w:val="TOC6"/>
    <w:next w:val="Normal"/>
    <w:qFormat/>
    <w:rsid w:val="00CD2E36"/>
    <w:pPr>
      <w:ind w:left="2268" w:hanging="2268"/>
    </w:pPr>
  </w:style>
  <w:style w:type="paragraph" w:customStyle="1" w:styleId="EditorsNote">
    <w:name w:val="Editor's Note"/>
    <w:aliases w:val="EN"/>
    <w:basedOn w:val="NO"/>
    <w:link w:val="EditorsNoteCarCar"/>
    <w:qFormat/>
    <w:rsid w:val="00CD2E36"/>
    <w:rPr>
      <w:color w:val="FF0000"/>
    </w:rPr>
  </w:style>
  <w:style w:type="paragraph" w:customStyle="1" w:styleId="ZA">
    <w:name w:val="ZA"/>
    <w:qFormat/>
    <w:rsid w:val="00CD2E3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CD2E3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CD2E36"/>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CD2E3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H">
    <w:name w:val="ZH"/>
    <w:qFormat/>
    <w:rsid w:val="00CD2E3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CD2E36"/>
    <w:pPr>
      <w:keepNext w:val="0"/>
      <w:spacing w:before="0" w:after="240"/>
    </w:pPr>
  </w:style>
  <w:style w:type="paragraph" w:customStyle="1" w:styleId="ZG">
    <w:name w:val="ZG"/>
    <w:qFormat/>
    <w:rsid w:val="00CD2E3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CD2E36"/>
    <w:pPr>
      <w:overflowPunct/>
      <w:autoSpaceDE/>
      <w:autoSpaceDN/>
      <w:adjustRightInd/>
      <w:ind w:left="851" w:hanging="284"/>
      <w:textAlignment w:val="auto"/>
    </w:pPr>
    <w:rPr>
      <w:lang w:eastAsia="en-US"/>
    </w:rPr>
  </w:style>
  <w:style w:type="paragraph" w:customStyle="1" w:styleId="B30">
    <w:name w:val="B3"/>
    <w:basedOn w:val="Normal"/>
    <w:link w:val="B3Char"/>
    <w:qFormat/>
    <w:rsid w:val="00CD2E36"/>
    <w:pPr>
      <w:overflowPunct/>
      <w:autoSpaceDE/>
      <w:autoSpaceDN/>
      <w:adjustRightInd/>
      <w:ind w:left="1135" w:hanging="284"/>
      <w:textAlignment w:val="auto"/>
    </w:pPr>
    <w:rPr>
      <w:lang w:eastAsia="en-US"/>
    </w:rPr>
  </w:style>
  <w:style w:type="paragraph" w:customStyle="1" w:styleId="B4">
    <w:name w:val="B4"/>
    <w:basedOn w:val="Normal"/>
    <w:link w:val="B4Char"/>
    <w:qFormat/>
    <w:rsid w:val="00CD2E36"/>
    <w:pPr>
      <w:overflowPunct/>
      <w:autoSpaceDE/>
      <w:autoSpaceDN/>
      <w:adjustRightInd/>
      <w:ind w:left="1418" w:hanging="284"/>
      <w:textAlignment w:val="auto"/>
    </w:pPr>
    <w:rPr>
      <w:lang w:eastAsia="en-US"/>
    </w:rPr>
  </w:style>
  <w:style w:type="paragraph" w:customStyle="1" w:styleId="B5">
    <w:name w:val="B5"/>
    <w:basedOn w:val="Normal"/>
    <w:link w:val="B5Char"/>
    <w:qFormat/>
    <w:rsid w:val="00CD2E36"/>
    <w:pPr>
      <w:overflowPunct/>
      <w:autoSpaceDE/>
      <w:autoSpaceDN/>
      <w:adjustRightInd/>
      <w:ind w:left="1702" w:hanging="284"/>
      <w:textAlignment w:val="auto"/>
    </w:pPr>
    <w:rPr>
      <w:lang w:eastAsia="en-US"/>
    </w:rPr>
  </w:style>
  <w:style w:type="paragraph" w:customStyle="1" w:styleId="ZTD">
    <w:name w:val="ZTD"/>
    <w:basedOn w:val="ZB"/>
    <w:qFormat/>
    <w:rsid w:val="00CD2E36"/>
    <w:pPr>
      <w:framePr w:hRule="auto" w:wrap="notBeside" w:y="852"/>
    </w:pPr>
    <w:rPr>
      <w:i w:val="0"/>
      <w:sz w:val="40"/>
    </w:rPr>
  </w:style>
  <w:style w:type="paragraph" w:customStyle="1" w:styleId="ZV">
    <w:name w:val="ZV"/>
    <w:basedOn w:val="ZU"/>
    <w:qFormat/>
    <w:rsid w:val="00CD2E36"/>
    <w:pPr>
      <w:framePr w:wrap="notBeside" w:y="16161"/>
    </w:pPr>
  </w:style>
  <w:style w:type="paragraph" w:customStyle="1" w:styleId="TAJ">
    <w:name w:val="TAJ"/>
    <w:basedOn w:val="TH"/>
    <w:qFormat/>
    <w:rsid w:val="00CD2E36"/>
  </w:style>
  <w:style w:type="paragraph" w:customStyle="1" w:styleId="Guidance">
    <w:name w:val="Guidance"/>
    <w:basedOn w:val="Normal"/>
    <w:link w:val="GuidanceChar"/>
    <w:qFormat/>
    <w:rsid w:val="00CD2E36"/>
    <w:pPr>
      <w:overflowPunct/>
      <w:autoSpaceDE/>
      <w:autoSpaceDN/>
      <w:adjustRightInd/>
      <w:textAlignment w:val="auto"/>
    </w:pPr>
    <w:rPr>
      <w:i/>
      <w:color w:val="0000FF"/>
      <w:lang w:eastAsia="en-US"/>
    </w:rPr>
  </w:style>
  <w:style w:type="paragraph" w:styleId="BalloonText">
    <w:name w:val="Balloon Text"/>
    <w:basedOn w:val="Normal"/>
    <w:link w:val="BalloonTextChar"/>
    <w:qFormat/>
    <w:rsid w:val="00CD2E36"/>
    <w:pPr>
      <w:overflowPunct/>
      <w:autoSpaceDE/>
      <w:autoSpaceDN/>
      <w:adjustRightInd/>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qFormat/>
    <w:rsid w:val="00CD2E36"/>
    <w:rPr>
      <w:rFonts w:ascii="Segoe UI" w:eastAsia="Times New Roman" w:hAnsi="Segoe UI" w:cs="Segoe UI"/>
      <w:sz w:val="18"/>
      <w:szCs w:val="18"/>
      <w:lang w:val="en-GB"/>
    </w:rPr>
  </w:style>
  <w:style w:type="table" w:styleId="TableGrid">
    <w:name w:val="Table Grid"/>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D2E36"/>
    <w:rPr>
      <w:color w:val="605E5C"/>
      <w:shd w:val="clear" w:color="auto" w:fill="E1DFDD"/>
    </w:rPr>
  </w:style>
  <w:style w:type="character" w:styleId="FollowedHyperlink">
    <w:name w:val="FollowedHyperlink"/>
    <w:aliases w:val="已访问的超链接"/>
    <w:basedOn w:val="DefaultParagraphFont"/>
    <w:qFormat/>
    <w:rsid w:val="00CD2E36"/>
    <w:rPr>
      <w:color w:val="954F72" w:themeColor="followedHyperlink"/>
      <w:u w:val="single"/>
    </w:rPr>
  </w:style>
  <w:style w:type="paragraph" w:styleId="Index2">
    <w:name w:val="index 2"/>
    <w:basedOn w:val="Index1"/>
    <w:qFormat/>
    <w:rsid w:val="00CD2E36"/>
    <w:pPr>
      <w:ind w:left="284"/>
    </w:pPr>
  </w:style>
  <w:style w:type="paragraph" w:styleId="Index1">
    <w:name w:val="index 1"/>
    <w:basedOn w:val="Normal"/>
    <w:qFormat/>
    <w:rsid w:val="00CD2E36"/>
    <w:pPr>
      <w:keepLines/>
      <w:spacing w:after="0"/>
    </w:pPr>
    <w:rPr>
      <w:rFonts w:eastAsia="MS Mincho"/>
    </w:rPr>
  </w:style>
  <w:style w:type="paragraph" w:styleId="ListNumber2">
    <w:name w:val="List Number 2"/>
    <w:basedOn w:val="ListNumber"/>
    <w:qFormat/>
    <w:rsid w:val="00CD2E3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D2E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CD2E36"/>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D2E36"/>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CD2E36"/>
    <w:pPr>
      <w:ind w:left="851"/>
    </w:pPr>
  </w:style>
  <w:style w:type="paragraph" w:styleId="ListBullet3">
    <w:name w:val="List Bullet 3"/>
    <w:basedOn w:val="ListBullet2"/>
    <w:link w:val="ListBullet3Char"/>
    <w:qFormat/>
    <w:rsid w:val="00CD2E36"/>
    <w:pPr>
      <w:ind w:left="1135"/>
    </w:pPr>
  </w:style>
  <w:style w:type="paragraph" w:styleId="ListNumber">
    <w:name w:val="List Number"/>
    <w:basedOn w:val="List"/>
    <w:qFormat/>
    <w:rsid w:val="00CD2E36"/>
  </w:style>
  <w:style w:type="paragraph" w:styleId="List2">
    <w:name w:val="List 2"/>
    <w:basedOn w:val="List"/>
    <w:link w:val="List2Char"/>
    <w:qFormat/>
    <w:rsid w:val="00CD2E36"/>
    <w:pPr>
      <w:ind w:left="851"/>
    </w:pPr>
  </w:style>
  <w:style w:type="paragraph" w:styleId="List3">
    <w:name w:val="List 3"/>
    <w:basedOn w:val="List2"/>
    <w:qFormat/>
    <w:rsid w:val="00CD2E36"/>
    <w:pPr>
      <w:ind w:left="1135"/>
    </w:pPr>
  </w:style>
  <w:style w:type="paragraph" w:styleId="List4">
    <w:name w:val="List 4"/>
    <w:basedOn w:val="List3"/>
    <w:qFormat/>
    <w:rsid w:val="00CD2E36"/>
    <w:pPr>
      <w:ind w:left="1418"/>
    </w:pPr>
  </w:style>
  <w:style w:type="paragraph" w:styleId="List5">
    <w:name w:val="List 5"/>
    <w:basedOn w:val="List4"/>
    <w:qFormat/>
    <w:rsid w:val="00CD2E36"/>
    <w:pPr>
      <w:ind w:left="1702"/>
    </w:pPr>
  </w:style>
  <w:style w:type="paragraph" w:styleId="List">
    <w:name w:val="List"/>
    <w:basedOn w:val="Normal"/>
    <w:link w:val="ListChar"/>
    <w:qFormat/>
    <w:rsid w:val="00CD2E36"/>
    <w:pPr>
      <w:ind w:left="568" w:hanging="284"/>
    </w:pPr>
    <w:rPr>
      <w:rFonts w:eastAsia="MS Mincho"/>
    </w:rPr>
  </w:style>
  <w:style w:type="paragraph" w:styleId="ListBullet">
    <w:name w:val="List Bullet"/>
    <w:basedOn w:val="List"/>
    <w:link w:val="ListBulletChar"/>
    <w:qFormat/>
    <w:rsid w:val="00CD2E36"/>
  </w:style>
  <w:style w:type="paragraph" w:styleId="ListBullet4">
    <w:name w:val="List Bullet 4"/>
    <w:basedOn w:val="ListBullet3"/>
    <w:qFormat/>
    <w:rsid w:val="00CD2E36"/>
    <w:pPr>
      <w:ind w:left="1418"/>
    </w:pPr>
  </w:style>
  <w:style w:type="paragraph" w:styleId="ListBullet5">
    <w:name w:val="List Bullet 5"/>
    <w:basedOn w:val="ListBullet4"/>
    <w:qFormat/>
    <w:rsid w:val="00CD2E36"/>
    <w:pPr>
      <w:ind w:left="1702"/>
    </w:pPr>
  </w:style>
  <w:style w:type="paragraph" w:customStyle="1" w:styleId="CRCoverPage">
    <w:name w:val="CR Cover Page"/>
    <w:link w:val="CRCoverPageChar"/>
    <w:qFormat/>
    <w:rsid w:val="00CD2E36"/>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CD2E36"/>
    <w:rPr>
      <w:sz w:val="16"/>
    </w:rPr>
  </w:style>
  <w:style w:type="paragraph" w:styleId="CommentText">
    <w:name w:val="annotation text"/>
    <w:basedOn w:val="Normal"/>
    <w:link w:val="CommentTextChar"/>
    <w:uiPriority w:val="99"/>
    <w:qFormat/>
    <w:rsid w:val="00CD2E36"/>
    <w:rPr>
      <w:rFonts w:eastAsia="MS Mincho"/>
    </w:rPr>
  </w:style>
  <w:style w:type="character" w:customStyle="1" w:styleId="CommentTextChar">
    <w:name w:val="Comment Text Char"/>
    <w:basedOn w:val="DefaultParagraphFont"/>
    <w:link w:val="CommentText"/>
    <w:uiPriority w:val="99"/>
    <w:qFormat/>
    <w:rsid w:val="00CD2E36"/>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CD2E36"/>
    <w:rPr>
      <w:b/>
      <w:bCs/>
    </w:rPr>
  </w:style>
  <w:style w:type="character" w:customStyle="1" w:styleId="CommentSubjectChar">
    <w:name w:val="Comment Subject Char"/>
    <w:basedOn w:val="CommentTextChar"/>
    <w:link w:val="CommentSubject"/>
    <w:qFormat/>
    <w:rsid w:val="00CD2E36"/>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CD2E36"/>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CD2E36"/>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CD2E36"/>
    <w:rPr>
      <w:color w:val="808080"/>
      <w:shd w:val="clear" w:color="auto" w:fill="E6E6E6"/>
    </w:rPr>
  </w:style>
  <w:style w:type="paragraph" w:customStyle="1" w:styleId="B1">
    <w:name w:val="B1+"/>
    <w:basedOn w:val="B10"/>
    <w:link w:val="B1Car"/>
    <w:qFormat/>
    <w:rsid w:val="00CD2E36"/>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CD2E36"/>
    <w:rPr>
      <w:rFonts w:ascii="Times New Roman" w:eastAsia="Times New Roman" w:hAnsi="Times New Roman" w:cs="Times New Roman"/>
      <w:sz w:val="20"/>
      <w:szCs w:val="20"/>
      <w:lang w:val="en-GB"/>
    </w:rPr>
  </w:style>
  <w:style w:type="character" w:customStyle="1" w:styleId="B2Char">
    <w:name w:val="B2 Char"/>
    <w:link w:val="B20"/>
    <w:qFormat/>
    <w:locked/>
    <w:rsid w:val="00CD2E36"/>
    <w:rPr>
      <w:rFonts w:ascii="Times New Roman" w:eastAsia="Times New Roman" w:hAnsi="Times New Roman" w:cs="Times New Roman"/>
      <w:sz w:val="20"/>
      <w:szCs w:val="20"/>
      <w:lang w:val="en-GB"/>
    </w:rPr>
  </w:style>
  <w:style w:type="character" w:customStyle="1" w:styleId="TALCar">
    <w:name w:val="TAL Car"/>
    <w:link w:val="TAL"/>
    <w:qFormat/>
    <w:rsid w:val="00CD2E36"/>
    <w:rPr>
      <w:rFonts w:ascii="Arial" w:eastAsia="Times New Roman" w:hAnsi="Arial" w:cs="Times New Roman"/>
      <w:sz w:val="18"/>
      <w:szCs w:val="20"/>
      <w:lang w:val="en-GB"/>
    </w:rPr>
  </w:style>
  <w:style w:type="character" w:styleId="SubtleReference">
    <w:name w:val="Subtle Reference"/>
    <w:uiPriority w:val="31"/>
    <w:qFormat/>
    <w:rsid w:val="00CD2E36"/>
    <w:rPr>
      <w:smallCaps/>
      <w:color w:val="5A5A5A"/>
    </w:rPr>
  </w:style>
  <w:style w:type="character" w:customStyle="1" w:styleId="TFChar">
    <w:name w:val="TF Char"/>
    <w:link w:val="TF"/>
    <w:qFormat/>
    <w:rsid w:val="00CD2E36"/>
    <w:rPr>
      <w:rFonts w:ascii="Arial" w:eastAsia="Times New Roman" w:hAnsi="Arial" w:cs="Times New Roman"/>
      <w:b/>
      <w:sz w:val="20"/>
      <w:szCs w:val="20"/>
      <w:lang w:val="en-GB"/>
    </w:rPr>
  </w:style>
  <w:style w:type="character" w:customStyle="1" w:styleId="TALChar">
    <w:name w:val="TAL Char"/>
    <w:qFormat/>
    <w:locked/>
    <w:rsid w:val="00CD2E36"/>
    <w:rPr>
      <w:rFonts w:ascii="Arial" w:hAnsi="Arial" w:cs="Arial"/>
      <w:sz w:val="18"/>
      <w:lang w:val="en-GB"/>
    </w:rPr>
  </w:style>
  <w:style w:type="paragraph" w:customStyle="1" w:styleId="TableText">
    <w:name w:val="TableText"/>
    <w:basedOn w:val="BodyTextIndent"/>
    <w:qFormat/>
    <w:rsid w:val="00CD2E36"/>
    <w:pPr>
      <w:keepNext/>
      <w:keepLines/>
      <w:snapToGrid w:val="0"/>
      <w:spacing w:after="180"/>
      <w:ind w:left="0"/>
      <w:jc w:val="center"/>
    </w:pPr>
    <w:rPr>
      <w:kern w:val="2"/>
    </w:rPr>
  </w:style>
  <w:style w:type="paragraph" w:styleId="BodyTextIndent">
    <w:name w:val="Body Text Indent"/>
    <w:basedOn w:val="Normal"/>
    <w:link w:val="BodyTextIndentChar"/>
    <w:qFormat/>
    <w:rsid w:val="00CD2E36"/>
    <w:pPr>
      <w:spacing w:after="120"/>
      <w:ind w:left="360"/>
    </w:pPr>
    <w:rPr>
      <w:rFonts w:eastAsia="SimSun"/>
    </w:rPr>
  </w:style>
  <w:style w:type="character" w:customStyle="1" w:styleId="BodyTextIndentChar">
    <w:name w:val="Body Text Indent Char"/>
    <w:basedOn w:val="DefaultParagraphFont"/>
    <w:link w:val="BodyTextIndent"/>
    <w:qFormat/>
    <w:rsid w:val="00CD2E36"/>
    <w:rPr>
      <w:rFonts w:ascii="Times New Roman" w:eastAsia="SimSun" w:hAnsi="Times New Roman" w:cs="Times New Roman"/>
      <w:sz w:val="20"/>
      <w:szCs w:val="20"/>
      <w:lang w:val="en-GB" w:eastAsia="en-GB"/>
    </w:rPr>
  </w:style>
  <w:style w:type="character" w:customStyle="1" w:styleId="EXChar">
    <w:name w:val="EX Char"/>
    <w:link w:val="EX"/>
    <w:qFormat/>
    <w:locked/>
    <w:rsid w:val="00CD2E36"/>
    <w:rPr>
      <w:rFonts w:ascii="Times New Roman" w:eastAsia="Times New Roman" w:hAnsi="Times New Roman" w:cs="Times New Roman"/>
      <w:sz w:val="20"/>
      <w:szCs w:val="20"/>
      <w:lang w:val="en-GB"/>
    </w:rPr>
  </w:style>
  <w:style w:type="paragraph" w:customStyle="1" w:styleId="B2">
    <w:name w:val="B2+"/>
    <w:basedOn w:val="B20"/>
    <w:qFormat/>
    <w:rsid w:val="00CD2E36"/>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D2E36"/>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D2E36"/>
    <w:pPr>
      <w:numPr>
        <w:numId w:val="5"/>
      </w:numPr>
      <w:tabs>
        <w:tab w:val="clear" w:pos="737"/>
        <w:tab w:val="left" w:pos="851"/>
        <w:tab w:val="num" w:pos="1644"/>
      </w:tabs>
      <w:ind w:left="1644" w:hanging="425"/>
    </w:pPr>
    <w:rPr>
      <w:rFonts w:eastAsia="MS Mincho"/>
    </w:rPr>
  </w:style>
  <w:style w:type="paragraph" w:customStyle="1" w:styleId="BN">
    <w:name w:val="BN"/>
    <w:basedOn w:val="Normal"/>
    <w:qFormat/>
    <w:rsid w:val="00CD2E36"/>
    <w:pPr>
      <w:numPr>
        <w:numId w:val="6"/>
      </w:numPr>
      <w:tabs>
        <w:tab w:val="clear" w:pos="737"/>
      </w:tabs>
      <w:ind w:left="720" w:hanging="360"/>
    </w:pPr>
    <w:rPr>
      <w:rFonts w:eastAsia="MS Mincho"/>
    </w:rPr>
  </w:style>
  <w:style w:type="paragraph" w:customStyle="1" w:styleId="TB1">
    <w:name w:val="TB1"/>
    <w:basedOn w:val="Normal"/>
    <w:qFormat/>
    <w:rsid w:val="00CD2E36"/>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Normal"/>
    <w:qFormat/>
    <w:rsid w:val="00CD2E36"/>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CD2E36"/>
    <w:rPr>
      <w:rFonts w:ascii="Arial" w:eastAsia="Malgun Gothic" w:hAnsi="Arial" w:cs="Times New Roman"/>
      <w:sz w:val="20"/>
      <w:szCs w:val="20"/>
      <w:lang w:val="en-GB" w:eastAsia="ko-KR"/>
    </w:rPr>
  </w:style>
  <w:style w:type="paragraph" w:styleId="Revision">
    <w:name w:val="Revision"/>
    <w:hidden/>
    <w:uiPriority w:val="99"/>
    <w:semiHidden/>
    <w:qFormat/>
    <w:rsid w:val="00CD2E36"/>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CD2E36"/>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D2E36"/>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CD2E36"/>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D2E36"/>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D2E36"/>
    <w:rPr>
      <w:rFonts w:ascii="Times New Roman" w:eastAsia="Symbol" w:hAnsi="Times New Roman" w:cs="Times New Roman"/>
      <w:b/>
      <w:bCs/>
      <w:sz w:val="16"/>
      <w:szCs w:val="20"/>
      <w:lang w:val="en-GB" w:eastAsia="en-GB"/>
    </w:rPr>
  </w:style>
  <w:style w:type="character" w:customStyle="1" w:styleId="H6Char">
    <w:name w:val="H6 Char"/>
    <w:link w:val="H6"/>
    <w:qFormat/>
    <w:rsid w:val="00CD2E36"/>
    <w:rPr>
      <w:rFonts w:ascii="Arial" w:eastAsia="Times New Roman" w:hAnsi="Arial" w:cs="Times New Roman"/>
      <w:sz w:val="20"/>
      <w:szCs w:val="20"/>
      <w:lang w:val="en-GB"/>
    </w:rPr>
  </w:style>
  <w:style w:type="paragraph" w:styleId="NormalWeb">
    <w:name w:val="Normal (Web)"/>
    <w:basedOn w:val="Normal"/>
    <w:unhideWhenUsed/>
    <w:qFormat/>
    <w:rsid w:val="00CD2E36"/>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fontstyle01">
    <w:name w:val="fontstyle01"/>
    <w:qFormat/>
    <w:rsid w:val="00CD2E3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D2E36"/>
  </w:style>
  <w:style w:type="numbering" w:customStyle="1" w:styleId="NoList3">
    <w:name w:val="No List3"/>
    <w:next w:val="NoList"/>
    <w:uiPriority w:val="99"/>
    <w:semiHidden/>
    <w:unhideWhenUsed/>
    <w:rsid w:val="00CD2E36"/>
  </w:style>
  <w:style w:type="numbering" w:customStyle="1" w:styleId="NoList4">
    <w:name w:val="No List4"/>
    <w:next w:val="NoList"/>
    <w:uiPriority w:val="99"/>
    <w:semiHidden/>
    <w:unhideWhenUsed/>
    <w:rsid w:val="00CD2E36"/>
  </w:style>
  <w:style w:type="table" w:customStyle="1" w:styleId="TableGrid1">
    <w:name w:val="Table Grid1"/>
    <w:basedOn w:val="TableNormal"/>
    <w:next w:val="TableGrid"/>
    <w:uiPriority w:val="39"/>
    <w:qFormat/>
    <w:rsid w:val="00CD2E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D2E36"/>
  </w:style>
  <w:style w:type="table" w:customStyle="1" w:styleId="TableGrid2">
    <w:name w:val="Table Grid2"/>
    <w:basedOn w:val="TableNormal"/>
    <w:next w:val="TableGrid"/>
    <w:qFormat/>
    <w:rsid w:val="00CD2E36"/>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D2E36"/>
  </w:style>
  <w:style w:type="numbering" w:customStyle="1" w:styleId="NoList21">
    <w:name w:val="No List21"/>
    <w:next w:val="NoList"/>
    <w:uiPriority w:val="99"/>
    <w:semiHidden/>
    <w:unhideWhenUsed/>
    <w:rsid w:val="00CD2E36"/>
  </w:style>
  <w:style w:type="numbering" w:customStyle="1" w:styleId="NoList31">
    <w:name w:val="No List31"/>
    <w:next w:val="NoList"/>
    <w:uiPriority w:val="99"/>
    <w:semiHidden/>
    <w:unhideWhenUsed/>
    <w:rsid w:val="00CD2E36"/>
  </w:style>
  <w:style w:type="numbering" w:customStyle="1" w:styleId="NoList41">
    <w:name w:val="No List41"/>
    <w:next w:val="NoList"/>
    <w:uiPriority w:val="99"/>
    <w:semiHidden/>
    <w:unhideWhenUsed/>
    <w:rsid w:val="00CD2E36"/>
  </w:style>
  <w:style w:type="table" w:customStyle="1" w:styleId="TableGrid11">
    <w:name w:val="Table Grid11"/>
    <w:basedOn w:val="TableNormal"/>
    <w:next w:val="TableGrid"/>
    <w:uiPriority w:val="39"/>
    <w:qFormat/>
    <w:rsid w:val="00CD2E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D2E36"/>
  </w:style>
  <w:style w:type="table" w:customStyle="1" w:styleId="TableGrid3">
    <w:name w:val="Table Grid3"/>
    <w:basedOn w:val="TableNormal"/>
    <w:next w:val="TableGrid"/>
    <w:qFormat/>
    <w:rsid w:val="00CD2E36"/>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D2E36"/>
    <w:pPr>
      <w:ind w:left="720"/>
      <w:contextualSpacing/>
    </w:pPr>
    <w:rPr>
      <w:rFonts w:eastAsia="MS Mincho"/>
    </w:rPr>
  </w:style>
  <w:style w:type="character" w:styleId="Emphasis">
    <w:name w:val="Emphasis"/>
    <w:uiPriority w:val="20"/>
    <w:qFormat/>
    <w:rsid w:val="00CD2E36"/>
    <w:rPr>
      <w:i/>
      <w:iCs/>
    </w:rPr>
  </w:style>
  <w:style w:type="paragraph" w:customStyle="1" w:styleId="tdoc-header">
    <w:name w:val="tdoc-header"/>
    <w:qFormat/>
    <w:rsid w:val="00CD2E36"/>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2E36"/>
    <w:rPr>
      <w:rFonts w:ascii="Arial" w:hAnsi="Arial"/>
      <w:sz w:val="32"/>
      <w:lang w:val="en-GB" w:eastAsia="en-US" w:bidi="ar-SA"/>
    </w:rPr>
  </w:style>
  <w:style w:type="paragraph" w:customStyle="1" w:styleId="References">
    <w:name w:val="References"/>
    <w:basedOn w:val="Normal"/>
    <w:uiPriority w:val="99"/>
    <w:qFormat/>
    <w:rsid w:val="00CD2E36"/>
    <w:pPr>
      <w:numPr>
        <w:numId w:val="9"/>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CD2E36"/>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D2E36"/>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D2E36"/>
    <w:rPr>
      <w:rFonts w:ascii="CG Times (WN)" w:eastAsia="MS Mincho" w:hAnsi="CG Times (WN)" w:cs="Times New Roman"/>
      <w:sz w:val="20"/>
      <w:szCs w:val="20"/>
      <w:lang w:val="en-GB"/>
    </w:rPr>
  </w:style>
  <w:style w:type="character" w:customStyle="1" w:styleId="font4">
    <w:name w:val="font4"/>
    <w:qFormat/>
    <w:rsid w:val="00CD2E36"/>
  </w:style>
  <w:style w:type="character" w:customStyle="1" w:styleId="UnresolvedMention2">
    <w:name w:val="Unresolved Mention2"/>
    <w:uiPriority w:val="99"/>
    <w:unhideWhenUsed/>
    <w:qFormat/>
    <w:rsid w:val="00CD2E3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D2E36"/>
    <w:rPr>
      <w:rFonts w:ascii="Arial" w:hAnsi="Arial"/>
      <w:sz w:val="36"/>
      <w:lang w:val="en-GB" w:eastAsia="en-US"/>
    </w:rPr>
  </w:style>
  <w:style w:type="paragraph" w:styleId="IndexHeading">
    <w:name w:val="index heading"/>
    <w:basedOn w:val="Normal"/>
    <w:next w:val="Normal"/>
    <w:qFormat/>
    <w:rsid w:val="00CD2E36"/>
    <w:pPr>
      <w:pBdr>
        <w:top w:val="single" w:sz="12" w:space="0" w:color="auto"/>
      </w:pBdr>
      <w:spacing w:before="360" w:after="240"/>
    </w:pPr>
    <w:rPr>
      <w:b/>
      <w:i/>
      <w:sz w:val="26"/>
      <w:lang w:eastAsia="ko-KR"/>
    </w:rPr>
  </w:style>
  <w:style w:type="paragraph" w:styleId="PlainText">
    <w:name w:val="Plain Text"/>
    <w:basedOn w:val="Normal"/>
    <w:link w:val="PlainTextChar"/>
    <w:qFormat/>
    <w:rsid w:val="00CD2E36"/>
    <w:rPr>
      <w:rFonts w:ascii="Courier New" w:eastAsia="Malgun Gothic" w:hAnsi="Courier New"/>
      <w:lang w:val="nb-NO" w:eastAsia="ja-JP"/>
    </w:rPr>
  </w:style>
  <w:style w:type="character" w:customStyle="1" w:styleId="PlainTextChar">
    <w:name w:val="Plain Text Char"/>
    <w:basedOn w:val="DefaultParagraphFont"/>
    <w:link w:val="PlainText"/>
    <w:qFormat/>
    <w:rsid w:val="00CD2E36"/>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D2E36"/>
    <w:rPr>
      <w:rFonts w:ascii="Times New Roman" w:eastAsia="Malgun Gothic" w:hAnsi="Times New Roman"/>
      <w:lang w:val="en-GB" w:eastAsia="ja-JP"/>
    </w:rPr>
  </w:style>
  <w:style w:type="paragraph" w:styleId="BodyText2">
    <w:name w:val="Body Text 2"/>
    <w:basedOn w:val="Normal"/>
    <w:link w:val="BodyText2Char"/>
    <w:uiPriority w:val="99"/>
    <w:qFormat/>
    <w:rsid w:val="00CD2E36"/>
    <w:rPr>
      <w:rFonts w:eastAsia="Malgun Gothic"/>
      <w:i/>
      <w:lang w:eastAsia="x-none"/>
    </w:rPr>
  </w:style>
  <w:style w:type="character" w:customStyle="1" w:styleId="BodyText2Char">
    <w:name w:val="Body Text 2 Char"/>
    <w:basedOn w:val="DefaultParagraphFont"/>
    <w:link w:val="BodyText2"/>
    <w:uiPriority w:val="99"/>
    <w:qFormat/>
    <w:rsid w:val="00CD2E36"/>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CD2E36"/>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CD2E36"/>
    <w:rPr>
      <w:rFonts w:ascii="Times New Roman" w:eastAsia="Osaka" w:hAnsi="Times New Roman" w:cs="Times New Roman"/>
      <w:color w:val="000000"/>
      <w:sz w:val="20"/>
      <w:szCs w:val="20"/>
      <w:lang w:val="en-GB" w:eastAsia="x-none"/>
    </w:rPr>
  </w:style>
  <w:style w:type="character" w:styleId="PageNumber">
    <w:name w:val="page number"/>
    <w:qFormat/>
    <w:rsid w:val="00CD2E36"/>
  </w:style>
  <w:style w:type="paragraph" w:customStyle="1" w:styleId="CharCharCharCharChar">
    <w:name w:val="Char Char Char Char Char"/>
    <w:uiPriority w:val="99"/>
    <w:semiHidden/>
    <w:qFormat/>
    <w:rsid w:val="00CD2E36"/>
    <w:pPr>
      <w:keepNext/>
      <w:numPr>
        <w:numId w:val="10"/>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CD2E36"/>
  </w:style>
  <w:style w:type="paragraph" w:customStyle="1" w:styleId="CharCharChar">
    <w:name w:val="Char Char Char"/>
    <w:uiPriority w:val="99"/>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61 Char1,1 Char,h19 Char,h131 Cha"/>
    <w:qFormat/>
    <w:rsid w:val="00CD2E36"/>
    <w:rPr>
      <w:lang w:val="en-GB" w:eastAsia="ja-JP" w:bidi="ar-SA"/>
    </w:rPr>
  </w:style>
  <w:style w:type="paragraph" w:customStyle="1" w:styleId="1Char">
    <w:name w:val="(文字) (文字)1 Char (文字) (文字)"/>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D2E36"/>
    <w:rPr>
      <w:rFonts w:eastAsia="MS Mincho"/>
      <w:lang w:val="en-GB" w:eastAsia="en-US" w:bidi="ar-SA"/>
    </w:rPr>
  </w:style>
  <w:style w:type="paragraph" w:customStyle="1" w:styleId="1CharChar">
    <w:name w:val="(文字) (文字)1 Char (文字) (文字) Char"/>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CD2E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D2E3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D2E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2E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2E36"/>
    <w:rPr>
      <w:rFonts w:ascii="Arial" w:hAnsi="Arial"/>
      <w:sz w:val="32"/>
      <w:lang w:val="en-GB" w:eastAsia="ja-JP" w:bidi="ar-SA"/>
    </w:rPr>
  </w:style>
  <w:style w:type="character" w:customStyle="1" w:styleId="CharChar4">
    <w:name w:val="Char Char4"/>
    <w:qFormat/>
    <w:rsid w:val="00CD2E36"/>
    <w:rPr>
      <w:rFonts w:ascii="Courier New" w:hAnsi="Courier New"/>
      <w:lang w:val="nb-NO" w:eastAsia="ja-JP" w:bidi="ar-SA"/>
    </w:rPr>
  </w:style>
  <w:style w:type="character" w:customStyle="1" w:styleId="AndreaLeonardi">
    <w:name w:val="Andrea Leonardi"/>
    <w:semiHidden/>
    <w:qFormat/>
    <w:rsid w:val="00CD2E36"/>
    <w:rPr>
      <w:rFonts w:ascii="Arial" w:hAnsi="Arial" w:cs="Arial"/>
      <w:color w:val="auto"/>
      <w:sz w:val="20"/>
      <w:szCs w:val="20"/>
    </w:rPr>
  </w:style>
  <w:style w:type="character" w:customStyle="1" w:styleId="NOCharChar">
    <w:name w:val="NO Char Char"/>
    <w:qFormat/>
    <w:rsid w:val="00CD2E36"/>
    <w:rPr>
      <w:lang w:val="en-GB" w:eastAsia="en-US" w:bidi="ar-SA"/>
    </w:rPr>
  </w:style>
  <w:style w:type="character" w:customStyle="1" w:styleId="NOZchn">
    <w:name w:val="NO Zchn"/>
    <w:qFormat/>
    <w:rsid w:val="00CD2E36"/>
    <w:rPr>
      <w:lang w:val="en-GB" w:eastAsia="en-US" w:bidi="ar-SA"/>
    </w:rPr>
  </w:style>
  <w:style w:type="character" w:customStyle="1" w:styleId="TACCar">
    <w:name w:val="TAC Car"/>
    <w:qFormat/>
    <w:rsid w:val="00CD2E36"/>
    <w:rPr>
      <w:rFonts w:ascii="Arial" w:hAnsi="Arial"/>
      <w:sz w:val="18"/>
      <w:lang w:val="en-GB" w:eastAsia="ja-JP" w:bidi="ar-SA"/>
    </w:rPr>
  </w:style>
  <w:style w:type="character" w:customStyle="1" w:styleId="TAL0">
    <w:name w:val="TAL (文字)"/>
    <w:qFormat/>
    <w:rsid w:val="00CD2E36"/>
    <w:rPr>
      <w:rFonts w:ascii="Arial" w:hAnsi="Arial"/>
      <w:sz w:val="18"/>
      <w:lang w:val="en-GB" w:eastAsia="ja-JP" w:bidi="ar-SA"/>
    </w:rPr>
  </w:style>
  <w:style w:type="paragraph" w:customStyle="1" w:styleId="CharCharCharCharCharChar">
    <w:name w:val="Char Char Char Char Char Char"/>
    <w:uiPriority w:val="99"/>
    <w:semiHidden/>
    <w:qFormat/>
    <w:rsid w:val="00CD2E3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CD2E36"/>
  </w:style>
  <w:style w:type="paragraph" w:customStyle="1" w:styleId="CarCar">
    <w:name w:val="Car Car"/>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2E36"/>
    <w:rPr>
      <w:rFonts w:ascii="Arial" w:hAnsi="Arial"/>
      <w:sz w:val="32"/>
      <w:lang w:val="en-GB" w:eastAsia="en-US" w:bidi="ar-SA"/>
    </w:rPr>
  </w:style>
  <w:style w:type="paragraph" w:customStyle="1" w:styleId="ZchnZchn1">
    <w:name w:val="Zchn Zchn1"/>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D2E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2E36"/>
    <w:rPr>
      <w:rFonts w:ascii="Arial" w:hAnsi="Arial"/>
      <w:sz w:val="32"/>
      <w:lang w:val="en-GB" w:eastAsia="en-US" w:bidi="ar-SA"/>
    </w:rPr>
  </w:style>
  <w:style w:type="paragraph" w:customStyle="1" w:styleId="2">
    <w:name w:val="(文字) (文字)2"/>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D2E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CD2E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D2E3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D2E36"/>
  </w:style>
  <w:style w:type="paragraph" w:customStyle="1" w:styleId="11">
    <w:name w:val="(文字) (文字)1"/>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CD2E3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CD2E36"/>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D2E36"/>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CD2E36"/>
    <w:pPr>
      <w:tabs>
        <w:tab w:val="num" w:pos="851"/>
        <w:tab w:val="num" w:pos="1800"/>
      </w:tabs>
      <w:ind w:left="1800" w:hanging="851"/>
    </w:pPr>
    <w:rPr>
      <w:rFonts w:eastAsia="MS Mincho"/>
    </w:rPr>
  </w:style>
  <w:style w:type="paragraph" w:styleId="ListNumber3">
    <w:name w:val="List Number 3"/>
    <w:basedOn w:val="Normal"/>
    <w:uiPriority w:val="99"/>
    <w:qFormat/>
    <w:rsid w:val="00CD2E36"/>
    <w:pPr>
      <w:numPr>
        <w:numId w:val="12"/>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CD2E36"/>
    <w:pPr>
      <w:numPr>
        <w:numId w:val="11"/>
      </w:numPr>
      <w:tabs>
        <w:tab w:val="clear" w:pos="720"/>
        <w:tab w:val="num" w:pos="1209"/>
        <w:tab w:val="num" w:pos="1492"/>
      </w:tabs>
      <w:ind w:left="1209"/>
    </w:pPr>
    <w:rPr>
      <w:rFonts w:eastAsia="MS Mincho"/>
    </w:rPr>
  </w:style>
  <w:style w:type="character" w:styleId="Strong">
    <w:name w:val="Strong"/>
    <w:qFormat/>
    <w:rsid w:val="00CD2E36"/>
    <w:rPr>
      <w:b/>
      <w:bCs/>
    </w:rPr>
  </w:style>
  <w:style w:type="character" w:customStyle="1" w:styleId="CharChar7">
    <w:name w:val="Char Char7"/>
    <w:semiHidden/>
    <w:qFormat/>
    <w:rsid w:val="00CD2E36"/>
    <w:rPr>
      <w:rFonts w:ascii="Tahoma" w:hAnsi="Tahoma" w:cs="Tahoma"/>
      <w:shd w:val="clear" w:color="auto" w:fill="000080"/>
      <w:lang w:val="en-GB" w:eastAsia="en-US"/>
    </w:rPr>
  </w:style>
  <w:style w:type="character" w:customStyle="1" w:styleId="ZchnZchn5">
    <w:name w:val="Zchn Zchn5"/>
    <w:qFormat/>
    <w:rsid w:val="00CD2E36"/>
    <w:rPr>
      <w:rFonts w:ascii="Courier New" w:eastAsia="Batang" w:hAnsi="Courier New"/>
      <w:lang w:val="nb-NO" w:eastAsia="en-US" w:bidi="ar-SA"/>
    </w:rPr>
  </w:style>
  <w:style w:type="character" w:customStyle="1" w:styleId="CharChar10">
    <w:name w:val="Char Char10"/>
    <w:semiHidden/>
    <w:qFormat/>
    <w:rsid w:val="00CD2E36"/>
    <w:rPr>
      <w:rFonts w:ascii="Times New Roman" w:hAnsi="Times New Roman"/>
      <w:lang w:val="en-GB" w:eastAsia="en-US"/>
    </w:rPr>
  </w:style>
  <w:style w:type="character" w:customStyle="1" w:styleId="CharChar9">
    <w:name w:val="Char Char9"/>
    <w:semiHidden/>
    <w:qFormat/>
    <w:rsid w:val="00CD2E36"/>
    <w:rPr>
      <w:rFonts w:ascii="Tahoma" w:hAnsi="Tahoma" w:cs="Tahoma"/>
      <w:sz w:val="16"/>
      <w:szCs w:val="16"/>
      <w:lang w:val="en-GB" w:eastAsia="en-US"/>
    </w:rPr>
  </w:style>
  <w:style w:type="character" w:customStyle="1" w:styleId="CharChar8">
    <w:name w:val="Char Char8"/>
    <w:semiHidden/>
    <w:qFormat/>
    <w:rsid w:val="00CD2E36"/>
    <w:rPr>
      <w:rFonts w:ascii="Times New Roman" w:hAnsi="Times New Roman"/>
      <w:b/>
      <w:bCs/>
      <w:lang w:val="en-GB" w:eastAsia="en-US"/>
    </w:rPr>
  </w:style>
  <w:style w:type="paragraph" w:customStyle="1" w:styleId="a3">
    <w:name w:val="修订"/>
    <w:hidden/>
    <w:semiHidden/>
    <w:qFormat/>
    <w:rsid w:val="00CD2E3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CD2E36"/>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CD2E36"/>
    <w:rPr>
      <w:rFonts w:ascii="Times New Roman" w:eastAsia="SimSun" w:hAnsi="Times New Roman" w:cs="Times New Roman"/>
      <w:sz w:val="20"/>
      <w:szCs w:val="20"/>
      <w:lang w:val="en-GB" w:eastAsia="x-none"/>
    </w:rPr>
  </w:style>
  <w:style w:type="character" w:styleId="EndnoteReference">
    <w:name w:val="endnote reference"/>
    <w:qFormat/>
    <w:rsid w:val="00CD2E36"/>
    <w:rPr>
      <w:vertAlign w:val="superscript"/>
    </w:rPr>
  </w:style>
  <w:style w:type="character" w:customStyle="1" w:styleId="btChar3">
    <w:name w:val="bt Char3"/>
    <w:aliases w:val="bt Car Char Char3"/>
    <w:qFormat/>
    <w:rsid w:val="00CD2E36"/>
    <w:rPr>
      <w:lang w:val="en-GB" w:eastAsia="ja-JP" w:bidi="ar-SA"/>
    </w:rPr>
  </w:style>
  <w:style w:type="paragraph" w:styleId="Title">
    <w:name w:val="Title"/>
    <w:basedOn w:val="Normal"/>
    <w:next w:val="Normal"/>
    <w:link w:val="TitleChar"/>
    <w:uiPriority w:val="99"/>
    <w:qFormat/>
    <w:rsid w:val="00CD2E3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D2E36"/>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D2E36"/>
    <w:rPr>
      <w:rFonts w:ascii="Arial" w:hAnsi="Arial"/>
      <w:sz w:val="22"/>
      <w:lang w:val="en-GB" w:eastAsia="ja-JP" w:bidi="ar-SA"/>
    </w:rPr>
  </w:style>
  <w:style w:type="paragraph" w:styleId="Date">
    <w:name w:val="Date"/>
    <w:basedOn w:val="Normal"/>
    <w:next w:val="Normal"/>
    <w:link w:val="DateChar"/>
    <w:uiPriority w:val="99"/>
    <w:qFormat/>
    <w:rsid w:val="00CD2E36"/>
    <w:rPr>
      <w:rFonts w:eastAsia="Malgun Gothic"/>
      <w:lang w:eastAsia="x-none"/>
    </w:rPr>
  </w:style>
  <w:style w:type="character" w:customStyle="1" w:styleId="DateChar">
    <w:name w:val="Date Char"/>
    <w:basedOn w:val="DefaultParagraphFont"/>
    <w:link w:val="Date"/>
    <w:uiPriority w:val="99"/>
    <w:qFormat/>
    <w:rsid w:val="00CD2E36"/>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2E36"/>
    <w:rPr>
      <w:rFonts w:ascii="Arial" w:hAnsi="Arial"/>
      <w:sz w:val="24"/>
      <w:lang w:val="en-GB"/>
    </w:rPr>
  </w:style>
  <w:style w:type="paragraph" w:customStyle="1" w:styleId="AutoCorrect">
    <w:name w:val="AutoCorrect"/>
    <w:uiPriority w:val="99"/>
    <w:qFormat/>
    <w:rsid w:val="00CD2E3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CD2E3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CD2E3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CD2E3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CD2E3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CD2E3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CD2E3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CD2E3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CD2E3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CD2E3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CD2E3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CD2E36"/>
    <w:pPr>
      <w:ind w:left="851"/>
    </w:pPr>
    <w:rPr>
      <w:lang w:eastAsia="ja-JP"/>
    </w:rPr>
  </w:style>
  <w:style w:type="paragraph" w:customStyle="1" w:styleId="INDENT2">
    <w:name w:val="INDENT2"/>
    <w:basedOn w:val="Normal"/>
    <w:qFormat/>
    <w:rsid w:val="00CD2E36"/>
    <w:pPr>
      <w:ind w:left="1135" w:hanging="284"/>
    </w:pPr>
    <w:rPr>
      <w:lang w:eastAsia="ja-JP"/>
    </w:rPr>
  </w:style>
  <w:style w:type="paragraph" w:customStyle="1" w:styleId="INDENT3">
    <w:name w:val="INDENT3"/>
    <w:basedOn w:val="Normal"/>
    <w:qFormat/>
    <w:rsid w:val="00CD2E36"/>
    <w:pPr>
      <w:ind w:left="1701" w:hanging="567"/>
    </w:pPr>
    <w:rPr>
      <w:lang w:eastAsia="ja-JP"/>
    </w:rPr>
  </w:style>
  <w:style w:type="paragraph" w:customStyle="1" w:styleId="FigureTitle">
    <w:name w:val="Figure_Title"/>
    <w:basedOn w:val="Normal"/>
    <w:next w:val="Normal"/>
    <w:qFormat/>
    <w:rsid w:val="00CD2E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CD2E36"/>
    <w:pPr>
      <w:keepNext/>
      <w:keepLines/>
    </w:pPr>
    <w:rPr>
      <w:b/>
      <w:lang w:eastAsia="ja-JP"/>
    </w:rPr>
  </w:style>
  <w:style w:type="paragraph" w:customStyle="1" w:styleId="enumlev2">
    <w:name w:val="enumlev2"/>
    <w:basedOn w:val="Normal"/>
    <w:qFormat/>
    <w:rsid w:val="00CD2E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CD2E36"/>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CD2E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CD2E36"/>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CD2E36"/>
    <w:pPr>
      <w:tabs>
        <w:tab w:val="left" w:pos="1418"/>
      </w:tabs>
      <w:spacing w:after="120"/>
    </w:pPr>
    <w:rPr>
      <w:rFonts w:ascii="Arial" w:eastAsia="MS Mincho" w:hAnsi="Arial"/>
      <w:sz w:val="24"/>
      <w:lang w:val="fr-FR" w:eastAsia="ko-KR"/>
    </w:rPr>
  </w:style>
  <w:style w:type="paragraph" w:customStyle="1" w:styleId="p20">
    <w:name w:val="p20"/>
    <w:basedOn w:val="Normal"/>
    <w:qFormat/>
    <w:rsid w:val="00CD2E3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CD2E36"/>
    <w:rPr>
      <w:lang w:eastAsia="ja-JP"/>
    </w:rPr>
  </w:style>
  <w:style w:type="paragraph" w:customStyle="1" w:styleId="TaOC">
    <w:name w:val="TaOC"/>
    <w:basedOn w:val="TAC"/>
    <w:uiPriority w:val="99"/>
    <w:qFormat/>
    <w:rsid w:val="00CD2E3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CD2E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CD2E36"/>
    <w:pPr>
      <w:numPr>
        <w:numId w:val="0"/>
      </w:numPr>
      <w:pBdr>
        <w:top w:val="none" w:sz="0" w:space="0" w:color="auto"/>
      </w:pBdr>
      <w:ind w:left="1134" w:hanging="1134"/>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2E36"/>
    <w:rPr>
      <w:rFonts w:ascii="Arial" w:hAnsi="Arial"/>
      <w:sz w:val="28"/>
      <w:lang w:val="en-GB" w:eastAsia="en-US" w:bidi="ar-SA"/>
    </w:rPr>
  </w:style>
  <w:style w:type="character" w:customStyle="1" w:styleId="T1Char3">
    <w:name w:val="T1 Char3"/>
    <w:aliases w:val="Header 6 Char Char3"/>
    <w:qFormat/>
    <w:rsid w:val="00CD2E36"/>
    <w:rPr>
      <w:rFonts w:ascii="Arial" w:hAnsi="Arial"/>
      <w:lang w:val="en-GB" w:eastAsia="en-US" w:bidi="ar-SA"/>
    </w:rPr>
  </w:style>
  <w:style w:type="table" w:customStyle="1" w:styleId="Tabellengitternetz1">
    <w:name w:val="Tabellengitternetz1"/>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D2E36"/>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CD2E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D2E36"/>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CD2E36"/>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D2E3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D2E36"/>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CD2E36"/>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CD2E36"/>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CD2E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D2E36"/>
    <w:rPr>
      <w:rFonts w:eastAsia="MS Mincho"/>
      <w:i/>
    </w:rPr>
  </w:style>
  <w:style w:type="paragraph" w:customStyle="1" w:styleId="TOC91">
    <w:name w:val="TOC 91"/>
    <w:basedOn w:val="TOC8"/>
    <w:uiPriority w:val="99"/>
    <w:qFormat/>
    <w:rsid w:val="00CD2E3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D2E36"/>
    <w:pPr>
      <w:spacing w:before="120" w:after="120"/>
    </w:pPr>
    <w:rPr>
      <w:rFonts w:eastAsia="MS Mincho"/>
      <w:b/>
    </w:rPr>
  </w:style>
  <w:style w:type="paragraph" w:customStyle="1" w:styleId="HE">
    <w:name w:val="HE"/>
    <w:basedOn w:val="Normal"/>
    <w:uiPriority w:val="99"/>
    <w:qFormat/>
    <w:rsid w:val="00CD2E36"/>
    <w:pPr>
      <w:spacing w:after="0"/>
    </w:pPr>
    <w:rPr>
      <w:rFonts w:eastAsia="MS Mincho"/>
      <w:b/>
    </w:rPr>
  </w:style>
  <w:style w:type="paragraph" w:customStyle="1" w:styleId="HO">
    <w:name w:val="HO"/>
    <w:basedOn w:val="Normal"/>
    <w:uiPriority w:val="99"/>
    <w:qFormat/>
    <w:rsid w:val="00CD2E36"/>
    <w:pPr>
      <w:spacing w:after="0"/>
      <w:jc w:val="right"/>
    </w:pPr>
    <w:rPr>
      <w:rFonts w:eastAsia="MS Mincho"/>
      <w:b/>
    </w:rPr>
  </w:style>
  <w:style w:type="paragraph" w:customStyle="1" w:styleId="WP">
    <w:name w:val="WP"/>
    <w:basedOn w:val="Normal"/>
    <w:uiPriority w:val="99"/>
    <w:qFormat/>
    <w:rsid w:val="00CD2E36"/>
    <w:pPr>
      <w:spacing w:after="0"/>
      <w:jc w:val="both"/>
    </w:pPr>
    <w:rPr>
      <w:rFonts w:eastAsia="MS Mincho"/>
    </w:rPr>
  </w:style>
  <w:style w:type="paragraph" w:customStyle="1" w:styleId="ZK">
    <w:name w:val="ZK"/>
    <w:uiPriority w:val="99"/>
    <w:qFormat/>
    <w:rsid w:val="00CD2E3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CD2E36"/>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CD2E36"/>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D2E36"/>
    <w:rPr>
      <w:rFonts w:eastAsia="MS Mincho"/>
    </w:rPr>
  </w:style>
  <w:style w:type="paragraph" w:customStyle="1" w:styleId="NumberedList">
    <w:name w:val="Numbered List"/>
    <w:basedOn w:val="Para1"/>
    <w:uiPriority w:val="99"/>
    <w:qFormat/>
    <w:rsid w:val="00CD2E36"/>
    <w:pPr>
      <w:tabs>
        <w:tab w:val="left" w:pos="360"/>
      </w:tabs>
      <w:ind w:left="360" w:hanging="360"/>
    </w:pPr>
  </w:style>
  <w:style w:type="paragraph" w:customStyle="1" w:styleId="Para1">
    <w:name w:val="Para1"/>
    <w:basedOn w:val="Normal"/>
    <w:uiPriority w:val="99"/>
    <w:qFormat/>
    <w:rsid w:val="00CD2E36"/>
    <w:pPr>
      <w:spacing w:before="120" w:after="120"/>
    </w:pPr>
    <w:rPr>
      <w:rFonts w:eastAsia="MS Mincho"/>
      <w:lang w:val="en-US"/>
    </w:rPr>
  </w:style>
  <w:style w:type="paragraph" w:customStyle="1" w:styleId="Teststep">
    <w:name w:val="Test step"/>
    <w:basedOn w:val="Normal"/>
    <w:uiPriority w:val="99"/>
    <w:qFormat/>
    <w:rsid w:val="00CD2E36"/>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CD2E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D2E36"/>
    <w:pPr>
      <w:ind w:left="400" w:hanging="400"/>
      <w:jc w:val="center"/>
    </w:pPr>
    <w:rPr>
      <w:rFonts w:eastAsia="MS Mincho"/>
      <w:b/>
    </w:rPr>
  </w:style>
  <w:style w:type="paragraph" w:customStyle="1" w:styleId="table">
    <w:name w:val="table"/>
    <w:basedOn w:val="Normal"/>
    <w:next w:val="Normal"/>
    <w:uiPriority w:val="99"/>
    <w:qFormat/>
    <w:rsid w:val="00CD2E36"/>
    <w:pPr>
      <w:spacing w:after="0"/>
      <w:jc w:val="center"/>
    </w:pPr>
    <w:rPr>
      <w:rFonts w:eastAsia="MS Mincho"/>
      <w:lang w:val="en-US"/>
    </w:rPr>
  </w:style>
  <w:style w:type="paragraph" w:customStyle="1" w:styleId="t2">
    <w:name w:val="t2"/>
    <w:basedOn w:val="Normal"/>
    <w:uiPriority w:val="99"/>
    <w:qFormat/>
    <w:rsid w:val="00CD2E36"/>
    <w:pPr>
      <w:spacing w:after="0"/>
    </w:pPr>
    <w:rPr>
      <w:rFonts w:eastAsia="MS Mincho"/>
    </w:rPr>
  </w:style>
  <w:style w:type="paragraph" w:customStyle="1" w:styleId="CommentNokia">
    <w:name w:val="Comment Nokia"/>
    <w:basedOn w:val="Normal"/>
    <w:uiPriority w:val="99"/>
    <w:qFormat/>
    <w:rsid w:val="00CD2E36"/>
    <w:pPr>
      <w:tabs>
        <w:tab w:val="left" w:pos="360"/>
      </w:tabs>
      <w:ind w:left="360" w:hanging="360"/>
    </w:pPr>
    <w:rPr>
      <w:rFonts w:eastAsia="MS Mincho"/>
      <w:sz w:val="22"/>
      <w:lang w:val="en-US"/>
    </w:rPr>
  </w:style>
  <w:style w:type="paragraph" w:customStyle="1" w:styleId="Copyright">
    <w:name w:val="Copyright"/>
    <w:basedOn w:val="Normal"/>
    <w:uiPriority w:val="99"/>
    <w:qFormat/>
    <w:rsid w:val="00CD2E36"/>
    <w:pPr>
      <w:spacing w:after="0"/>
      <w:jc w:val="center"/>
    </w:pPr>
    <w:rPr>
      <w:rFonts w:ascii="Arial" w:eastAsia="MS Mincho" w:hAnsi="Arial"/>
      <w:b/>
      <w:sz w:val="16"/>
      <w:lang w:eastAsia="ja-JP"/>
    </w:rPr>
  </w:style>
  <w:style w:type="paragraph" w:customStyle="1" w:styleId="Tdoctable">
    <w:name w:val="Tdoc_table"/>
    <w:uiPriority w:val="99"/>
    <w:qFormat/>
    <w:rsid w:val="00CD2E36"/>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CD2E36"/>
    <w:pPr>
      <w:spacing w:before="120"/>
      <w:outlineLvl w:val="2"/>
    </w:pPr>
    <w:rPr>
      <w:sz w:val="28"/>
    </w:rPr>
  </w:style>
  <w:style w:type="paragraph" w:customStyle="1" w:styleId="Heading2Head2A2">
    <w:name w:val="Heading 2.Head2A.2"/>
    <w:basedOn w:val="Heading1"/>
    <w:next w:val="Normal"/>
    <w:uiPriority w:val="99"/>
    <w:qFormat/>
    <w:rsid w:val="00CD2E36"/>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CD2E36"/>
    <w:pPr>
      <w:spacing w:after="220"/>
    </w:pPr>
    <w:rPr>
      <w:rFonts w:eastAsia="MS Mincho"/>
      <w:b/>
      <w:lang w:val="en-US"/>
    </w:rPr>
  </w:style>
  <w:style w:type="paragraph" w:customStyle="1" w:styleId="berschrift2Head2A2">
    <w:name w:val="Überschrift 2.Head2A.2"/>
    <w:basedOn w:val="Heading1"/>
    <w:next w:val="Normal"/>
    <w:uiPriority w:val="99"/>
    <w:qFormat/>
    <w:rsid w:val="00CD2E36"/>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D2E36"/>
    <w:pPr>
      <w:numPr>
        <w:ilvl w:val="0"/>
        <w:numId w:val="0"/>
      </w:numPr>
      <w:spacing w:before="120"/>
      <w:ind w:left="1134" w:hanging="1134"/>
      <w:outlineLvl w:val="2"/>
    </w:pPr>
    <w:rPr>
      <w:rFonts w:eastAsia="MS Mincho"/>
      <w:sz w:val="28"/>
      <w:lang w:eastAsia="de-DE"/>
    </w:rPr>
  </w:style>
  <w:style w:type="paragraph" w:customStyle="1" w:styleId="Reference">
    <w:name w:val="Reference"/>
    <w:basedOn w:val="Normal"/>
    <w:uiPriority w:val="99"/>
    <w:qFormat/>
    <w:rsid w:val="00CD2E36"/>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CD2E3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D2E36"/>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CD2E36"/>
  </w:style>
  <w:style w:type="paragraph" w:customStyle="1" w:styleId="1030302">
    <w:name w:val="样式 样式 标题 1 + 两端对齐 段前: 0.3 行 段后: 0.3 行 行距: 单倍行距 + 段前: 0.2 行 段后: ..."/>
    <w:basedOn w:val="Normal"/>
    <w:autoRedefine/>
    <w:uiPriority w:val="99"/>
    <w:qFormat/>
    <w:rsid w:val="00CD2E3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D2E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D2E36"/>
    <w:rPr>
      <w:rFonts w:eastAsia="Malgun Gothic"/>
      <w:kern w:val="2"/>
    </w:rPr>
  </w:style>
  <w:style w:type="character" w:customStyle="1" w:styleId="StyleTACChar">
    <w:name w:val="Style TAC + Char"/>
    <w:link w:val="StyleTAC"/>
    <w:qFormat/>
    <w:rsid w:val="00CD2E36"/>
    <w:rPr>
      <w:rFonts w:ascii="Arial" w:eastAsia="Malgun Gothic" w:hAnsi="Arial" w:cs="Times New Roman"/>
      <w:kern w:val="2"/>
      <w:sz w:val="18"/>
      <w:szCs w:val="20"/>
      <w:lang w:val="en-GB"/>
    </w:rPr>
  </w:style>
  <w:style w:type="character" w:customStyle="1" w:styleId="CharChar29">
    <w:name w:val="Char Char29"/>
    <w:qFormat/>
    <w:rsid w:val="00CD2E36"/>
    <w:rPr>
      <w:rFonts w:ascii="Arial" w:hAnsi="Arial"/>
      <w:sz w:val="36"/>
      <w:lang w:val="en-GB" w:eastAsia="en-US" w:bidi="ar-SA"/>
    </w:rPr>
  </w:style>
  <w:style w:type="character" w:customStyle="1" w:styleId="CharChar28">
    <w:name w:val="Char Char28"/>
    <w:qFormat/>
    <w:rsid w:val="00CD2E36"/>
    <w:rPr>
      <w:rFonts w:ascii="Arial" w:hAnsi="Arial"/>
      <w:sz w:val="32"/>
      <w:lang w:val="en-GB"/>
    </w:rPr>
  </w:style>
  <w:style w:type="character" w:customStyle="1" w:styleId="msoins00">
    <w:name w:val="msoins0"/>
    <w:qFormat/>
    <w:rsid w:val="00CD2E3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2E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D2E36"/>
    <w:rPr>
      <w:rFonts w:ascii="Arial" w:hAnsi="Arial"/>
      <w:sz w:val="22"/>
      <w:lang w:val="en-GB" w:eastAsia="en-GB" w:bidi="ar-SA"/>
    </w:rPr>
  </w:style>
  <w:style w:type="character" w:customStyle="1" w:styleId="B1Zchn">
    <w:name w:val="B1 Zchn"/>
    <w:qFormat/>
    <w:rsid w:val="00CD2E36"/>
    <w:rPr>
      <w:rFonts w:ascii="Times New Roman" w:hAnsi="Times New Roman"/>
      <w:lang w:val="en-GB"/>
    </w:rPr>
  </w:style>
  <w:style w:type="character" w:customStyle="1" w:styleId="GuidanceChar">
    <w:name w:val="Guidance Char"/>
    <w:link w:val="Guidance"/>
    <w:qFormat/>
    <w:rsid w:val="00CD2E36"/>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CD2E36"/>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D2E36"/>
    <w:rPr>
      <w:rFonts w:ascii="Times New Roman" w:hAnsi="Times New Roman"/>
      <w:lang w:val="en-GB" w:eastAsia="ko-KR"/>
    </w:rPr>
  </w:style>
  <w:style w:type="paragraph" w:customStyle="1" w:styleId="a5">
    <w:name w:val="样式 页眉"/>
    <w:basedOn w:val="Header"/>
    <w:link w:val="Char"/>
    <w:qFormat/>
    <w:rsid w:val="00CD2E3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D2E36"/>
    <w:rPr>
      <w:rFonts w:ascii="Times New Roman" w:eastAsia="MS Mincho" w:hAnsi="Times New Roman" w:cs="Times New Roman"/>
      <w:sz w:val="20"/>
      <w:szCs w:val="20"/>
      <w:lang w:val="en-GB" w:eastAsia="en-GB"/>
    </w:rPr>
  </w:style>
  <w:style w:type="character" w:customStyle="1" w:styleId="Char">
    <w:name w:val="样式 页眉 Char"/>
    <w:link w:val="a5"/>
    <w:qFormat/>
    <w:rsid w:val="00CD2E36"/>
    <w:rPr>
      <w:rFonts w:ascii="Arial" w:eastAsia="Arial" w:hAnsi="Arial" w:cs="Times New Roman"/>
      <w:b/>
      <w:bCs/>
      <w:noProof/>
      <w:szCs w:val="20"/>
      <w:lang w:val="en-GB"/>
    </w:rPr>
  </w:style>
  <w:style w:type="character" w:customStyle="1" w:styleId="B1Char1">
    <w:name w:val="B1 Char1"/>
    <w:qFormat/>
    <w:rsid w:val="00CD2E36"/>
    <w:rPr>
      <w:lang w:val="en-GB"/>
    </w:rPr>
  </w:style>
  <w:style w:type="paragraph" w:customStyle="1" w:styleId="14">
    <w:name w:val="修订1"/>
    <w:hidden/>
    <w:semiHidden/>
    <w:qFormat/>
    <w:rsid w:val="00CD2E36"/>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CD2E36"/>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CD2E36"/>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CD2E36"/>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CD2E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CD2E36"/>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D2E36"/>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CD2E36"/>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CD2E36"/>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CD2E3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CD2E36"/>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CD2E3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D2E3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D2E3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CD2E36"/>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D2E36"/>
    <w:rPr>
      <w:rFonts w:ascii="Arial" w:eastAsia="Arial" w:hAnsi="Arial" w:cs="Times New Roman"/>
      <w:sz w:val="28"/>
      <w:szCs w:val="20"/>
      <w:lang w:val="en-GB"/>
    </w:rPr>
  </w:style>
  <w:style w:type="paragraph" w:customStyle="1" w:styleId="a">
    <w:name w:val="表格题注"/>
    <w:next w:val="Normal"/>
    <w:uiPriority w:val="99"/>
    <w:qFormat/>
    <w:rsid w:val="00CD2E36"/>
    <w:pPr>
      <w:numPr>
        <w:numId w:val="13"/>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CD2E36"/>
    <w:pPr>
      <w:numPr>
        <w:numId w:val="14"/>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CD2E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D2E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CD2E36"/>
    <w:rPr>
      <w:vanish w:val="0"/>
      <w:color w:val="FF0000"/>
      <w:lang w:eastAsia="en-US"/>
    </w:rPr>
  </w:style>
  <w:style w:type="character" w:customStyle="1" w:styleId="ListChar">
    <w:name w:val="List Char"/>
    <w:link w:val="List"/>
    <w:qFormat/>
    <w:rsid w:val="00CD2E36"/>
    <w:rPr>
      <w:rFonts w:ascii="Times New Roman" w:eastAsia="MS Mincho" w:hAnsi="Times New Roman" w:cs="Times New Roman"/>
      <w:sz w:val="20"/>
      <w:szCs w:val="20"/>
      <w:lang w:val="en-GB" w:eastAsia="en-GB"/>
    </w:rPr>
  </w:style>
  <w:style w:type="character" w:customStyle="1" w:styleId="List2Char">
    <w:name w:val="List 2 Char"/>
    <w:link w:val="List2"/>
    <w:qFormat/>
    <w:rsid w:val="00CD2E36"/>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CD2E36"/>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CD2E36"/>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CD2E36"/>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CD2E36"/>
    <w:rPr>
      <w:rFonts w:ascii="Arial" w:hAnsi="Arial"/>
      <w:sz w:val="18"/>
      <w:lang w:eastAsia="ja-JP"/>
    </w:rPr>
  </w:style>
  <w:style w:type="character" w:customStyle="1" w:styleId="superscript">
    <w:name w:val="superscript"/>
    <w:qFormat/>
    <w:rsid w:val="00CD2E36"/>
    <w:rPr>
      <w:rFonts w:ascii="Bookman" w:hAnsi="Bookman"/>
      <w:position w:val="6"/>
      <w:sz w:val="18"/>
    </w:rPr>
  </w:style>
  <w:style w:type="character" w:customStyle="1" w:styleId="NOChar1">
    <w:name w:val="NO Char1"/>
    <w:qFormat/>
    <w:rsid w:val="00CD2E36"/>
    <w:rPr>
      <w:rFonts w:eastAsia="MS Mincho"/>
      <w:lang w:val="en-GB" w:eastAsia="en-US" w:bidi="ar-SA"/>
    </w:rPr>
  </w:style>
  <w:style w:type="paragraph" w:customStyle="1" w:styleId="textintend1">
    <w:name w:val="text intend 1"/>
    <w:basedOn w:val="text"/>
    <w:uiPriority w:val="99"/>
    <w:qFormat/>
    <w:rsid w:val="00CD2E3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D2E3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D2E36"/>
    <w:rPr>
      <w:lang w:val="en-GB"/>
    </w:rPr>
  </w:style>
  <w:style w:type="character" w:customStyle="1" w:styleId="EndnoteTextChar1">
    <w:name w:val="Endnote Text Char1"/>
    <w:qFormat/>
    <w:rsid w:val="00CD2E36"/>
    <w:rPr>
      <w:lang w:val="en-GB"/>
    </w:rPr>
  </w:style>
  <w:style w:type="character" w:customStyle="1" w:styleId="TitleChar1">
    <w:name w:val="Title Char1"/>
    <w:qFormat/>
    <w:rsid w:val="00CD2E3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D2E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D2E36"/>
    <w:rPr>
      <w:lang w:val="en-GB"/>
    </w:rPr>
  </w:style>
  <w:style w:type="character" w:customStyle="1" w:styleId="BodyTextIndentChar1">
    <w:name w:val="Body Text Indent Char1"/>
    <w:qFormat/>
    <w:rsid w:val="00CD2E36"/>
    <w:rPr>
      <w:lang w:val="en-GB"/>
    </w:rPr>
  </w:style>
  <w:style w:type="character" w:customStyle="1" w:styleId="BodyText3Char1">
    <w:name w:val="Body Text 3 Char1"/>
    <w:qFormat/>
    <w:rsid w:val="00CD2E36"/>
    <w:rPr>
      <w:sz w:val="16"/>
      <w:szCs w:val="16"/>
      <w:lang w:val="en-GB"/>
    </w:rPr>
  </w:style>
  <w:style w:type="paragraph" w:customStyle="1" w:styleId="text">
    <w:name w:val="text"/>
    <w:basedOn w:val="Normal"/>
    <w:uiPriority w:val="99"/>
    <w:qFormat/>
    <w:rsid w:val="00CD2E3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CD2E3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CD2E3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D2E3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CD2E3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CD2E3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CD2E36"/>
    <w:pPr>
      <w:numPr>
        <w:numId w:val="15"/>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CD2E3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D2E3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CD2E36"/>
    <w:pPr>
      <w:ind w:left="720"/>
      <w:contextualSpacing/>
    </w:pPr>
    <w:rPr>
      <w:rFonts w:eastAsia="SimSun"/>
      <w:lang w:eastAsia="en-US"/>
    </w:rPr>
  </w:style>
  <w:style w:type="paragraph" w:customStyle="1" w:styleId="LightList-Accent31">
    <w:name w:val="Light List - Accent 31"/>
    <w:uiPriority w:val="99"/>
    <w:semiHidden/>
    <w:qFormat/>
    <w:rsid w:val="00CD2E36"/>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CD2E36"/>
  </w:style>
  <w:style w:type="paragraph" w:customStyle="1" w:styleId="81">
    <w:name w:val="表 (赤)  81"/>
    <w:basedOn w:val="Normal"/>
    <w:uiPriority w:val="34"/>
    <w:qFormat/>
    <w:rsid w:val="00CD2E36"/>
    <w:pPr>
      <w:ind w:left="720"/>
      <w:contextualSpacing/>
    </w:pPr>
    <w:rPr>
      <w:rFonts w:eastAsia="SimSun"/>
    </w:rPr>
  </w:style>
  <w:style w:type="paragraph" w:customStyle="1" w:styleId="note0">
    <w:name w:val="note"/>
    <w:basedOn w:val="Normal"/>
    <w:uiPriority w:val="99"/>
    <w:qFormat/>
    <w:rsid w:val="00CD2E3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D2E36"/>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CD2E36"/>
    <w:rPr>
      <w:color w:val="808080"/>
    </w:rPr>
  </w:style>
  <w:style w:type="paragraph" w:customStyle="1" w:styleId="LGTdoc">
    <w:name w:val="LGTdoc_본문"/>
    <w:basedOn w:val="Normal"/>
    <w:uiPriority w:val="99"/>
    <w:qFormat/>
    <w:rsid w:val="00CD2E3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D2E3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CD2E3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CD2E36"/>
    <w:rPr>
      <w:rFonts w:ascii="Arial" w:eastAsia="SimSun" w:hAnsi="Arial" w:cs="Times New Roman"/>
      <w:sz w:val="20"/>
      <w:szCs w:val="24"/>
      <w:lang w:val="en-GB"/>
    </w:rPr>
  </w:style>
  <w:style w:type="paragraph" w:customStyle="1" w:styleId="Text1">
    <w:name w:val="Text 1"/>
    <w:basedOn w:val="Normal"/>
    <w:uiPriority w:val="99"/>
    <w:qFormat/>
    <w:rsid w:val="00CD2E3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D2E36"/>
    <w:pPr>
      <w:keepNext w:val="0"/>
      <w:keepLines w:val="0"/>
      <w:numPr>
        <w:ilvl w:val="0"/>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D2E36"/>
  </w:style>
  <w:style w:type="paragraph" w:customStyle="1" w:styleId="cita">
    <w:name w:val="cita"/>
    <w:basedOn w:val="Normal"/>
    <w:uiPriority w:val="99"/>
    <w:qFormat/>
    <w:rsid w:val="00CD2E3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CD2E3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CD2E36"/>
    <w:rPr>
      <w:rFonts w:eastAsia="MS Mincho" w:cs="v4.2.0"/>
    </w:rPr>
  </w:style>
  <w:style w:type="paragraph" w:customStyle="1" w:styleId="CharCharCharCharCharCharCharCharCharCharCharCharChar">
    <w:name w:val="Char Char Char Char Char Char Char Char Char Char Char Char Char"/>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CD2E3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D2E3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D2E36"/>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D2E3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CD2E36"/>
    <w:rPr>
      <w:vanish w:val="0"/>
      <w:webHidden w:val="0"/>
      <w:color w:val="000000"/>
      <w:specVanish w:val="0"/>
    </w:rPr>
  </w:style>
  <w:style w:type="paragraph" w:customStyle="1" w:styleId="Equation">
    <w:name w:val="Equation"/>
    <w:basedOn w:val="Normal"/>
    <w:next w:val="Normal"/>
    <w:link w:val="EquationChar"/>
    <w:qFormat/>
    <w:rsid w:val="00CD2E3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CD2E36"/>
    <w:rPr>
      <w:rFonts w:ascii="Times New Roman" w:eastAsia="SimSun" w:hAnsi="Times New Roman" w:cs="Times New Roman"/>
      <w:lang w:val="en-GB"/>
    </w:rPr>
  </w:style>
  <w:style w:type="character" w:customStyle="1" w:styleId="apple-converted-space">
    <w:name w:val="apple-converted-space"/>
    <w:qFormat/>
    <w:rsid w:val="00CD2E36"/>
  </w:style>
  <w:style w:type="character" w:customStyle="1" w:styleId="shorttext">
    <w:name w:val="short_text"/>
    <w:qFormat/>
    <w:rsid w:val="00CD2E3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2E3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D2E3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D2E3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D2E3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D2E3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D2E3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D2E3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D2E36"/>
    <w:rPr>
      <w:rFonts w:ascii="Times New Roman" w:eastAsia="Yu Mincho" w:hAnsi="Times New Roman"/>
      <w:lang w:val="en-GB" w:eastAsia="en-US"/>
    </w:rPr>
  </w:style>
  <w:style w:type="paragraph" w:customStyle="1" w:styleId="42">
    <w:name w:val="吹き出し4"/>
    <w:basedOn w:val="Normal"/>
    <w:uiPriority w:val="99"/>
    <w:semiHidden/>
    <w:qFormat/>
    <w:rsid w:val="00CD2E3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CD2E36"/>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D2E36"/>
  </w:style>
  <w:style w:type="table" w:customStyle="1" w:styleId="311">
    <w:name w:val="网格型3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D2E36"/>
  </w:style>
  <w:style w:type="table" w:customStyle="1" w:styleId="TableClassic21">
    <w:name w:val="Table Classic 2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D2E36"/>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CD2E3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D2E36"/>
    <w:pPr>
      <w:spacing w:before="120" w:after="120"/>
    </w:pPr>
    <w:rPr>
      <w:rFonts w:eastAsia="MS Mincho"/>
      <w:b/>
    </w:rPr>
  </w:style>
  <w:style w:type="paragraph" w:customStyle="1" w:styleId="TableofFigures2">
    <w:name w:val="Table of Figures2"/>
    <w:basedOn w:val="Normal"/>
    <w:next w:val="Normal"/>
    <w:uiPriority w:val="99"/>
    <w:qFormat/>
    <w:rsid w:val="00CD2E36"/>
    <w:pPr>
      <w:ind w:left="400" w:hanging="400"/>
      <w:jc w:val="center"/>
    </w:pPr>
    <w:rPr>
      <w:rFonts w:eastAsia="MS Mincho"/>
      <w:b/>
    </w:rPr>
  </w:style>
  <w:style w:type="paragraph" w:customStyle="1" w:styleId="Char2">
    <w:name w:val="Char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CD2E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CD2E3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D2E36"/>
    <w:rPr>
      <w:lang w:val="en-GB" w:eastAsia="ja-JP" w:bidi="ar-SA"/>
    </w:rPr>
  </w:style>
  <w:style w:type="character" w:customStyle="1" w:styleId="CharChar42">
    <w:name w:val="Char Char42"/>
    <w:qFormat/>
    <w:rsid w:val="00CD2E36"/>
    <w:rPr>
      <w:rFonts w:ascii="Courier New" w:hAnsi="Courier New" w:cs="Courier New" w:hint="default"/>
      <w:lang w:val="nb-NO" w:eastAsia="ja-JP" w:bidi="ar-SA"/>
    </w:rPr>
  </w:style>
  <w:style w:type="character" w:customStyle="1" w:styleId="CharChar72">
    <w:name w:val="Char Char72"/>
    <w:semiHidden/>
    <w:qFormat/>
    <w:rsid w:val="00CD2E36"/>
    <w:rPr>
      <w:rFonts w:ascii="Tahoma" w:hAnsi="Tahoma" w:cs="Tahoma" w:hint="default"/>
      <w:shd w:val="clear" w:color="auto" w:fill="000080"/>
      <w:lang w:val="en-GB" w:eastAsia="en-US"/>
    </w:rPr>
  </w:style>
  <w:style w:type="character" w:customStyle="1" w:styleId="CharChar102">
    <w:name w:val="Char Char102"/>
    <w:semiHidden/>
    <w:qFormat/>
    <w:rsid w:val="00CD2E36"/>
    <w:rPr>
      <w:rFonts w:ascii="Times New Roman" w:hAnsi="Times New Roman" w:cs="Times New Roman" w:hint="default"/>
      <w:lang w:val="en-GB" w:eastAsia="en-US"/>
    </w:rPr>
  </w:style>
  <w:style w:type="character" w:customStyle="1" w:styleId="CharChar92">
    <w:name w:val="Char Char92"/>
    <w:semiHidden/>
    <w:qFormat/>
    <w:rsid w:val="00CD2E36"/>
    <w:rPr>
      <w:rFonts w:ascii="Tahoma" w:hAnsi="Tahoma" w:cs="Tahoma" w:hint="default"/>
      <w:sz w:val="16"/>
      <w:szCs w:val="16"/>
      <w:lang w:val="en-GB" w:eastAsia="en-US"/>
    </w:rPr>
  </w:style>
  <w:style w:type="character" w:customStyle="1" w:styleId="CharChar82">
    <w:name w:val="Char Char82"/>
    <w:semiHidden/>
    <w:qFormat/>
    <w:rsid w:val="00CD2E36"/>
    <w:rPr>
      <w:rFonts w:ascii="Times New Roman" w:hAnsi="Times New Roman" w:cs="Times New Roman" w:hint="default"/>
      <w:b/>
      <w:bCs/>
      <w:lang w:val="en-GB" w:eastAsia="en-US"/>
    </w:rPr>
  </w:style>
  <w:style w:type="character" w:customStyle="1" w:styleId="CharChar292">
    <w:name w:val="Char Char292"/>
    <w:qFormat/>
    <w:rsid w:val="00CD2E36"/>
    <w:rPr>
      <w:rFonts w:ascii="Arial" w:hAnsi="Arial" w:cs="Arial" w:hint="default"/>
      <w:sz w:val="36"/>
      <w:lang w:val="en-GB" w:eastAsia="en-US" w:bidi="ar-SA"/>
    </w:rPr>
  </w:style>
  <w:style w:type="character" w:customStyle="1" w:styleId="CharChar282">
    <w:name w:val="Char Char282"/>
    <w:qFormat/>
    <w:rsid w:val="00CD2E36"/>
    <w:rPr>
      <w:rFonts w:ascii="Arial" w:hAnsi="Arial" w:cs="Arial" w:hint="default"/>
      <w:sz w:val="32"/>
      <w:lang w:val="en-GB"/>
    </w:rPr>
  </w:style>
  <w:style w:type="character" w:customStyle="1" w:styleId="ZchnZchn52">
    <w:name w:val="Zchn Zchn52"/>
    <w:qFormat/>
    <w:rsid w:val="00CD2E36"/>
    <w:rPr>
      <w:rFonts w:ascii="Courier New" w:eastAsia="Batang" w:hAnsi="Courier New"/>
      <w:lang w:val="nb-NO" w:eastAsia="en-US" w:bidi="ar-SA"/>
    </w:rPr>
  </w:style>
  <w:style w:type="paragraph" w:customStyle="1" w:styleId="TOC911">
    <w:name w:val="TOC 911"/>
    <w:basedOn w:val="TOC8"/>
    <w:qFormat/>
    <w:rsid w:val="00CD2E3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D2E36"/>
    <w:pPr>
      <w:spacing w:before="120" w:after="120"/>
    </w:pPr>
    <w:rPr>
      <w:rFonts w:eastAsia="MS Mincho"/>
      <w:b/>
    </w:rPr>
  </w:style>
  <w:style w:type="paragraph" w:customStyle="1" w:styleId="TableofFigures11">
    <w:name w:val="Table of Figures11"/>
    <w:basedOn w:val="Normal"/>
    <w:next w:val="Normal"/>
    <w:qFormat/>
    <w:rsid w:val="00CD2E36"/>
    <w:pPr>
      <w:ind w:left="400" w:hanging="400"/>
      <w:jc w:val="center"/>
    </w:pPr>
    <w:rPr>
      <w:rFonts w:eastAsia="MS Mincho"/>
      <w:b/>
    </w:rPr>
  </w:style>
  <w:style w:type="character" w:customStyle="1" w:styleId="UnresolvedMention11">
    <w:name w:val="Unresolved Mention11"/>
    <w:uiPriority w:val="99"/>
    <w:semiHidden/>
    <w:unhideWhenUsed/>
    <w:qFormat/>
    <w:rsid w:val="00CD2E36"/>
    <w:rPr>
      <w:color w:val="808080"/>
      <w:shd w:val="clear" w:color="auto" w:fill="E6E6E6"/>
    </w:rPr>
  </w:style>
  <w:style w:type="paragraph" w:customStyle="1" w:styleId="CharCharCharCharChar1">
    <w:name w:val="Char Char Char Char Char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CD2E36"/>
    <w:rPr>
      <w:lang w:val="en-GB" w:eastAsia="ja-JP" w:bidi="ar-SA"/>
    </w:rPr>
  </w:style>
  <w:style w:type="paragraph" w:customStyle="1" w:styleId="1Char1">
    <w:name w:val="(文字) (文字)1 Char (文字) (文字)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CD2E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D2E36"/>
    <w:rPr>
      <w:rFonts w:ascii="Courier New" w:hAnsi="Courier New"/>
      <w:lang w:val="nb-NO" w:eastAsia="ja-JP" w:bidi="ar-SA"/>
    </w:rPr>
  </w:style>
  <w:style w:type="paragraph" w:customStyle="1" w:styleId="CharCharCharCharCharChar1">
    <w:name w:val="Char Char Char Char Char Char1"/>
    <w:semiHidden/>
    <w:qFormat/>
    <w:rsid w:val="00CD2E3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D2E36"/>
    <w:rPr>
      <w:rFonts w:ascii="Tahoma" w:hAnsi="Tahoma" w:cs="Tahoma"/>
      <w:shd w:val="clear" w:color="auto" w:fill="000080"/>
      <w:lang w:val="en-GB" w:eastAsia="en-US"/>
    </w:rPr>
  </w:style>
  <w:style w:type="character" w:customStyle="1" w:styleId="ZchnZchn51">
    <w:name w:val="Zchn Zchn51"/>
    <w:qFormat/>
    <w:rsid w:val="00CD2E36"/>
    <w:rPr>
      <w:rFonts w:ascii="Courier New" w:eastAsia="Batang" w:hAnsi="Courier New"/>
      <w:lang w:val="nb-NO" w:eastAsia="en-US" w:bidi="ar-SA"/>
    </w:rPr>
  </w:style>
  <w:style w:type="character" w:customStyle="1" w:styleId="CharChar101">
    <w:name w:val="Char Char101"/>
    <w:semiHidden/>
    <w:qFormat/>
    <w:rsid w:val="00CD2E36"/>
    <w:rPr>
      <w:rFonts w:ascii="Times New Roman" w:hAnsi="Times New Roman"/>
      <w:lang w:val="en-GB" w:eastAsia="en-US"/>
    </w:rPr>
  </w:style>
  <w:style w:type="character" w:customStyle="1" w:styleId="CharChar91">
    <w:name w:val="Char Char91"/>
    <w:semiHidden/>
    <w:qFormat/>
    <w:rsid w:val="00CD2E36"/>
    <w:rPr>
      <w:rFonts w:ascii="Tahoma" w:hAnsi="Tahoma" w:cs="Tahoma"/>
      <w:sz w:val="16"/>
      <w:szCs w:val="16"/>
      <w:lang w:val="en-GB" w:eastAsia="en-US"/>
    </w:rPr>
  </w:style>
  <w:style w:type="character" w:customStyle="1" w:styleId="CharChar81">
    <w:name w:val="Char Char81"/>
    <w:semiHidden/>
    <w:qFormat/>
    <w:rsid w:val="00CD2E3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CD2E36"/>
    <w:rPr>
      <w:rFonts w:ascii="Arial" w:hAnsi="Arial"/>
      <w:sz w:val="36"/>
      <w:lang w:val="en-GB" w:eastAsia="en-US" w:bidi="ar-SA"/>
    </w:rPr>
  </w:style>
  <w:style w:type="character" w:customStyle="1" w:styleId="CharChar281">
    <w:name w:val="Char Char281"/>
    <w:qFormat/>
    <w:rsid w:val="00CD2E36"/>
    <w:rPr>
      <w:rFonts w:ascii="Arial" w:hAnsi="Arial"/>
      <w:sz w:val="32"/>
      <w:lang w:val="en-GB"/>
    </w:rPr>
  </w:style>
  <w:style w:type="paragraph" w:customStyle="1" w:styleId="CharChar241">
    <w:name w:val="Char Char241"/>
    <w:basedOn w:val="Normal"/>
    <w:semiHidden/>
    <w:qFormat/>
    <w:rsid w:val="00CD2E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CD2E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CD2E36"/>
  </w:style>
  <w:style w:type="numbering" w:customStyle="1" w:styleId="NoList7">
    <w:name w:val="No List7"/>
    <w:next w:val="NoList"/>
    <w:uiPriority w:val="99"/>
    <w:semiHidden/>
    <w:unhideWhenUsed/>
    <w:rsid w:val="00CD2E36"/>
  </w:style>
  <w:style w:type="table" w:customStyle="1" w:styleId="TableGrid12">
    <w:name w:val="Table Grid12"/>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D2E36"/>
  </w:style>
  <w:style w:type="table" w:customStyle="1" w:styleId="TableGrid111">
    <w:name w:val="Table Grid11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D2E36"/>
  </w:style>
  <w:style w:type="numbering" w:customStyle="1" w:styleId="NoList32">
    <w:name w:val="No List32"/>
    <w:next w:val="NoList"/>
    <w:uiPriority w:val="99"/>
    <w:semiHidden/>
    <w:unhideWhenUsed/>
    <w:rsid w:val="00CD2E36"/>
  </w:style>
  <w:style w:type="character" w:customStyle="1" w:styleId="FooterChar1">
    <w:name w:val="Footer Char1"/>
    <w:aliases w:val="footer odd Char1,footer Char1,fo Char1,pie de página Char1,页脚 Char1"/>
    <w:semiHidden/>
    <w:qFormat/>
    <w:rsid w:val="00CD2E36"/>
    <w:rPr>
      <w:rFonts w:ascii="Times New Roman" w:hAnsi="Times New Roman"/>
      <w:lang w:val="en-GB"/>
    </w:rPr>
  </w:style>
  <w:style w:type="paragraph" w:customStyle="1" w:styleId="CharChar5">
    <w:name w:val="Char Char5"/>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CD2E36"/>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CD2E36"/>
    <w:rPr>
      <w:rFonts w:ascii="Courier New" w:eastAsia="SimSun" w:hAnsi="Courier New" w:cs="Courier New"/>
      <w:color w:val="0000FF"/>
      <w:kern w:val="2"/>
      <w:lang w:val="en-US" w:eastAsia="zh-CN" w:bidi="ar-SA"/>
    </w:rPr>
  </w:style>
  <w:style w:type="character" w:styleId="LineNumber">
    <w:name w:val="line number"/>
    <w:qFormat/>
    <w:rsid w:val="00CD2E36"/>
    <w:rPr>
      <w:rFonts w:ascii="Arial" w:eastAsia="SimSun" w:hAnsi="Arial" w:cs="Arial"/>
      <w:color w:val="0000FF"/>
      <w:kern w:val="2"/>
      <w:lang w:val="en-US" w:eastAsia="zh-CN" w:bidi="ar-SA"/>
    </w:rPr>
  </w:style>
  <w:style w:type="paragraph" w:styleId="BlockText">
    <w:name w:val="Block Text"/>
    <w:basedOn w:val="Normal"/>
    <w:qFormat/>
    <w:rsid w:val="00CD2E36"/>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CD2E36"/>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CD2E3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CD2E36"/>
    <w:rPr>
      <w:rFonts w:ascii="Arial" w:eastAsia="SimSun" w:hAnsi="Arial" w:cs="Arial"/>
      <w:b/>
      <w:sz w:val="20"/>
      <w:szCs w:val="20"/>
      <w:lang w:val="en-GB"/>
    </w:rPr>
  </w:style>
  <w:style w:type="character" w:customStyle="1" w:styleId="PLChar">
    <w:name w:val="PL Char"/>
    <w:link w:val="PL"/>
    <w:qFormat/>
    <w:rsid w:val="00CD2E36"/>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CD2E36"/>
    <w:pPr>
      <w:ind w:left="720"/>
      <w:contextualSpacing/>
    </w:pPr>
    <w:rPr>
      <w:lang w:eastAsia="en-US"/>
    </w:rPr>
  </w:style>
  <w:style w:type="paragraph" w:customStyle="1" w:styleId="ColorfulShading-Accent11">
    <w:name w:val="Colorful Shading - Accent 11"/>
    <w:hidden/>
    <w:semiHidden/>
    <w:qFormat/>
    <w:rsid w:val="00CD2E36"/>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CD2E36"/>
  </w:style>
  <w:style w:type="numbering" w:customStyle="1" w:styleId="NoList51">
    <w:name w:val="No List51"/>
    <w:next w:val="NoList"/>
    <w:uiPriority w:val="99"/>
    <w:semiHidden/>
    <w:unhideWhenUsed/>
    <w:rsid w:val="00CD2E36"/>
  </w:style>
  <w:style w:type="numbering" w:customStyle="1" w:styleId="NoList211">
    <w:name w:val="No List211"/>
    <w:next w:val="NoList"/>
    <w:uiPriority w:val="99"/>
    <w:semiHidden/>
    <w:unhideWhenUsed/>
    <w:rsid w:val="00CD2E36"/>
  </w:style>
  <w:style w:type="numbering" w:customStyle="1" w:styleId="NoList311">
    <w:name w:val="No List311"/>
    <w:next w:val="NoList"/>
    <w:uiPriority w:val="99"/>
    <w:semiHidden/>
    <w:unhideWhenUsed/>
    <w:rsid w:val="00CD2E36"/>
  </w:style>
  <w:style w:type="numbering" w:customStyle="1" w:styleId="NoList411">
    <w:name w:val="No List411"/>
    <w:next w:val="NoList"/>
    <w:uiPriority w:val="99"/>
    <w:semiHidden/>
    <w:unhideWhenUsed/>
    <w:rsid w:val="00CD2E36"/>
  </w:style>
  <w:style w:type="numbering" w:customStyle="1" w:styleId="NoList61">
    <w:name w:val="No List61"/>
    <w:next w:val="NoList"/>
    <w:uiPriority w:val="99"/>
    <w:semiHidden/>
    <w:unhideWhenUsed/>
    <w:rsid w:val="00CD2E36"/>
  </w:style>
  <w:style w:type="table" w:customStyle="1" w:styleId="TableGrid41">
    <w:name w:val="Table Grid41"/>
    <w:basedOn w:val="TableNormal"/>
    <w:next w:val="TableGrid"/>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D2E36"/>
  </w:style>
  <w:style w:type="numbering" w:customStyle="1" w:styleId="NoList1111">
    <w:name w:val="No List1111"/>
    <w:next w:val="NoList"/>
    <w:uiPriority w:val="99"/>
    <w:semiHidden/>
    <w:unhideWhenUsed/>
    <w:rsid w:val="00CD2E36"/>
  </w:style>
  <w:style w:type="numbering" w:customStyle="1" w:styleId="NoList71">
    <w:name w:val="No List71"/>
    <w:next w:val="NoList"/>
    <w:uiPriority w:val="99"/>
    <w:semiHidden/>
    <w:unhideWhenUsed/>
    <w:rsid w:val="00CD2E36"/>
  </w:style>
  <w:style w:type="table" w:customStyle="1" w:styleId="TableGrid121">
    <w:name w:val="Table Grid12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D2E36"/>
  </w:style>
  <w:style w:type="table" w:customStyle="1" w:styleId="TableGrid1111">
    <w:name w:val="Table Grid111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D2E36"/>
  </w:style>
  <w:style w:type="numbering" w:customStyle="1" w:styleId="NoList321">
    <w:name w:val="No List321"/>
    <w:next w:val="NoList"/>
    <w:uiPriority w:val="99"/>
    <w:semiHidden/>
    <w:unhideWhenUsed/>
    <w:rsid w:val="00CD2E36"/>
  </w:style>
  <w:style w:type="paragraph" w:styleId="NoteHeading">
    <w:name w:val="Note Heading"/>
    <w:basedOn w:val="Normal"/>
    <w:next w:val="Normal"/>
    <w:link w:val="NoteHeadingChar"/>
    <w:qFormat/>
    <w:rsid w:val="00CD2E36"/>
    <w:rPr>
      <w:rFonts w:eastAsia="MS Mincho"/>
      <w:lang w:eastAsia="zh-CN"/>
    </w:rPr>
  </w:style>
  <w:style w:type="character" w:customStyle="1" w:styleId="NoteHeadingChar">
    <w:name w:val="Note Heading Char"/>
    <w:basedOn w:val="DefaultParagraphFont"/>
    <w:link w:val="NoteHeading"/>
    <w:qFormat/>
    <w:rsid w:val="00CD2E36"/>
    <w:rPr>
      <w:rFonts w:ascii="Times New Roman" w:eastAsia="MS Mincho" w:hAnsi="Times New Roman" w:cs="Times New Roman"/>
      <w:sz w:val="20"/>
      <w:szCs w:val="20"/>
      <w:lang w:val="en-GB" w:eastAsia="zh-CN"/>
    </w:rPr>
  </w:style>
  <w:style w:type="character" w:customStyle="1" w:styleId="1a">
    <w:name w:val="不明显参考1"/>
    <w:uiPriority w:val="31"/>
    <w:qFormat/>
    <w:rsid w:val="00CD2E36"/>
    <w:rPr>
      <w:smallCaps/>
      <w:color w:val="5A5A5A"/>
    </w:rPr>
  </w:style>
  <w:style w:type="paragraph" w:customStyle="1" w:styleId="114">
    <w:name w:val="修订11"/>
    <w:hidden/>
    <w:semiHidden/>
    <w:qFormat/>
    <w:rsid w:val="00CD2E36"/>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CD2E36"/>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B3Char2">
    <w:name w:val="B3 Char2"/>
    <w:qFormat/>
    <w:rsid w:val="00CD2E36"/>
    <w:rPr>
      <w:rFonts w:ascii="Times New Roman" w:hAnsi="Times New Roman"/>
      <w:lang w:val="en-GB"/>
    </w:rPr>
  </w:style>
  <w:style w:type="character" w:customStyle="1" w:styleId="EXCar">
    <w:name w:val="EX Car"/>
    <w:qFormat/>
    <w:rsid w:val="00CD2E36"/>
    <w:rPr>
      <w:lang w:val="en-GB" w:eastAsia="en-US"/>
    </w:rPr>
  </w:style>
  <w:style w:type="character" w:customStyle="1" w:styleId="B4Char">
    <w:name w:val="B4 Char"/>
    <w:link w:val="B4"/>
    <w:qFormat/>
    <w:rsid w:val="00CD2E36"/>
    <w:rPr>
      <w:rFonts w:ascii="Times New Roman" w:eastAsia="Times New Roman" w:hAnsi="Times New Roman" w:cs="Times New Roman"/>
      <w:sz w:val="20"/>
      <w:szCs w:val="20"/>
      <w:lang w:val="en-GB"/>
    </w:rPr>
  </w:style>
  <w:style w:type="character" w:customStyle="1" w:styleId="1b">
    <w:name w:val="明显强调1"/>
    <w:uiPriority w:val="21"/>
    <w:qFormat/>
    <w:rsid w:val="00CD2E36"/>
    <w:rPr>
      <w:b/>
      <w:bCs/>
      <w:i/>
      <w:iCs/>
      <w:color w:val="4F81BD"/>
    </w:rPr>
  </w:style>
  <w:style w:type="paragraph" w:customStyle="1" w:styleId="B6">
    <w:name w:val="B6"/>
    <w:basedOn w:val="B5"/>
    <w:link w:val="B6Char"/>
    <w:qFormat/>
    <w:rsid w:val="00CD2E3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D2E3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CD2E36"/>
    <w:rPr>
      <w:rFonts w:ascii="Arial" w:hAnsi="Arial" w:cs="Arial"/>
      <w:b/>
      <w:lang w:eastAsia="ko-KR"/>
    </w:rPr>
  </w:style>
  <w:style w:type="paragraph" w:customStyle="1" w:styleId="Tadc">
    <w:name w:val="Tadc"/>
    <w:basedOn w:val="Normal"/>
    <w:qFormat/>
    <w:rsid w:val="00CD2E36"/>
    <w:rPr>
      <w:rFonts w:cs="v4.2.0"/>
    </w:rPr>
  </w:style>
  <w:style w:type="character" w:customStyle="1" w:styleId="EditorsNoteCarCar">
    <w:name w:val="Editor's Note Car Car"/>
    <w:link w:val="EditorsNote"/>
    <w:qFormat/>
    <w:rsid w:val="00CD2E36"/>
    <w:rPr>
      <w:rFonts w:ascii="Times New Roman" w:eastAsia="Times New Roman" w:hAnsi="Times New Roman" w:cs="Times New Roman"/>
      <w:color w:val="FF0000"/>
      <w:sz w:val="20"/>
      <w:szCs w:val="20"/>
      <w:lang w:val="en-GB"/>
    </w:rPr>
  </w:style>
  <w:style w:type="character" w:customStyle="1" w:styleId="B5Char">
    <w:name w:val="B5 Char"/>
    <w:link w:val="B5"/>
    <w:qFormat/>
    <w:rsid w:val="00CD2E36"/>
    <w:rPr>
      <w:rFonts w:ascii="Times New Roman" w:eastAsia="Times New Roman" w:hAnsi="Times New Roman" w:cs="Times New Roman"/>
      <w:sz w:val="20"/>
      <w:szCs w:val="20"/>
      <w:lang w:val="en-GB"/>
    </w:rPr>
  </w:style>
  <w:style w:type="character" w:customStyle="1" w:styleId="HeadingChar">
    <w:name w:val="Heading Char"/>
    <w:qFormat/>
    <w:rsid w:val="00CD2E36"/>
    <w:rPr>
      <w:rFonts w:ascii="Arial" w:eastAsia="SimSun" w:hAnsi="Arial"/>
      <w:b/>
      <w:sz w:val="22"/>
    </w:rPr>
  </w:style>
  <w:style w:type="character" w:customStyle="1" w:styleId="B6Char">
    <w:name w:val="B6 Char"/>
    <w:link w:val="B6"/>
    <w:qFormat/>
    <w:rsid w:val="00CD2E36"/>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CD2E36"/>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CD2E3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CD2E36"/>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CD2E36"/>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CD2E36"/>
    <w:pPr>
      <w:framePr w:wrap="notBeside"/>
    </w:pPr>
    <w:rPr>
      <w:noProof w:val="0"/>
      <w:lang w:val="en-US" w:eastAsia="ko-KR"/>
    </w:rPr>
  </w:style>
  <w:style w:type="paragraph" w:customStyle="1" w:styleId="tableentry">
    <w:name w:val="table entry"/>
    <w:basedOn w:val="Normal"/>
    <w:qFormat/>
    <w:rsid w:val="00CD2E3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CD2E36"/>
    <w:rPr>
      <w:rFonts w:ascii="Times New Roman" w:hAnsi="Times New Roman"/>
      <w:color w:val="FF0000"/>
      <w:lang w:val="en-GB" w:eastAsia="en-US"/>
    </w:rPr>
  </w:style>
  <w:style w:type="table" w:customStyle="1" w:styleId="TableGrid6">
    <w:name w:val="Table Grid6"/>
    <w:basedOn w:val="TableNormal"/>
    <w:qFormat/>
    <w:rsid w:val="00CD2E36"/>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D2E3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D2E36"/>
    <w:pPr>
      <w:spacing w:before="120" w:after="120"/>
    </w:pPr>
    <w:rPr>
      <w:rFonts w:eastAsia="MS Mincho"/>
      <w:b/>
      <w:lang w:eastAsia="ja-JP"/>
    </w:rPr>
  </w:style>
  <w:style w:type="paragraph" w:customStyle="1" w:styleId="TableofFigures3">
    <w:name w:val="Table of Figures3"/>
    <w:basedOn w:val="Normal"/>
    <w:next w:val="Normal"/>
    <w:qFormat/>
    <w:rsid w:val="00CD2E36"/>
    <w:pPr>
      <w:ind w:left="400" w:hanging="400"/>
      <w:jc w:val="center"/>
    </w:pPr>
    <w:rPr>
      <w:rFonts w:eastAsia="MS Mincho"/>
      <w:b/>
      <w:lang w:eastAsia="ja-JP"/>
    </w:rPr>
  </w:style>
  <w:style w:type="table" w:customStyle="1" w:styleId="TableGrid7">
    <w:name w:val="Table Grid7"/>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D2E36"/>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CD2E3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CD2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D2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D2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CD2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D2E3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D2E3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D2E3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D2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D2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D2E3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D2E3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D2E3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D2E3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CD2E3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CD2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D2E3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D2E3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D2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D2E3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CD2E3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D2E3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D2E3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D2E3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D2E36"/>
  </w:style>
  <w:style w:type="table" w:customStyle="1" w:styleId="TableGrid9">
    <w:name w:val="Table Grid9"/>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D2E36"/>
    <w:rPr>
      <w:b/>
      <w:bCs/>
      <w:i/>
      <w:iCs/>
      <w:color w:val="4F81BD"/>
    </w:rPr>
  </w:style>
  <w:style w:type="table" w:customStyle="1" w:styleId="TableGrid13">
    <w:name w:val="Table Grid13"/>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D2E3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D2E36"/>
    <w:rPr>
      <w:b/>
      <w:lang w:val="en-GB" w:eastAsia="en-US" w:bidi="ar-SA"/>
    </w:rPr>
  </w:style>
  <w:style w:type="table" w:customStyle="1" w:styleId="TableGrid22">
    <w:name w:val="Table Grid22"/>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D2E36"/>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D2E36"/>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CD2E36"/>
  </w:style>
  <w:style w:type="numbering" w:customStyle="1" w:styleId="NoList23">
    <w:name w:val="No List23"/>
    <w:next w:val="NoList"/>
    <w:uiPriority w:val="99"/>
    <w:semiHidden/>
    <w:unhideWhenUsed/>
    <w:rsid w:val="00CD2E36"/>
  </w:style>
  <w:style w:type="table" w:customStyle="1" w:styleId="TableGrid42">
    <w:name w:val="Table Grid42"/>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D2E36"/>
  </w:style>
  <w:style w:type="table" w:customStyle="1" w:styleId="TableGrid51">
    <w:name w:val="Table Grid5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D2E36"/>
  </w:style>
  <w:style w:type="table" w:customStyle="1" w:styleId="TableGrid61">
    <w:name w:val="Table Grid6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D2E36"/>
  </w:style>
  <w:style w:type="numbering" w:customStyle="1" w:styleId="NoList62">
    <w:name w:val="No List62"/>
    <w:next w:val="NoList"/>
    <w:uiPriority w:val="99"/>
    <w:semiHidden/>
    <w:unhideWhenUsed/>
    <w:rsid w:val="00CD2E36"/>
  </w:style>
  <w:style w:type="numbering" w:customStyle="1" w:styleId="NoList72">
    <w:name w:val="No List72"/>
    <w:next w:val="NoList"/>
    <w:uiPriority w:val="99"/>
    <w:semiHidden/>
    <w:unhideWhenUsed/>
    <w:rsid w:val="00CD2E36"/>
  </w:style>
  <w:style w:type="numbering" w:customStyle="1" w:styleId="NoList81">
    <w:name w:val="No List81"/>
    <w:next w:val="NoList"/>
    <w:uiPriority w:val="99"/>
    <w:semiHidden/>
    <w:unhideWhenUsed/>
    <w:rsid w:val="00CD2E36"/>
  </w:style>
  <w:style w:type="table" w:customStyle="1" w:styleId="TableGrid71">
    <w:name w:val="Table Grid71"/>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D2E36"/>
  </w:style>
  <w:style w:type="table" w:customStyle="1" w:styleId="TableGrid81">
    <w:name w:val="Table Grid81"/>
    <w:basedOn w:val="TableNormal"/>
    <w:next w:val="TableGrid"/>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D2E36"/>
  </w:style>
  <w:style w:type="numbering" w:customStyle="1" w:styleId="NoList212">
    <w:name w:val="No List212"/>
    <w:next w:val="NoList"/>
    <w:uiPriority w:val="99"/>
    <w:semiHidden/>
    <w:unhideWhenUsed/>
    <w:rsid w:val="00CD2E36"/>
  </w:style>
  <w:style w:type="table" w:customStyle="1" w:styleId="TableGrid411">
    <w:name w:val="Table Grid41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D2E36"/>
  </w:style>
  <w:style w:type="numbering" w:customStyle="1" w:styleId="NoList412">
    <w:name w:val="No List412"/>
    <w:next w:val="NoList"/>
    <w:uiPriority w:val="99"/>
    <w:semiHidden/>
    <w:unhideWhenUsed/>
    <w:rsid w:val="00CD2E36"/>
  </w:style>
  <w:style w:type="numbering" w:customStyle="1" w:styleId="NoList511">
    <w:name w:val="No List511"/>
    <w:next w:val="NoList"/>
    <w:uiPriority w:val="99"/>
    <w:semiHidden/>
    <w:unhideWhenUsed/>
    <w:rsid w:val="00CD2E36"/>
  </w:style>
  <w:style w:type="numbering" w:customStyle="1" w:styleId="NoList611">
    <w:name w:val="No List611"/>
    <w:next w:val="NoList"/>
    <w:uiPriority w:val="99"/>
    <w:semiHidden/>
    <w:unhideWhenUsed/>
    <w:rsid w:val="00CD2E36"/>
  </w:style>
  <w:style w:type="numbering" w:customStyle="1" w:styleId="NoList711">
    <w:name w:val="No List711"/>
    <w:next w:val="NoList"/>
    <w:uiPriority w:val="99"/>
    <w:semiHidden/>
    <w:unhideWhenUsed/>
    <w:rsid w:val="00CD2E36"/>
  </w:style>
  <w:style w:type="numbering" w:customStyle="1" w:styleId="NoList811">
    <w:name w:val="No List811"/>
    <w:next w:val="NoList"/>
    <w:uiPriority w:val="99"/>
    <w:semiHidden/>
    <w:unhideWhenUsed/>
    <w:rsid w:val="00CD2E36"/>
  </w:style>
  <w:style w:type="numbering" w:customStyle="1" w:styleId="NoList91">
    <w:name w:val="No List91"/>
    <w:next w:val="NoList"/>
    <w:uiPriority w:val="99"/>
    <w:semiHidden/>
    <w:unhideWhenUsed/>
    <w:rsid w:val="00CD2E36"/>
  </w:style>
  <w:style w:type="table" w:customStyle="1" w:styleId="TableGrid76">
    <w:name w:val="Table Grid76"/>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D2E36"/>
  </w:style>
  <w:style w:type="paragraph" w:customStyle="1" w:styleId="Figuretitle0">
    <w:name w:val="Figure_title"/>
    <w:basedOn w:val="Normal"/>
    <w:next w:val="Normal"/>
    <w:qFormat/>
    <w:rsid w:val="00CD2E36"/>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CD2E36"/>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CD2E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CD2E36"/>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CD2E36"/>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CD2E36"/>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CD2E36"/>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CD2E3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CD2E36"/>
    <w:pPr>
      <w:numPr>
        <w:numId w:val="17"/>
      </w:numPr>
    </w:pPr>
  </w:style>
  <w:style w:type="paragraph" w:customStyle="1" w:styleId="enumlev3">
    <w:name w:val="enumlev3"/>
    <w:basedOn w:val="enumlev2"/>
    <w:qFormat/>
    <w:rsid w:val="00CD2E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D2E36"/>
  </w:style>
  <w:style w:type="paragraph" w:customStyle="1" w:styleId="tah0">
    <w:name w:val="tah"/>
    <w:basedOn w:val="Normal"/>
    <w:qFormat/>
    <w:rsid w:val="00CD2E36"/>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CD2E36"/>
  </w:style>
  <w:style w:type="paragraph" w:customStyle="1" w:styleId="TdocHeader2">
    <w:name w:val="Tdoc_Header_2"/>
    <w:basedOn w:val="Normal"/>
    <w:qFormat/>
    <w:rsid w:val="00CD2E3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CD2E36"/>
  </w:style>
  <w:style w:type="numbering" w:customStyle="1" w:styleId="LFO191">
    <w:name w:val="LFO191"/>
    <w:basedOn w:val="NoList"/>
    <w:rsid w:val="00CD2E36"/>
  </w:style>
  <w:style w:type="table" w:customStyle="1" w:styleId="TableGrid122">
    <w:name w:val="Table Grid122"/>
    <w:basedOn w:val="TableNormal"/>
    <w:next w:val="TableGrid"/>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D2E36"/>
  </w:style>
  <w:style w:type="numbering" w:customStyle="1" w:styleId="NoList1112">
    <w:name w:val="No List1112"/>
    <w:next w:val="NoList"/>
    <w:uiPriority w:val="99"/>
    <w:semiHidden/>
    <w:unhideWhenUsed/>
    <w:rsid w:val="00CD2E36"/>
  </w:style>
  <w:style w:type="table" w:customStyle="1" w:styleId="TableGrid221">
    <w:name w:val="Table Grid221"/>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D2E36"/>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CD2E36"/>
  </w:style>
  <w:style w:type="numbering" w:customStyle="1" w:styleId="123">
    <w:name w:val="リストなし12"/>
    <w:next w:val="NoList"/>
    <w:uiPriority w:val="99"/>
    <w:semiHidden/>
    <w:unhideWhenUsed/>
    <w:rsid w:val="00CD2E36"/>
  </w:style>
  <w:style w:type="numbering" w:customStyle="1" w:styleId="1120">
    <w:name w:val="无列表112"/>
    <w:next w:val="NoList"/>
    <w:semiHidden/>
    <w:rsid w:val="00CD2E36"/>
  </w:style>
  <w:style w:type="numbering" w:customStyle="1" w:styleId="1111">
    <w:name w:val="リストなし111"/>
    <w:next w:val="NoList"/>
    <w:uiPriority w:val="99"/>
    <w:semiHidden/>
    <w:unhideWhenUsed/>
    <w:rsid w:val="00CD2E36"/>
  </w:style>
  <w:style w:type="numbering" w:customStyle="1" w:styleId="NoList222">
    <w:name w:val="No List222"/>
    <w:next w:val="NoList"/>
    <w:uiPriority w:val="99"/>
    <w:semiHidden/>
    <w:unhideWhenUsed/>
    <w:rsid w:val="00CD2E36"/>
  </w:style>
  <w:style w:type="numbering" w:customStyle="1" w:styleId="NoList322">
    <w:name w:val="No List322"/>
    <w:next w:val="NoList"/>
    <w:uiPriority w:val="99"/>
    <w:semiHidden/>
    <w:unhideWhenUsed/>
    <w:rsid w:val="00CD2E36"/>
  </w:style>
  <w:style w:type="numbering" w:customStyle="1" w:styleId="NoList421">
    <w:name w:val="No List421"/>
    <w:next w:val="NoList"/>
    <w:uiPriority w:val="99"/>
    <w:semiHidden/>
    <w:unhideWhenUsed/>
    <w:rsid w:val="00CD2E36"/>
  </w:style>
  <w:style w:type="numbering" w:customStyle="1" w:styleId="NoList2111">
    <w:name w:val="No List2111"/>
    <w:next w:val="NoList"/>
    <w:uiPriority w:val="99"/>
    <w:semiHidden/>
    <w:unhideWhenUsed/>
    <w:rsid w:val="00CD2E36"/>
  </w:style>
  <w:style w:type="numbering" w:customStyle="1" w:styleId="NoList3111">
    <w:name w:val="No List3111"/>
    <w:next w:val="NoList"/>
    <w:uiPriority w:val="99"/>
    <w:semiHidden/>
    <w:unhideWhenUsed/>
    <w:rsid w:val="00CD2E36"/>
  </w:style>
  <w:style w:type="numbering" w:customStyle="1" w:styleId="NoList4111">
    <w:name w:val="No List4111"/>
    <w:next w:val="NoList"/>
    <w:uiPriority w:val="99"/>
    <w:semiHidden/>
    <w:unhideWhenUsed/>
    <w:rsid w:val="00CD2E36"/>
  </w:style>
  <w:style w:type="numbering" w:customStyle="1" w:styleId="11110">
    <w:name w:val="无列表1111"/>
    <w:next w:val="NoList"/>
    <w:semiHidden/>
    <w:rsid w:val="00CD2E36"/>
  </w:style>
  <w:style w:type="numbering" w:customStyle="1" w:styleId="NoList11111">
    <w:name w:val="No List11111"/>
    <w:next w:val="NoList"/>
    <w:uiPriority w:val="99"/>
    <w:semiHidden/>
    <w:unhideWhenUsed/>
    <w:rsid w:val="00CD2E36"/>
  </w:style>
  <w:style w:type="numbering" w:customStyle="1" w:styleId="NoList1211">
    <w:name w:val="No List1211"/>
    <w:next w:val="NoList"/>
    <w:uiPriority w:val="99"/>
    <w:semiHidden/>
    <w:unhideWhenUsed/>
    <w:rsid w:val="00CD2E36"/>
  </w:style>
  <w:style w:type="numbering" w:customStyle="1" w:styleId="NoList2211">
    <w:name w:val="No List2211"/>
    <w:next w:val="NoList"/>
    <w:uiPriority w:val="99"/>
    <w:semiHidden/>
    <w:unhideWhenUsed/>
    <w:rsid w:val="00CD2E36"/>
  </w:style>
  <w:style w:type="numbering" w:customStyle="1" w:styleId="NoList3211">
    <w:name w:val="No List3211"/>
    <w:next w:val="NoList"/>
    <w:uiPriority w:val="99"/>
    <w:semiHidden/>
    <w:unhideWhenUsed/>
    <w:rsid w:val="00CD2E36"/>
  </w:style>
  <w:style w:type="character" w:customStyle="1" w:styleId="UnresolvedMention3">
    <w:name w:val="Unresolved Mention3"/>
    <w:basedOn w:val="DefaultParagraphFont"/>
    <w:uiPriority w:val="99"/>
    <w:unhideWhenUsed/>
    <w:qFormat/>
    <w:rsid w:val="00CD2E36"/>
    <w:rPr>
      <w:color w:val="605E5C"/>
      <w:shd w:val="clear" w:color="auto" w:fill="E1DFDD"/>
    </w:rPr>
  </w:style>
  <w:style w:type="numbering" w:customStyle="1" w:styleId="NoList14">
    <w:name w:val="No List14"/>
    <w:next w:val="NoList"/>
    <w:uiPriority w:val="99"/>
    <w:semiHidden/>
    <w:unhideWhenUsed/>
    <w:rsid w:val="00CD2E36"/>
  </w:style>
  <w:style w:type="table" w:customStyle="1" w:styleId="TableGrid10">
    <w:name w:val="Table Grid10"/>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D2E36"/>
  </w:style>
  <w:style w:type="numbering" w:customStyle="1" w:styleId="NoList24">
    <w:name w:val="No List24"/>
    <w:next w:val="NoList"/>
    <w:uiPriority w:val="99"/>
    <w:semiHidden/>
    <w:unhideWhenUsed/>
    <w:rsid w:val="00CD2E36"/>
  </w:style>
  <w:style w:type="table" w:customStyle="1" w:styleId="TableGrid43">
    <w:name w:val="Table Grid43"/>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D2E36"/>
  </w:style>
  <w:style w:type="table" w:customStyle="1" w:styleId="TableGrid52">
    <w:name w:val="Table Grid52"/>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D2E36"/>
  </w:style>
  <w:style w:type="table" w:customStyle="1" w:styleId="TableGrid62">
    <w:name w:val="Table Grid62"/>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D2E36"/>
  </w:style>
  <w:style w:type="numbering" w:customStyle="1" w:styleId="NoList63">
    <w:name w:val="No List63"/>
    <w:next w:val="NoList"/>
    <w:uiPriority w:val="99"/>
    <w:semiHidden/>
    <w:unhideWhenUsed/>
    <w:rsid w:val="00CD2E36"/>
  </w:style>
  <w:style w:type="numbering" w:customStyle="1" w:styleId="NoList73">
    <w:name w:val="No List73"/>
    <w:next w:val="NoList"/>
    <w:uiPriority w:val="99"/>
    <w:semiHidden/>
    <w:unhideWhenUsed/>
    <w:rsid w:val="00CD2E36"/>
  </w:style>
  <w:style w:type="numbering" w:customStyle="1" w:styleId="NoList82">
    <w:name w:val="No List82"/>
    <w:next w:val="NoList"/>
    <w:uiPriority w:val="99"/>
    <w:semiHidden/>
    <w:unhideWhenUsed/>
    <w:rsid w:val="00CD2E36"/>
  </w:style>
  <w:style w:type="numbering" w:customStyle="1" w:styleId="NoList92">
    <w:name w:val="No List92"/>
    <w:next w:val="NoList"/>
    <w:uiPriority w:val="99"/>
    <w:semiHidden/>
    <w:unhideWhenUsed/>
    <w:rsid w:val="00CD2E36"/>
  </w:style>
  <w:style w:type="table" w:customStyle="1" w:styleId="TableGrid82">
    <w:name w:val="Table Grid82"/>
    <w:basedOn w:val="TableNormal"/>
    <w:next w:val="TableGrid"/>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D2E36"/>
  </w:style>
  <w:style w:type="numbering" w:customStyle="1" w:styleId="NoList213">
    <w:name w:val="No List213"/>
    <w:next w:val="NoList"/>
    <w:uiPriority w:val="99"/>
    <w:semiHidden/>
    <w:unhideWhenUsed/>
    <w:rsid w:val="00CD2E36"/>
  </w:style>
  <w:style w:type="table" w:customStyle="1" w:styleId="TableGrid412">
    <w:name w:val="Table Grid412"/>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D2E36"/>
  </w:style>
  <w:style w:type="numbering" w:customStyle="1" w:styleId="NoList413">
    <w:name w:val="No List413"/>
    <w:next w:val="NoList"/>
    <w:uiPriority w:val="99"/>
    <w:semiHidden/>
    <w:unhideWhenUsed/>
    <w:rsid w:val="00CD2E36"/>
  </w:style>
  <w:style w:type="numbering" w:customStyle="1" w:styleId="NoList512">
    <w:name w:val="No List512"/>
    <w:next w:val="NoList"/>
    <w:uiPriority w:val="99"/>
    <w:semiHidden/>
    <w:unhideWhenUsed/>
    <w:rsid w:val="00CD2E36"/>
  </w:style>
  <w:style w:type="numbering" w:customStyle="1" w:styleId="NoList612">
    <w:name w:val="No List612"/>
    <w:next w:val="NoList"/>
    <w:uiPriority w:val="99"/>
    <w:semiHidden/>
    <w:unhideWhenUsed/>
    <w:rsid w:val="00CD2E36"/>
  </w:style>
  <w:style w:type="numbering" w:customStyle="1" w:styleId="NoList712">
    <w:name w:val="No List712"/>
    <w:next w:val="NoList"/>
    <w:uiPriority w:val="99"/>
    <w:semiHidden/>
    <w:unhideWhenUsed/>
    <w:rsid w:val="00CD2E36"/>
  </w:style>
  <w:style w:type="numbering" w:customStyle="1" w:styleId="NoList812">
    <w:name w:val="No List812"/>
    <w:next w:val="NoList"/>
    <w:uiPriority w:val="99"/>
    <w:semiHidden/>
    <w:unhideWhenUsed/>
    <w:rsid w:val="00CD2E36"/>
  </w:style>
  <w:style w:type="numbering" w:customStyle="1" w:styleId="NoList911">
    <w:name w:val="No List911"/>
    <w:next w:val="NoList"/>
    <w:uiPriority w:val="99"/>
    <w:semiHidden/>
    <w:unhideWhenUsed/>
    <w:rsid w:val="00CD2E36"/>
  </w:style>
  <w:style w:type="numbering" w:customStyle="1" w:styleId="LFO192">
    <w:name w:val="LFO192"/>
    <w:basedOn w:val="NoList"/>
    <w:rsid w:val="00CD2E36"/>
  </w:style>
  <w:style w:type="numbering" w:customStyle="1" w:styleId="NoList101">
    <w:name w:val="No List101"/>
    <w:next w:val="NoList"/>
    <w:uiPriority w:val="99"/>
    <w:semiHidden/>
    <w:unhideWhenUsed/>
    <w:rsid w:val="00CD2E36"/>
  </w:style>
  <w:style w:type="numbering" w:customStyle="1" w:styleId="LFO1911">
    <w:name w:val="LFO1911"/>
    <w:basedOn w:val="NoList"/>
    <w:rsid w:val="00CD2E36"/>
  </w:style>
  <w:style w:type="table" w:customStyle="1" w:styleId="TableGrid123">
    <w:name w:val="Table Grid123"/>
    <w:basedOn w:val="TableNormal"/>
    <w:next w:val="TableGrid"/>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D2E36"/>
  </w:style>
  <w:style w:type="numbering" w:customStyle="1" w:styleId="NoList1113">
    <w:name w:val="No List1113"/>
    <w:next w:val="NoList"/>
    <w:uiPriority w:val="99"/>
    <w:semiHidden/>
    <w:unhideWhenUsed/>
    <w:rsid w:val="00CD2E36"/>
  </w:style>
  <w:style w:type="table" w:customStyle="1" w:styleId="TableGrid222">
    <w:name w:val="Table Grid222"/>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D2E36"/>
  </w:style>
  <w:style w:type="numbering" w:customStyle="1" w:styleId="131">
    <w:name w:val="リストなし13"/>
    <w:next w:val="NoList"/>
    <w:uiPriority w:val="99"/>
    <w:semiHidden/>
    <w:unhideWhenUsed/>
    <w:rsid w:val="00CD2E36"/>
  </w:style>
  <w:style w:type="numbering" w:customStyle="1" w:styleId="1130">
    <w:name w:val="无列表113"/>
    <w:next w:val="NoList"/>
    <w:semiHidden/>
    <w:rsid w:val="00CD2E36"/>
  </w:style>
  <w:style w:type="numbering" w:customStyle="1" w:styleId="1121">
    <w:name w:val="リストなし112"/>
    <w:next w:val="NoList"/>
    <w:uiPriority w:val="99"/>
    <w:semiHidden/>
    <w:unhideWhenUsed/>
    <w:rsid w:val="00CD2E36"/>
  </w:style>
  <w:style w:type="numbering" w:customStyle="1" w:styleId="NoList223">
    <w:name w:val="No List223"/>
    <w:next w:val="NoList"/>
    <w:uiPriority w:val="99"/>
    <w:semiHidden/>
    <w:unhideWhenUsed/>
    <w:rsid w:val="00CD2E36"/>
  </w:style>
  <w:style w:type="numbering" w:customStyle="1" w:styleId="NoList323">
    <w:name w:val="No List323"/>
    <w:next w:val="NoList"/>
    <w:uiPriority w:val="99"/>
    <w:semiHidden/>
    <w:unhideWhenUsed/>
    <w:rsid w:val="00CD2E36"/>
  </w:style>
  <w:style w:type="numbering" w:customStyle="1" w:styleId="NoList422">
    <w:name w:val="No List422"/>
    <w:next w:val="NoList"/>
    <w:uiPriority w:val="99"/>
    <w:semiHidden/>
    <w:unhideWhenUsed/>
    <w:rsid w:val="00CD2E36"/>
  </w:style>
  <w:style w:type="numbering" w:customStyle="1" w:styleId="NoList2112">
    <w:name w:val="No List2112"/>
    <w:next w:val="NoList"/>
    <w:uiPriority w:val="99"/>
    <w:semiHidden/>
    <w:unhideWhenUsed/>
    <w:rsid w:val="00CD2E36"/>
  </w:style>
  <w:style w:type="numbering" w:customStyle="1" w:styleId="NoList3112">
    <w:name w:val="No List3112"/>
    <w:next w:val="NoList"/>
    <w:uiPriority w:val="99"/>
    <w:semiHidden/>
    <w:unhideWhenUsed/>
    <w:rsid w:val="00CD2E36"/>
  </w:style>
  <w:style w:type="numbering" w:customStyle="1" w:styleId="NoList4112">
    <w:name w:val="No List4112"/>
    <w:next w:val="NoList"/>
    <w:uiPriority w:val="99"/>
    <w:semiHidden/>
    <w:unhideWhenUsed/>
    <w:rsid w:val="00CD2E36"/>
  </w:style>
  <w:style w:type="numbering" w:customStyle="1" w:styleId="1112">
    <w:name w:val="无列表1112"/>
    <w:next w:val="NoList"/>
    <w:semiHidden/>
    <w:rsid w:val="00CD2E36"/>
  </w:style>
  <w:style w:type="numbering" w:customStyle="1" w:styleId="NoList11112">
    <w:name w:val="No List11112"/>
    <w:next w:val="NoList"/>
    <w:uiPriority w:val="99"/>
    <w:semiHidden/>
    <w:unhideWhenUsed/>
    <w:rsid w:val="00CD2E36"/>
  </w:style>
  <w:style w:type="numbering" w:customStyle="1" w:styleId="NoList1212">
    <w:name w:val="No List1212"/>
    <w:next w:val="NoList"/>
    <w:uiPriority w:val="99"/>
    <w:semiHidden/>
    <w:unhideWhenUsed/>
    <w:rsid w:val="00CD2E36"/>
  </w:style>
  <w:style w:type="numbering" w:customStyle="1" w:styleId="NoList2212">
    <w:name w:val="No List2212"/>
    <w:next w:val="NoList"/>
    <w:uiPriority w:val="99"/>
    <w:semiHidden/>
    <w:unhideWhenUsed/>
    <w:rsid w:val="00CD2E36"/>
  </w:style>
  <w:style w:type="numbering" w:customStyle="1" w:styleId="NoList3212">
    <w:name w:val="No List3212"/>
    <w:next w:val="NoList"/>
    <w:uiPriority w:val="99"/>
    <w:semiHidden/>
    <w:unhideWhenUsed/>
    <w:rsid w:val="00CD2E36"/>
  </w:style>
  <w:style w:type="numbering" w:customStyle="1" w:styleId="NoList16">
    <w:name w:val="No List16"/>
    <w:next w:val="NoList"/>
    <w:uiPriority w:val="99"/>
    <w:semiHidden/>
    <w:unhideWhenUsed/>
    <w:rsid w:val="00CD2E36"/>
  </w:style>
  <w:style w:type="table" w:customStyle="1" w:styleId="TableGrid15">
    <w:name w:val="Table Grid15"/>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D2E36"/>
  </w:style>
  <w:style w:type="numbering" w:customStyle="1" w:styleId="NoList25">
    <w:name w:val="No List25"/>
    <w:next w:val="NoList"/>
    <w:uiPriority w:val="99"/>
    <w:semiHidden/>
    <w:unhideWhenUsed/>
    <w:rsid w:val="00CD2E36"/>
  </w:style>
  <w:style w:type="table" w:customStyle="1" w:styleId="TableGrid44">
    <w:name w:val="Table Grid44"/>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D2E36"/>
  </w:style>
  <w:style w:type="table" w:customStyle="1" w:styleId="TableGrid53">
    <w:name w:val="Table Grid53"/>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D2E36"/>
  </w:style>
  <w:style w:type="table" w:customStyle="1" w:styleId="TableGrid63">
    <w:name w:val="Table Grid63"/>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D2E36"/>
  </w:style>
  <w:style w:type="numbering" w:customStyle="1" w:styleId="NoList64">
    <w:name w:val="No List64"/>
    <w:next w:val="NoList"/>
    <w:uiPriority w:val="99"/>
    <w:semiHidden/>
    <w:unhideWhenUsed/>
    <w:rsid w:val="00CD2E36"/>
  </w:style>
  <w:style w:type="numbering" w:customStyle="1" w:styleId="NoList74">
    <w:name w:val="No List74"/>
    <w:next w:val="NoList"/>
    <w:uiPriority w:val="99"/>
    <w:semiHidden/>
    <w:unhideWhenUsed/>
    <w:rsid w:val="00CD2E36"/>
  </w:style>
  <w:style w:type="numbering" w:customStyle="1" w:styleId="NoList83">
    <w:name w:val="No List83"/>
    <w:next w:val="NoList"/>
    <w:uiPriority w:val="99"/>
    <w:semiHidden/>
    <w:unhideWhenUsed/>
    <w:rsid w:val="00CD2E36"/>
  </w:style>
  <w:style w:type="numbering" w:customStyle="1" w:styleId="NoList93">
    <w:name w:val="No List93"/>
    <w:next w:val="NoList"/>
    <w:uiPriority w:val="99"/>
    <w:semiHidden/>
    <w:unhideWhenUsed/>
    <w:rsid w:val="00CD2E36"/>
  </w:style>
  <w:style w:type="table" w:customStyle="1" w:styleId="TableGrid83">
    <w:name w:val="Table Grid83"/>
    <w:basedOn w:val="TableNormal"/>
    <w:next w:val="TableGrid"/>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D2E36"/>
  </w:style>
  <w:style w:type="numbering" w:customStyle="1" w:styleId="NoList214">
    <w:name w:val="No List214"/>
    <w:next w:val="NoList"/>
    <w:uiPriority w:val="99"/>
    <w:semiHidden/>
    <w:unhideWhenUsed/>
    <w:rsid w:val="00CD2E36"/>
  </w:style>
  <w:style w:type="table" w:customStyle="1" w:styleId="TableGrid413">
    <w:name w:val="Table Grid413"/>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D2E36"/>
  </w:style>
  <w:style w:type="numbering" w:customStyle="1" w:styleId="NoList414">
    <w:name w:val="No List414"/>
    <w:next w:val="NoList"/>
    <w:uiPriority w:val="99"/>
    <w:semiHidden/>
    <w:unhideWhenUsed/>
    <w:rsid w:val="00CD2E36"/>
  </w:style>
  <w:style w:type="numbering" w:customStyle="1" w:styleId="NoList513">
    <w:name w:val="No List513"/>
    <w:next w:val="NoList"/>
    <w:uiPriority w:val="99"/>
    <w:semiHidden/>
    <w:unhideWhenUsed/>
    <w:rsid w:val="00CD2E36"/>
  </w:style>
  <w:style w:type="numbering" w:customStyle="1" w:styleId="NoList613">
    <w:name w:val="No List613"/>
    <w:next w:val="NoList"/>
    <w:uiPriority w:val="99"/>
    <w:semiHidden/>
    <w:unhideWhenUsed/>
    <w:rsid w:val="00CD2E36"/>
  </w:style>
  <w:style w:type="numbering" w:customStyle="1" w:styleId="NoList713">
    <w:name w:val="No List713"/>
    <w:next w:val="NoList"/>
    <w:uiPriority w:val="99"/>
    <w:semiHidden/>
    <w:unhideWhenUsed/>
    <w:rsid w:val="00CD2E36"/>
  </w:style>
  <w:style w:type="numbering" w:customStyle="1" w:styleId="NoList813">
    <w:name w:val="No List813"/>
    <w:next w:val="NoList"/>
    <w:uiPriority w:val="99"/>
    <w:semiHidden/>
    <w:unhideWhenUsed/>
    <w:rsid w:val="00CD2E36"/>
  </w:style>
  <w:style w:type="numbering" w:customStyle="1" w:styleId="NoList912">
    <w:name w:val="No List912"/>
    <w:next w:val="NoList"/>
    <w:uiPriority w:val="99"/>
    <w:semiHidden/>
    <w:unhideWhenUsed/>
    <w:rsid w:val="00CD2E36"/>
  </w:style>
  <w:style w:type="numbering" w:customStyle="1" w:styleId="LFO193">
    <w:name w:val="LFO193"/>
    <w:basedOn w:val="NoList"/>
    <w:rsid w:val="00CD2E36"/>
  </w:style>
  <w:style w:type="numbering" w:customStyle="1" w:styleId="NoList102">
    <w:name w:val="No List102"/>
    <w:next w:val="NoList"/>
    <w:uiPriority w:val="99"/>
    <w:semiHidden/>
    <w:unhideWhenUsed/>
    <w:rsid w:val="00CD2E36"/>
  </w:style>
  <w:style w:type="numbering" w:customStyle="1" w:styleId="LFO1912">
    <w:name w:val="LFO1912"/>
    <w:basedOn w:val="NoList"/>
    <w:rsid w:val="00CD2E36"/>
  </w:style>
  <w:style w:type="table" w:customStyle="1" w:styleId="TableGrid124">
    <w:name w:val="Table Grid124"/>
    <w:basedOn w:val="TableNormal"/>
    <w:next w:val="TableGrid"/>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D2E36"/>
  </w:style>
  <w:style w:type="numbering" w:customStyle="1" w:styleId="NoList1114">
    <w:name w:val="No List1114"/>
    <w:next w:val="NoList"/>
    <w:uiPriority w:val="99"/>
    <w:semiHidden/>
    <w:unhideWhenUsed/>
    <w:rsid w:val="00CD2E36"/>
  </w:style>
  <w:style w:type="table" w:customStyle="1" w:styleId="TableGrid223">
    <w:name w:val="Table Grid223"/>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D2E36"/>
  </w:style>
  <w:style w:type="numbering" w:customStyle="1" w:styleId="141">
    <w:name w:val="リストなし14"/>
    <w:next w:val="NoList"/>
    <w:uiPriority w:val="99"/>
    <w:semiHidden/>
    <w:unhideWhenUsed/>
    <w:rsid w:val="00CD2E36"/>
  </w:style>
  <w:style w:type="numbering" w:customStyle="1" w:styleId="1140">
    <w:name w:val="无列表114"/>
    <w:next w:val="NoList"/>
    <w:semiHidden/>
    <w:rsid w:val="00CD2E36"/>
  </w:style>
  <w:style w:type="numbering" w:customStyle="1" w:styleId="1131">
    <w:name w:val="リストなし113"/>
    <w:next w:val="NoList"/>
    <w:uiPriority w:val="99"/>
    <w:semiHidden/>
    <w:unhideWhenUsed/>
    <w:rsid w:val="00CD2E36"/>
  </w:style>
  <w:style w:type="numbering" w:customStyle="1" w:styleId="NoList224">
    <w:name w:val="No List224"/>
    <w:next w:val="NoList"/>
    <w:uiPriority w:val="99"/>
    <w:semiHidden/>
    <w:unhideWhenUsed/>
    <w:rsid w:val="00CD2E36"/>
  </w:style>
  <w:style w:type="numbering" w:customStyle="1" w:styleId="NoList324">
    <w:name w:val="No List324"/>
    <w:next w:val="NoList"/>
    <w:uiPriority w:val="99"/>
    <w:semiHidden/>
    <w:unhideWhenUsed/>
    <w:rsid w:val="00CD2E36"/>
  </w:style>
  <w:style w:type="numbering" w:customStyle="1" w:styleId="NoList423">
    <w:name w:val="No List423"/>
    <w:next w:val="NoList"/>
    <w:uiPriority w:val="99"/>
    <w:semiHidden/>
    <w:unhideWhenUsed/>
    <w:rsid w:val="00CD2E36"/>
  </w:style>
  <w:style w:type="numbering" w:customStyle="1" w:styleId="NoList2113">
    <w:name w:val="No List2113"/>
    <w:next w:val="NoList"/>
    <w:uiPriority w:val="99"/>
    <w:semiHidden/>
    <w:unhideWhenUsed/>
    <w:rsid w:val="00CD2E36"/>
  </w:style>
  <w:style w:type="numbering" w:customStyle="1" w:styleId="NoList3113">
    <w:name w:val="No List3113"/>
    <w:next w:val="NoList"/>
    <w:uiPriority w:val="99"/>
    <w:semiHidden/>
    <w:unhideWhenUsed/>
    <w:rsid w:val="00CD2E36"/>
  </w:style>
  <w:style w:type="numbering" w:customStyle="1" w:styleId="NoList4113">
    <w:name w:val="No List4113"/>
    <w:next w:val="NoList"/>
    <w:uiPriority w:val="99"/>
    <w:semiHidden/>
    <w:unhideWhenUsed/>
    <w:rsid w:val="00CD2E36"/>
  </w:style>
  <w:style w:type="numbering" w:customStyle="1" w:styleId="1113">
    <w:name w:val="无列表1113"/>
    <w:next w:val="NoList"/>
    <w:semiHidden/>
    <w:rsid w:val="00CD2E36"/>
  </w:style>
  <w:style w:type="numbering" w:customStyle="1" w:styleId="NoList11113">
    <w:name w:val="No List11113"/>
    <w:next w:val="NoList"/>
    <w:uiPriority w:val="99"/>
    <w:semiHidden/>
    <w:unhideWhenUsed/>
    <w:rsid w:val="00CD2E36"/>
  </w:style>
  <w:style w:type="numbering" w:customStyle="1" w:styleId="NoList1213">
    <w:name w:val="No List1213"/>
    <w:next w:val="NoList"/>
    <w:uiPriority w:val="99"/>
    <w:semiHidden/>
    <w:unhideWhenUsed/>
    <w:rsid w:val="00CD2E36"/>
  </w:style>
  <w:style w:type="numbering" w:customStyle="1" w:styleId="NoList2213">
    <w:name w:val="No List2213"/>
    <w:next w:val="NoList"/>
    <w:uiPriority w:val="99"/>
    <w:semiHidden/>
    <w:unhideWhenUsed/>
    <w:rsid w:val="00CD2E36"/>
  </w:style>
  <w:style w:type="numbering" w:customStyle="1" w:styleId="NoList3213">
    <w:name w:val="No List3213"/>
    <w:next w:val="NoList"/>
    <w:uiPriority w:val="99"/>
    <w:semiHidden/>
    <w:unhideWhenUsed/>
    <w:rsid w:val="00CD2E36"/>
  </w:style>
  <w:style w:type="table" w:customStyle="1" w:styleId="1d">
    <w:name w:val="网格型1"/>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D2E36"/>
    <w:rPr>
      <w:rFonts w:ascii="Times New Roman" w:eastAsia="MS Mincho" w:hAnsi="Times New Roman" w:cs="Times New Roman"/>
      <w:sz w:val="20"/>
      <w:szCs w:val="20"/>
      <w:lang w:val="en-GB"/>
    </w:rPr>
  </w:style>
  <w:style w:type="character" w:customStyle="1" w:styleId="Style105">
    <w:name w:val="_Style 105"/>
    <w:uiPriority w:val="31"/>
    <w:qFormat/>
    <w:rsid w:val="00CD2E36"/>
    <w:rPr>
      <w:smallCaps/>
      <w:color w:val="5A5A5A"/>
    </w:rPr>
  </w:style>
  <w:style w:type="paragraph" w:customStyle="1" w:styleId="Style90">
    <w:name w:val="_Style 90"/>
    <w:uiPriority w:val="99"/>
    <w:semiHidden/>
    <w:qFormat/>
    <w:rsid w:val="00CD2E36"/>
    <w:rPr>
      <w:rFonts w:ascii="Times New Roman" w:eastAsia="MS Mincho" w:hAnsi="Times New Roman" w:cs="Times New Roman"/>
      <w:sz w:val="20"/>
      <w:szCs w:val="20"/>
      <w:lang w:val="en-GB"/>
    </w:rPr>
  </w:style>
  <w:style w:type="character" w:customStyle="1" w:styleId="Style113">
    <w:name w:val="_Style 113"/>
    <w:uiPriority w:val="31"/>
    <w:qFormat/>
    <w:rsid w:val="00CD2E36"/>
    <w:rPr>
      <w:smallCaps/>
      <w:color w:val="5A5A5A"/>
    </w:rPr>
  </w:style>
  <w:style w:type="character" w:styleId="HTMLCode">
    <w:name w:val="HTML Code"/>
    <w:unhideWhenUsed/>
    <w:qFormat/>
    <w:rsid w:val="00CD2E3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D2E3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D2E36"/>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CD2E36"/>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CD2E36"/>
    <w:pPr>
      <w:overflowPunct w:val="0"/>
      <w:autoSpaceDE w:val="0"/>
      <w:autoSpaceDN w:val="0"/>
      <w:adjustRightInd w:val="0"/>
      <w:textAlignment w:val="baseline"/>
    </w:pPr>
    <w:rPr>
      <w:lang w:eastAsia="en-GB"/>
    </w:rPr>
  </w:style>
  <w:style w:type="character" w:customStyle="1" w:styleId="font21">
    <w:name w:val="font21"/>
    <w:basedOn w:val="DefaultParagraphFont"/>
    <w:qFormat/>
    <w:rsid w:val="00CD2E36"/>
    <w:rPr>
      <w:rFonts w:ascii="Arial" w:hAnsi="Arial" w:cs="Arial" w:hint="default"/>
      <w:color w:val="000000"/>
      <w:sz w:val="18"/>
      <w:szCs w:val="18"/>
      <w:u w:val="none"/>
    </w:rPr>
  </w:style>
  <w:style w:type="paragraph" w:styleId="MacroText">
    <w:name w:val="macro"/>
    <w:link w:val="MacroTextChar"/>
    <w:uiPriority w:val="99"/>
    <w:unhideWhenUsed/>
    <w:qFormat/>
    <w:rsid w:val="00CD2E3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CD2E36"/>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CD2E36"/>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D2E36"/>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D2E36"/>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D2E36"/>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D2E36"/>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D2E36"/>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D2E36"/>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CD2E36"/>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D2E36"/>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CD2E36"/>
    <w:rPr>
      <w:b/>
      <w:bCs/>
      <w:i/>
      <w:iCs/>
      <w:color w:val="4F81BD"/>
    </w:rPr>
  </w:style>
  <w:style w:type="table" w:customStyle="1" w:styleId="24">
    <w:name w:val="网格型2"/>
    <w:basedOn w:val="TableNormal"/>
    <w:qFormat/>
    <w:rsid w:val="00CD2E36"/>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D2E36"/>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CD2E36"/>
    <w:rPr>
      <w:smallCaps/>
      <w:color w:val="5A5A5A"/>
    </w:rPr>
  </w:style>
  <w:style w:type="table" w:customStyle="1" w:styleId="115">
    <w:name w:val="网格型1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D2E36"/>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CD2E36"/>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D2E36"/>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D2E36"/>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CD2E36"/>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D2E36"/>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D2E36"/>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D2E36"/>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D2E36"/>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D2E36"/>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CD2E36"/>
    <w:rPr>
      <w:rFonts w:ascii="CG Times (WN)" w:eastAsia="Times New Roman" w:hAnsi="CG Times (WN)" w:cs="Times New Roman"/>
      <w:sz w:val="20"/>
      <w:szCs w:val="20"/>
      <w:lang w:val="en-GB"/>
    </w:rPr>
  </w:style>
  <w:style w:type="character" w:customStyle="1" w:styleId="Style104">
    <w:name w:val="_Style 104"/>
    <w:uiPriority w:val="31"/>
    <w:qFormat/>
    <w:rsid w:val="00CD2E36"/>
    <w:rPr>
      <w:smallCaps/>
      <w:color w:val="5A5A5A"/>
    </w:rPr>
  </w:style>
  <w:style w:type="table" w:customStyle="1" w:styleId="TableGrid91">
    <w:name w:val="Table Grid9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D2E36"/>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D2E36"/>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D2E36"/>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D2E36"/>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D2E3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D2E36"/>
    <w:rPr>
      <w:rFonts w:ascii="Times New Roman" w:eastAsia="MS Mincho" w:hAnsi="Times New Roman" w:cs="Times New Roman"/>
      <w:sz w:val="20"/>
      <w:szCs w:val="20"/>
      <w:lang w:val="en-GB"/>
    </w:rPr>
  </w:style>
  <w:style w:type="paragraph" w:customStyle="1" w:styleId="1e">
    <w:name w:val="変更箇所1"/>
    <w:semiHidden/>
    <w:qFormat/>
    <w:rsid w:val="00CD2E36"/>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CD2E36"/>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D2E3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D2E36"/>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D2E36"/>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D2E36"/>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D2E36"/>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D2E36"/>
    <w:rPr>
      <w:rFonts w:ascii="Times New Roman" w:eastAsia="MS Mincho" w:hAnsi="Times New Roman" w:cs="Times New Roman"/>
      <w:sz w:val="20"/>
      <w:szCs w:val="20"/>
      <w:lang w:val="it-IT" w:eastAsia="en-GB"/>
    </w:rPr>
  </w:style>
  <w:style w:type="character" w:customStyle="1" w:styleId="Char3">
    <w:name w:val="参考资料列表 Char"/>
    <w:link w:val="a8"/>
    <w:qFormat/>
    <w:locked/>
    <w:rsid w:val="00CD2E36"/>
    <w:rPr>
      <w:rFonts w:ascii="Calibri" w:eastAsia="SimSun" w:hAnsi="Calibri"/>
      <w:kern w:val="2"/>
      <w:sz w:val="21"/>
    </w:rPr>
  </w:style>
  <w:style w:type="paragraph" w:customStyle="1" w:styleId="a8">
    <w:name w:val="参考资料列表"/>
    <w:basedOn w:val="List"/>
    <w:link w:val="Char3"/>
    <w:qFormat/>
    <w:rsid w:val="00CD2E36"/>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CD2E36"/>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9">
    <w:name w:val="文稿标题"/>
    <w:basedOn w:val="Normal"/>
    <w:uiPriority w:val="99"/>
    <w:qFormat/>
    <w:rsid w:val="00CD2E36"/>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CD2E36"/>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CD2E36"/>
    <w:rPr>
      <w:rFonts w:ascii="Arial" w:eastAsia="MS Mincho" w:hAnsi="Arial"/>
      <w:kern w:val="2"/>
      <w:szCs w:val="24"/>
    </w:rPr>
  </w:style>
  <w:style w:type="paragraph" w:customStyle="1" w:styleId="Doc-text2">
    <w:name w:val="Doc-text2"/>
    <w:basedOn w:val="Normal"/>
    <w:link w:val="Doc-text2Char"/>
    <w:qFormat/>
    <w:rsid w:val="00CD2E36"/>
    <w:pPr>
      <w:widowControl w:val="0"/>
      <w:tabs>
        <w:tab w:val="left" w:pos="1622"/>
      </w:tabs>
      <w:overflowPunct/>
      <w:autoSpaceDE/>
      <w:autoSpaceDN/>
      <w:adjustRightInd/>
      <w:spacing w:after="0"/>
      <w:ind w:left="1622" w:hanging="363"/>
      <w:textAlignment w:val="auto"/>
    </w:pPr>
    <w:rPr>
      <w:rFonts w:ascii="Arial" w:eastAsia="MS Mincho" w:hAnsi="Arial" w:cstheme="minorBidi"/>
      <w:kern w:val="2"/>
      <w:sz w:val="22"/>
      <w:szCs w:val="24"/>
      <w:lang w:val="en-US" w:eastAsia="en-US"/>
    </w:rPr>
  </w:style>
  <w:style w:type="character" w:customStyle="1" w:styleId="Doc-titleJKChar">
    <w:name w:val="Doc-title_JK Char"/>
    <w:link w:val="Doc-titleJK"/>
    <w:qFormat/>
    <w:locked/>
    <w:rsid w:val="00CD2E3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D2E36"/>
    <w:pPr>
      <w:widowControl w:val="0"/>
      <w:overflowPunct/>
      <w:autoSpaceDE/>
      <w:autoSpaceDN/>
      <w:adjustRightInd/>
      <w:spacing w:after="0"/>
      <w:ind w:left="1260" w:hanging="1260"/>
      <w:textAlignment w:val="auto"/>
    </w:pPr>
    <w:rPr>
      <w:rFonts w:ascii="Calibri" w:eastAsia="MS Mincho" w:hAnsi="Calibri" w:cstheme="minorBidi"/>
      <w:color w:val="0000FF"/>
      <w:kern w:val="2"/>
      <w:sz w:val="22"/>
      <w:szCs w:val="24"/>
      <w:lang w:val="en-US" w:eastAsia="en-US"/>
    </w:rPr>
  </w:style>
  <w:style w:type="paragraph" w:customStyle="1" w:styleId="Doc-text2JK">
    <w:name w:val="Doc-text2_JK"/>
    <w:basedOn w:val="Normal"/>
    <w:link w:val="Doc-text2JKChar"/>
    <w:uiPriority w:val="99"/>
    <w:qFormat/>
    <w:rsid w:val="00CD2E3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CD2E36"/>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CD2E36"/>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D2E36"/>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CD2E36"/>
    <w:pPr>
      <w:spacing w:before="120" w:after="120"/>
    </w:pPr>
    <w:rPr>
      <w:rFonts w:ascii="Book Antiqua" w:hAnsi="Book Antiqua"/>
      <w:b/>
    </w:rPr>
  </w:style>
  <w:style w:type="paragraph" w:customStyle="1" w:styleId="abstract">
    <w:name w:val="abstract"/>
    <w:basedOn w:val="Normal"/>
    <w:next w:val="Normal"/>
    <w:uiPriority w:val="99"/>
    <w:qFormat/>
    <w:rsid w:val="00CD2E36"/>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CD2E36"/>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CD2E36"/>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D2E36"/>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D2E36"/>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D2E36"/>
  </w:style>
  <w:style w:type="paragraph" w:customStyle="1" w:styleId="2ChapterXXStatementh22Header2l2Level2Headhea">
    <w:name w:val="样式 标题 2Chapter X.X. Statementh22Header 2l2Level 2 Headhea..."/>
    <w:basedOn w:val="Heading2"/>
    <w:uiPriority w:val="99"/>
    <w:qFormat/>
    <w:rsid w:val="00CD2E36"/>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D2E36"/>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CD2E36"/>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CD2E36"/>
    <w:rPr>
      <w:rFonts w:ascii="Calibri" w:eastAsia="SimSun" w:hAnsi="Calibri"/>
      <w:b/>
      <w:kern w:val="2"/>
      <w:sz w:val="24"/>
      <w:u w:val="single"/>
      <w:lang w:eastAsia="ko-KR"/>
    </w:rPr>
  </w:style>
  <w:style w:type="paragraph" w:customStyle="1" w:styleId="TJ">
    <w:name w:val="TJ"/>
    <w:basedOn w:val="Normal"/>
    <w:link w:val="TJChar"/>
    <w:qFormat/>
    <w:rsid w:val="00CD2E36"/>
    <w:pPr>
      <w:widowControl w:val="0"/>
      <w:overflowPunct/>
      <w:autoSpaceDE/>
      <w:autoSpaceDN/>
      <w:adjustRightInd/>
      <w:textAlignment w:val="auto"/>
    </w:pPr>
    <w:rPr>
      <w:rFonts w:ascii="Calibri" w:eastAsia="SimSun" w:hAnsi="Calibri" w:cstheme="minorBidi"/>
      <w:b/>
      <w:kern w:val="2"/>
      <w:sz w:val="24"/>
      <w:szCs w:val="22"/>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D2E36"/>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D2E3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CD2E36"/>
    <w:pPr>
      <w:keepNext/>
      <w:widowControl w:val="0"/>
      <w:numPr>
        <w:numId w:val="19"/>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CD2E36"/>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CD2E36"/>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CD2E36"/>
    <w:pPr>
      <w:widowControl w:val="0"/>
      <w:numPr>
        <w:numId w:val="20"/>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CD2E3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D2E36"/>
    <w:pPr>
      <w:widowControl w:val="0"/>
      <w:numPr>
        <w:numId w:val="21"/>
      </w:numPr>
      <w:overflowPunct/>
      <w:autoSpaceDE/>
      <w:autoSpaceDN/>
      <w:adjustRightInd/>
      <w:spacing w:before="40" w:after="0"/>
      <w:textAlignment w:val="auto"/>
    </w:pPr>
    <w:rPr>
      <w:rFonts w:ascii="Arial" w:eastAsia="MS Mincho" w:hAnsi="Arial" w:cs="Arial"/>
      <w:b/>
      <w:sz w:val="22"/>
      <w:szCs w:val="24"/>
      <w:lang w:val="en-US" w:eastAsia="en-US"/>
    </w:rPr>
  </w:style>
  <w:style w:type="paragraph" w:customStyle="1" w:styleId="EmailDiscussion2">
    <w:name w:val="EmailDiscussion2"/>
    <w:basedOn w:val="Normal"/>
    <w:uiPriority w:val="99"/>
    <w:qFormat/>
    <w:rsid w:val="00CD2E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CD2E36"/>
    <w:rPr>
      <w:rFonts w:ascii="MS Mincho" w:eastAsia="MS Mincho" w:hAnsi="MS Mincho" w:hint="eastAsia"/>
      <w:b/>
      <w:bCs/>
      <w:sz w:val="24"/>
    </w:rPr>
  </w:style>
  <w:style w:type="character" w:customStyle="1" w:styleId="BodyTextChar2">
    <w:name w:val="Body Text Char2"/>
    <w:qFormat/>
    <w:locked/>
    <w:rsid w:val="00CD2E36"/>
    <w:rPr>
      <w:sz w:val="24"/>
      <w:lang w:val="en-US" w:eastAsia="en-US"/>
    </w:rPr>
  </w:style>
  <w:style w:type="character" w:customStyle="1" w:styleId="font41">
    <w:name w:val="font41"/>
    <w:basedOn w:val="DefaultParagraphFont"/>
    <w:qFormat/>
    <w:rsid w:val="00CD2E36"/>
    <w:rPr>
      <w:rFonts w:ascii="Arial" w:hAnsi="Arial" w:cs="Arial" w:hint="default"/>
      <w:color w:val="000000"/>
      <w:sz w:val="18"/>
      <w:szCs w:val="18"/>
      <w:u w:val="none"/>
    </w:rPr>
  </w:style>
  <w:style w:type="table" w:customStyle="1" w:styleId="26">
    <w:name w:val="古典型 26"/>
    <w:basedOn w:val="TableNormal"/>
    <w:semiHidden/>
    <w:unhideWhenUsed/>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D2E36"/>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D2E36"/>
    <w:rPr>
      <w:rFonts w:ascii="Times New Roman" w:eastAsia="SimSun" w:hAnsi="Times New Roman" w:cs="Times New Roman"/>
      <w:sz w:val="20"/>
      <w:szCs w:val="20"/>
      <w:lang w:val="en-GB"/>
    </w:rPr>
  </w:style>
  <w:style w:type="character" w:customStyle="1" w:styleId="SubtleReference1">
    <w:name w:val="Subtle Reference1"/>
    <w:uiPriority w:val="31"/>
    <w:qFormat/>
    <w:rsid w:val="00CD2E36"/>
    <w:rPr>
      <w:smallCaps/>
      <w:color w:val="C0504D"/>
      <w:u w:val="single"/>
    </w:rPr>
  </w:style>
  <w:style w:type="table" w:customStyle="1" w:styleId="417">
    <w:name w:val="无格式表格 41"/>
    <w:basedOn w:val="TableNormal"/>
    <w:uiPriority w:val="44"/>
    <w:qFormat/>
    <w:rsid w:val="00CD2E36"/>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CD2E36"/>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D2E36"/>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D2E36"/>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D2E36"/>
  </w:style>
  <w:style w:type="character" w:customStyle="1" w:styleId="B1Car">
    <w:name w:val="B1+ Car"/>
    <w:link w:val="B1"/>
    <w:qFormat/>
    <w:locked/>
    <w:rsid w:val="00CD2E36"/>
    <w:rPr>
      <w:rFonts w:ascii="Times New Roman" w:eastAsia="MS Mincho" w:hAnsi="Times New Roman" w:cs="Times New Roman"/>
      <w:sz w:val="20"/>
      <w:szCs w:val="20"/>
      <w:lang w:val="en-GB" w:eastAsia="en-GB"/>
    </w:rPr>
  </w:style>
  <w:style w:type="paragraph" w:customStyle="1" w:styleId="TOCHeading1">
    <w:name w:val="TOC Heading1"/>
    <w:basedOn w:val="Heading1"/>
    <w:next w:val="Normal"/>
    <w:uiPriority w:val="39"/>
    <w:qFormat/>
    <w:rsid w:val="00CD2E36"/>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D2E36"/>
    <w:pPr>
      <w:spacing w:line="256" w:lineRule="auto"/>
    </w:pPr>
    <w:rPr>
      <w:rFonts w:ascii="Times New Roman" w:eastAsia="MS Mincho" w:hAnsi="Times New Roman" w:cs="Times New Roman"/>
      <w:sz w:val="20"/>
      <w:szCs w:val="20"/>
      <w:lang w:val="en-GB"/>
    </w:rPr>
  </w:style>
  <w:style w:type="paragraph" w:customStyle="1" w:styleId="125">
    <w:name w:val="修订12"/>
    <w:semiHidden/>
    <w:qFormat/>
    <w:rsid w:val="00CD2E36"/>
    <w:pPr>
      <w:spacing w:after="0" w:line="240" w:lineRule="auto"/>
    </w:pPr>
    <w:rPr>
      <w:rFonts w:ascii="Times New Roman" w:eastAsia="Batang" w:hAnsi="Times New Roman" w:cs="Times New Roman"/>
      <w:sz w:val="20"/>
      <w:szCs w:val="20"/>
      <w:lang w:val="en-GB"/>
    </w:rPr>
  </w:style>
  <w:style w:type="character" w:customStyle="1" w:styleId="FigureTitleChar">
    <w:name w:val="Figure Title Char"/>
    <w:qFormat/>
    <w:rsid w:val="00CD2E36"/>
    <w:rPr>
      <w:rFonts w:ascii="Arial" w:hAnsi="Arial" w:cs="Arial" w:hint="default"/>
      <w:lang w:val="en-GB" w:eastAsia="en-US" w:bidi="ar-SA"/>
    </w:rPr>
  </w:style>
  <w:style w:type="character" w:customStyle="1" w:styleId="p1">
    <w:name w:val="p1"/>
    <w:qFormat/>
    <w:rsid w:val="00CD2E36"/>
  </w:style>
  <w:style w:type="character" w:customStyle="1" w:styleId="e-031">
    <w:name w:val="e-031"/>
    <w:qFormat/>
    <w:rsid w:val="00CD2E36"/>
    <w:rPr>
      <w:i/>
      <w:iCs/>
    </w:rPr>
  </w:style>
  <w:style w:type="character" w:customStyle="1" w:styleId="hps">
    <w:name w:val="hps"/>
    <w:qFormat/>
    <w:rsid w:val="00CD2E36"/>
  </w:style>
  <w:style w:type="character" w:customStyle="1" w:styleId="IntenseEmphasis1">
    <w:name w:val="Intense Emphasis1"/>
    <w:basedOn w:val="DefaultParagraphFont"/>
    <w:uiPriority w:val="21"/>
    <w:qFormat/>
    <w:rsid w:val="00CD2E36"/>
    <w:rPr>
      <w:b/>
      <w:bCs/>
      <w:i/>
      <w:iCs/>
      <w:color w:val="4F81BD"/>
    </w:rPr>
  </w:style>
  <w:style w:type="character" w:customStyle="1" w:styleId="EditorsNoteChar1">
    <w:name w:val="Editor's Note Char1"/>
    <w:qFormat/>
    <w:rsid w:val="00CD2E36"/>
    <w:rPr>
      <w:rFonts w:ascii="Times New Roman" w:hAnsi="Times New Roman" w:cs="Times New Roman" w:hint="default"/>
      <w:color w:val="FF0000"/>
      <w:lang w:val="en-GB" w:eastAsia="en-US"/>
    </w:rPr>
  </w:style>
  <w:style w:type="character" w:customStyle="1" w:styleId="TAHChar">
    <w:name w:val="TAH Char"/>
    <w:qFormat/>
    <w:locked/>
    <w:rsid w:val="00CD2E36"/>
    <w:rPr>
      <w:rFonts w:ascii="Arial" w:hAnsi="Arial" w:cs="Arial" w:hint="default"/>
      <w:b/>
      <w:bCs w:val="0"/>
      <w:sz w:val="18"/>
      <w:lang w:val="en-GB"/>
    </w:rPr>
  </w:style>
  <w:style w:type="character" w:customStyle="1" w:styleId="IntenseEmphasis2">
    <w:name w:val="Intense Emphasis2"/>
    <w:uiPriority w:val="21"/>
    <w:qFormat/>
    <w:rsid w:val="00CD2E36"/>
    <w:rPr>
      <w:b/>
      <w:bCs/>
      <w:i/>
      <w:iCs/>
      <w:color w:val="4F81BD"/>
    </w:rPr>
  </w:style>
  <w:style w:type="character" w:customStyle="1" w:styleId="normaltextrun">
    <w:name w:val="normaltextrun"/>
    <w:basedOn w:val="DefaultParagraphFont"/>
    <w:qFormat/>
    <w:rsid w:val="00CD2E36"/>
  </w:style>
  <w:style w:type="character" w:customStyle="1" w:styleId="search-word-mail">
    <w:name w:val="search-word-mail"/>
    <w:qFormat/>
    <w:rsid w:val="00CD2E36"/>
  </w:style>
  <w:style w:type="character" w:customStyle="1" w:styleId="word">
    <w:name w:val="word"/>
    <w:basedOn w:val="DefaultParagraphFont"/>
    <w:qFormat/>
    <w:rsid w:val="00CD2E36"/>
  </w:style>
  <w:style w:type="character" w:customStyle="1" w:styleId="1f">
    <w:name w:val="未处理的提及1"/>
    <w:basedOn w:val="DefaultParagraphFont"/>
    <w:uiPriority w:val="99"/>
    <w:qFormat/>
    <w:rsid w:val="00CD2E36"/>
    <w:rPr>
      <w:color w:val="605E5C"/>
      <w:shd w:val="clear" w:color="auto" w:fill="E1DFDD"/>
    </w:rPr>
  </w:style>
  <w:style w:type="character" w:customStyle="1" w:styleId="ad">
    <w:name w:val="首标题"/>
    <w:qFormat/>
    <w:rsid w:val="00CD2E36"/>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CD2E36"/>
    <w:rPr>
      <w:color w:val="605E5C"/>
      <w:shd w:val="clear" w:color="auto" w:fill="E1DFDD"/>
    </w:rPr>
  </w:style>
  <w:style w:type="table" w:customStyle="1" w:styleId="280">
    <w:name w:val="古典型 28"/>
    <w:basedOn w:val="TableNormal"/>
    <w:next w:val="TableClassic2"/>
    <w:unhideWhenUsed/>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D2E36"/>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D2E36"/>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D2E36"/>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D2E36"/>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D2E36"/>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D2E3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D2E3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D2E36"/>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D2E36"/>
  </w:style>
  <w:style w:type="table" w:customStyle="1" w:styleId="8">
    <w:name w:val="网格型8"/>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D2E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D2E36"/>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D2E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D2E36"/>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leGrid65">
    <w:name w:val="Table Grid65"/>
    <w:basedOn w:val="TableNormal"/>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D2E3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ellengitternetz1122">
    <w:name w:val="Tabellengitternetz112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D2E36"/>
  </w:style>
  <w:style w:type="table" w:customStyle="1" w:styleId="TableGrid107">
    <w:name w:val="Table Grid107"/>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D2E36"/>
  </w:style>
  <w:style w:type="numbering" w:customStyle="1" w:styleId="LFO19111">
    <w:name w:val="LFO19111"/>
    <w:basedOn w:val="NoList"/>
    <w:rsid w:val="00CD2E36"/>
  </w:style>
  <w:style w:type="table" w:customStyle="1" w:styleId="TableGrid1232">
    <w:name w:val="Table Grid1232"/>
    <w:basedOn w:val="TableNormal"/>
    <w:next w:val="TableGrid"/>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D2E36"/>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D2E36"/>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D2E36"/>
    <w:pPr>
      <w:spacing w:after="0" w:line="240" w:lineRule="auto"/>
    </w:pPr>
    <w:rPr>
      <w:rFonts w:ascii="Times New Roman" w:eastAsia="MS Mincho" w:hAnsi="Times New Roman" w:cs="Times New Roman"/>
      <w:sz w:val="20"/>
      <w:szCs w:val="20"/>
      <w:lang w:eastAsia="zh-CN"/>
    </w:rPr>
    <w:tblPr/>
  </w:style>
  <w:style w:type="table" w:customStyle="1" w:styleId="TableGrid541">
    <w:name w:val="Table Grid541"/>
    <w:basedOn w:val="TableNormal"/>
    <w:uiPriority w:val="39"/>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D2E36"/>
    <w:pPr>
      <w:spacing w:after="0" w:line="240" w:lineRule="auto"/>
    </w:pPr>
    <w:rPr>
      <w:rFonts w:ascii="Times New Roman" w:eastAsia="MS Mincho" w:hAnsi="Times New Roman" w:cs="Times New Roman"/>
      <w:sz w:val="20"/>
      <w:szCs w:val="20"/>
      <w:lang w:eastAsia="zh-CN"/>
    </w:rPr>
    <w:tblPr/>
  </w:style>
  <w:style w:type="table" w:customStyle="1" w:styleId="TableGrid5111">
    <w:name w:val="Table Grid5111"/>
    <w:basedOn w:val="TableNormal"/>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D2E36"/>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D2E36"/>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D2E36"/>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D2E36"/>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D2E36"/>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D2E36"/>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D2E36"/>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D2E36"/>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D2E36"/>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D2E36"/>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D2E36"/>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D2E36"/>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D2E3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D2E36"/>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D2E36"/>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D2E36"/>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D2E36"/>
    <w:rPr>
      <w:smallCaps/>
      <w:color w:val="5A5A5A"/>
    </w:rPr>
  </w:style>
  <w:style w:type="paragraph" w:customStyle="1" w:styleId="TOC11">
    <w:name w:val="TOC 标题11"/>
    <w:basedOn w:val="Heading1"/>
    <w:next w:val="Normal"/>
    <w:uiPriority w:val="39"/>
    <w:unhideWhenUsed/>
    <w:qFormat/>
    <w:rsid w:val="00CD2E36"/>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CD2E36"/>
  </w:style>
  <w:style w:type="numbering" w:customStyle="1" w:styleId="152">
    <w:name w:val="リストなし15"/>
    <w:next w:val="NoList"/>
    <w:uiPriority w:val="99"/>
    <w:semiHidden/>
    <w:unhideWhenUsed/>
    <w:rsid w:val="00CD2E36"/>
  </w:style>
  <w:style w:type="numbering" w:customStyle="1" w:styleId="NoList18">
    <w:name w:val="No List18"/>
    <w:next w:val="NoList"/>
    <w:uiPriority w:val="99"/>
    <w:semiHidden/>
    <w:unhideWhenUsed/>
    <w:rsid w:val="00CD2E36"/>
  </w:style>
  <w:style w:type="numbering" w:customStyle="1" w:styleId="1150">
    <w:name w:val="无列表115"/>
    <w:next w:val="NoList"/>
    <w:semiHidden/>
    <w:rsid w:val="00CD2E36"/>
  </w:style>
  <w:style w:type="numbering" w:customStyle="1" w:styleId="1141">
    <w:name w:val="リストなし114"/>
    <w:next w:val="NoList"/>
    <w:uiPriority w:val="99"/>
    <w:semiHidden/>
    <w:unhideWhenUsed/>
    <w:rsid w:val="00CD2E36"/>
  </w:style>
  <w:style w:type="numbering" w:customStyle="1" w:styleId="NoList26">
    <w:name w:val="No List26"/>
    <w:next w:val="NoList"/>
    <w:uiPriority w:val="99"/>
    <w:semiHidden/>
    <w:unhideWhenUsed/>
    <w:rsid w:val="00CD2E36"/>
  </w:style>
  <w:style w:type="numbering" w:customStyle="1" w:styleId="NoList36">
    <w:name w:val="No List36"/>
    <w:next w:val="NoList"/>
    <w:uiPriority w:val="99"/>
    <w:semiHidden/>
    <w:unhideWhenUsed/>
    <w:rsid w:val="00CD2E36"/>
  </w:style>
  <w:style w:type="numbering" w:customStyle="1" w:styleId="NoList115">
    <w:name w:val="No List115"/>
    <w:next w:val="NoList"/>
    <w:uiPriority w:val="99"/>
    <w:semiHidden/>
    <w:unhideWhenUsed/>
    <w:rsid w:val="00CD2E36"/>
  </w:style>
  <w:style w:type="numbering" w:customStyle="1" w:styleId="NoList46">
    <w:name w:val="No List46"/>
    <w:next w:val="NoList"/>
    <w:uiPriority w:val="99"/>
    <w:semiHidden/>
    <w:unhideWhenUsed/>
    <w:rsid w:val="00CD2E36"/>
  </w:style>
  <w:style w:type="numbering" w:customStyle="1" w:styleId="NoList55">
    <w:name w:val="No List55"/>
    <w:next w:val="NoList"/>
    <w:uiPriority w:val="99"/>
    <w:semiHidden/>
    <w:unhideWhenUsed/>
    <w:rsid w:val="00CD2E36"/>
  </w:style>
  <w:style w:type="numbering" w:customStyle="1" w:styleId="NoList1115">
    <w:name w:val="No List1115"/>
    <w:next w:val="NoList"/>
    <w:uiPriority w:val="99"/>
    <w:semiHidden/>
    <w:unhideWhenUsed/>
    <w:rsid w:val="00CD2E36"/>
  </w:style>
  <w:style w:type="numbering" w:customStyle="1" w:styleId="NoList215">
    <w:name w:val="No List215"/>
    <w:next w:val="NoList"/>
    <w:uiPriority w:val="99"/>
    <w:semiHidden/>
    <w:unhideWhenUsed/>
    <w:rsid w:val="00CD2E36"/>
  </w:style>
  <w:style w:type="numbering" w:customStyle="1" w:styleId="NoList315">
    <w:name w:val="No List315"/>
    <w:next w:val="NoList"/>
    <w:uiPriority w:val="99"/>
    <w:semiHidden/>
    <w:unhideWhenUsed/>
    <w:rsid w:val="00CD2E36"/>
  </w:style>
  <w:style w:type="numbering" w:customStyle="1" w:styleId="NoList415">
    <w:name w:val="No List415"/>
    <w:next w:val="NoList"/>
    <w:uiPriority w:val="99"/>
    <w:semiHidden/>
    <w:unhideWhenUsed/>
    <w:rsid w:val="00CD2E36"/>
  </w:style>
  <w:style w:type="numbering" w:customStyle="1" w:styleId="NoList65">
    <w:name w:val="No List65"/>
    <w:next w:val="NoList"/>
    <w:uiPriority w:val="99"/>
    <w:semiHidden/>
    <w:unhideWhenUsed/>
    <w:rsid w:val="00CD2E36"/>
  </w:style>
  <w:style w:type="numbering" w:customStyle="1" w:styleId="NoList75">
    <w:name w:val="No List75"/>
    <w:next w:val="NoList"/>
    <w:uiPriority w:val="99"/>
    <w:semiHidden/>
    <w:unhideWhenUsed/>
    <w:rsid w:val="00CD2E36"/>
  </w:style>
  <w:style w:type="numbering" w:customStyle="1" w:styleId="NoList125">
    <w:name w:val="No List125"/>
    <w:next w:val="NoList"/>
    <w:uiPriority w:val="99"/>
    <w:semiHidden/>
    <w:unhideWhenUsed/>
    <w:rsid w:val="00CD2E36"/>
  </w:style>
  <w:style w:type="numbering" w:customStyle="1" w:styleId="NoList225">
    <w:name w:val="No List225"/>
    <w:next w:val="NoList"/>
    <w:uiPriority w:val="99"/>
    <w:semiHidden/>
    <w:unhideWhenUsed/>
    <w:rsid w:val="00CD2E36"/>
  </w:style>
  <w:style w:type="numbering" w:customStyle="1" w:styleId="NoList325">
    <w:name w:val="No List325"/>
    <w:next w:val="NoList"/>
    <w:uiPriority w:val="99"/>
    <w:semiHidden/>
    <w:unhideWhenUsed/>
    <w:rsid w:val="00CD2E36"/>
  </w:style>
  <w:style w:type="numbering" w:customStyle="1" w:styleId="NoList424">
    <w:name w:val="No List424"/>
    <w:next w:val="NoList"/>
    <w:uiPriority w:val="99"/>
    <w:semiHidden/>
    <w:unhideWhenUsed/>
    <w:rsid w:val="00CD2E36"/>
  </w:style>
  <w:style w:type="numbering" w:customStyle="1" w:styleId="NoList514">
    <w:name w:val="No List514"/>
    <w:next w:val="NoList"/>
    <w:uiPriority w:val="99"/>
    <w:semiHidden/>
    <w:unhideWhenUsed/>
    <w:rsid w:val="00CD2E36"/>
  </w:style>
  <w:style w:type="numbering" w:customStyle="1" w:styleId="NoList2114">
    <w:name w:val="No List2114"/>
    <w:next w:val="NoList"/>
    <w:uiPriority w:val="99"/>
    <w:semiHidden/>
    <w:unhideWhenUsed/>
    <w:rsid w:val="00CD2E36"/>
  </w:style>
  <w:style w:type="numbering" w:customStyle="1" w:styleId="NoList3114">
    <w:name w:val="No List3114"/>
    <w:next w:val="NoList"/>
    <w:uiPriority w:val="99"/>
    <w:semiHidden/>
    <w:unhideWhenUsed/>
    <w:rsid w:val="00CD2E36"/>
  </w:style>
  <w:style w:type="numbering" w:customStyle="1" w:styleId="NoList4114">
    <w:name w:val="No List4114"/>
    <w:next w:val="NoList"/>
    <w:uiPriority w:val="99"/>
    <w:semiHidden/>
    <w:unhideWhenUsed/>
    <w:rsid w:val="00CD2E36"/>
  </w:style>
  <w:style w:type="numbering" w:customStyle="1" w:styleId="NoList614">
    <w:name w:val="No List614"/>
    <w:next w:val="NoList"/>
    <w:uiPriority w:val="99"/>
    <w:semiHidden/>
    <w:unhideWhenUsed/>
    <w:rsid w:val="00CD2E36"/>
  </w:style>
  <w:style w:type="numbering" w:customStyle="1" w:styleId="11140">
    <w:name w:val="无列表1114"/>
    <w:next w:val="NoList"/>
    <w:semiHidden/>
    <w:rsid w:val="00CD2E36"/>
  </w:style>
  <w:style w:type="numbering" w:customStyle="1" w:styleId="NoList11114">
    <w:name w:val="No List11114"/>
    <w:next w:val="NoList"/>
    <w:uiPriority w:val="99"/>
    <w:semiHidden/>
    <w:unhideWhenUsed/>
    <w:rsid w:val="00CD2E36"/>
  </w:style>
  <w:style w:type="numbering" w:customStyle="1" w:styleId="NoList714">
    <w:name w:val="No List714"/>
    <w:next w:val="NoList"/>
    <w:uiPriority w:val="99"/>
    <w:semiHidden/>
    <w:unhideWhenUsed/>
    <w:rsid w:val="00CD2E36"/>
  </w:style>
  <w:style w:type="numbering" w:customStyle="1" w:styleId="NoList1214">
    <w:name w:val="No List1214"/>
    <w:next w:val="NoList"/>
    <w:uiPriority w:val="99"/>
    <w:semiHidden/>
    <w:unhideWhenUsed/>
    <w:rsid w:val="00CD2E36"/>
  </w:style>
  <w:style w:type="numbering" w:customStyle="1" w:styleId="NoList2214">
    <w:name w:val="No List2214"/>
    <w:next w:val="NoList"/>
    <w:uiPriority w:val="99"/>
    <w:semiHidden/>
    <w:unhideWhenUsed/>
    <w:rsid w:val="00CD2E36"/>
  </w:style>
  <w:style w:type="numbering" w:customStyle="1" w:styleId="NoList3214">
    <w:name w:val="No List3214"/>
    <w:next w:val="NoList"/>
    <w:uiPriority w:val="99"/>
    <w:semiHidden/>
    <w:unhideWhenUsed/>
    <w:rsid w:val="00CD2E36"/>
  </w:style>
  <w:style w:type="numbering" w:customStyle="1" w:styleId="NoList84">
    <w:name w:val="No List84"/>
    <w:next w:val="NoList"/>
    <w:uiPriority w:val="99"/>
    <w:semiHidden/>
    <w:unhideWhenUsed/>
    <w:rsid w:val="00CD2E36"/>
  </w:style>
  <w:style w:type="numbering" w:customStyle="1" w:styleId="NoList94">
    <w:name w:val="No List94"/>
    <w:next w:val="NoList"/>
    <w:uiPriority w:val="99"/>
    <w:semiHidden/>
    <w:unhideWhenUsed/>
    <w:rsid w:val="00CD2E36"/>
  </w:style>
  <w:style w:type="numbering" w:customStyle="1" w:styleId="NoList814">
    <w:name w:val="No List814"/>
    <w:next w:val="NoList"/>
    <w:uiPriority w:val="99"/>
    <w:semiHidden/>
    <w:unhideWhenUsed/>
    <w:rsid w:val="00CD2E36"/>
  </w:style>
  <w:style w:type="numbering" w:customStyle="1" w:styleId="NoList913">
    <w:name w:val="No List913"/>
    <w:next w:val="NoList"/>
    <w:uiPriority w:val="99"/>
    <w:semiHidden/>
    <w:unhideWhenUsed/>
    <w:rsid w:val="00CD2E36"/>
  </w:style>
  <w:style w:type="numbering" w:customStyle="1" w:styleId="LFO194">
    <w:name w:val="LFO194"/>
    <w:basedOn w:val="NoList"/>
    <w:rsid w:val="00CD2E36"/>
  </w:style>
  <w:style w:type="numbering" w:customStyle="1" w:styleId="NoList103">
    <w:name w:val="No List103"/>
    <w:next w:val="NoList"/>
    <w:uiPriority w:val="99"/>
    <w:semiHidden/>
    <w:unhideWhenUsed/>
    <w:rsid w:val="00CD2E36"/>
  </w:style>
  <w:style w:type="numbering" w:customStyle="1" w:styleId="LFO1913">
    <w:name w:val="LFO1913"/>
    <w:basedOn w:val="NoList"/>
    <w:rsid w:val="00CD2E36"/>
  </w:style>
  <w:style w:type="numbering" w:customStyle="1" w:styleId="1211">
    <w:name w:val="无列表121"/>
    <w:next w:val="NoList"/>
    <w:semiHidden/>
    <w:rsid w:val="00CD2E36"/>
  </w:style>
  <w:style w:type="numbering" w:customStyle="1" w:styleId="1212">
    <w:name w:val="リストなし121"/>
    <w:next w:val="NoList"/>
    <w:uiPriority w:val="99"/>
    <w:semiHidden/>
    <w:unhideWhenUsed/>
    <w:rsid w:val="00CD2E36"/>
  </w:style>
  <w:style w:type="numbering" w:customStyle="1" w:styleId="11112">
    <w:name w:val="リストなし1111"/>
    <w:next w:val="NoList"/>
    <w:uiPriority w:val="99"/>
    <w:semiHidden/>
    <w:unhideWhenUsed/>
    <w:rsid w:val="00CD2E36"/>
  </w:style>
  <w:style w:type="numbering" w:customStyle="1" w:styleId="NoList131">
    <w:name w:val="No List131"/>
    <w:next w:val="NoList"/>
    <w:uiPriority w:val="99"/>
    <w:semiHidden/>
    <w:unhideWhenUsed/>
    <w:rsid w:val="00CD2E36"/>
  </w:style>
  <w:style w:type="numbering" w:customStyle="1" w:styleId="NoList231">
    <w:name w:val="No List231"/>
    <w:next w:val="NoList"/>
    <w:uiPriority w:val="99"/>
    <w:semiHidden/>
    <w:unhideWhenUsed/>
    <w:rsid w:val="00CD2E36"/>
  </w:style>
  <w:style w:type="numbering" w:customStyle="1" w:styleId="NoList331">
    <w:name w:val="No List331"/>
    <w:next w:val="NoList"/>
    <w:uiPriority w:val="99"/>
    <w:semiHidden/>
    <w:unhideWhenUsed/>
    <w:rsid w:val="00CD2E36"/>
  </w:style>
  <w:style w:type="numbering" w:customStyle="1" w:styleId="NoList431">
    <w:name w:val="No List431"/>
    <w:next w:val="NoList"/>
    <w:uiPriority w:val="99"/>
    <w:semiHidden/>
    <w:unhideWhenUsed/>
    <w:rsid w:val="00CD2E36"/>
  </w:style>
  <w:style w:type="numbering" w:customStyle="1" w:styleId="NoList521">
    <w:name w:val="No List521"/>
    <w:next w:val="NoList"/>
    <w:uiPriority w:val="99"/>
    <w:semiHidden/>
    <w:unhideWhenUsed/>
    <w:rsid w:val="00CD2E36"/>
  </w:style>
  <w:style w:type="numbering" w:customStyle="1" w:styleId="NoList621">
    <w:name w:val="No List621"/>
    <w:next w:val="NoList"/>
    <w:uiPriority w:val="99"/>
    <w:semiHidden/>
    <w:unhideWhenUsed/>
    <w:rsid w:val="00CD2E36"/>
  </w:style>
  <w:style w:type="numbering" w:customStyle="1" w:styleId="NoList721">
    <w:name w:val="No List721"/>
    <w:next w:val="NoList"/>
    <w:uiPriority w:val="99"/>
    <w:semiHidden/>
    <w:unhideWhenUsed/>
    <w:rsid w:val="00CD2E36"/>
  </w:style>
  <w:style w:type="numbering" w:customStyle="1" w:styleId="NoList1121">
    <w:name w:val="No List1121"/>
    <w:next w:val="NoList"/>
    <w:uiPriority w:val="99"/>
    <w:semiHidden/>
    <w:unhideWhenUsed/>
    <w:rsid w:val="00CD2E36"/>
  </w:style>
  <w:style w:type="numbering" w:customStyle="1" w:styleId="NoList2121">
    <w:name w:val="No List2121"/>
    <w:next w:val="NoList"/>
    <w:uiPriority w:val="99"/>
    <w:semiHidden/>
    <w:unhideWhenUsed/>
    <w:rsid w:val="00CD2E36"/>
  </w:style>
  <w:style w:type="numbering" w:customStyle="1" w:styleId="NoList3121">
    <w:name w:val="No List3121"/>
    <w:next w:val="NoList"/>
    <w:uiPriority w:val="99"/>
    <w:semiHidden/>
    <w:unhideWhenUsed/>
    <w:rsid w:val="00CD2E36"/>
  </w:style>
  <w:style w:type="numbering" w:customStyle="1" w:styleId="NoList4121">
    <w:name w:val="No List4121"/>
    <w:next w:val="NoList"/>
    <w:uiPriority w:val="99"/>
    <w:semiHidden/>
    <w:unhideWhenUsed/>
    <w:rsid w:val="00CD2E36"/>
  </w:style>
  <w:style w:type="numbering" w:customStyle="1" w:styleId="NoList5111">
    <w:name w:val="No List5111"/>
    <w:next w:val="NoList"/>
    <w:uiPriority w:val="99"/>
    <w:semiHidden/>
    <w:unhideWhenUsed/>
    <w:rsid w:val="00CD2E36"/>
  </w:style>
  <w:style w:type="numbering" w:customStyle="1" w:styleId="NoList6111">
    <w:name w:val="No List6111"/>
    <w:next w:val="NoList"/>
    <w:uiPriority w:val="99"/>
    <w:semiHidden/>
    <w:unhideWhenUsed/>
    <w:rsid w:val="00CD2E36"/>
  </w:style>
  <w:style w:type="numbering" w:customStyle="1" w:styleId="NoList7111">
    <w:name w:val="No List7111"/>
    <w:next w:val="NoList"/>
    <w:uiPriority w:val="99"/>
    <w:semiHidden/>
    <w:unhideWhenUsed/>
    <w:rsid w:val="00CD2E36"/>
  </w:style>
  <w:style w:type="numbering" w:customStyle="1" w:styleId="NoList8111">
    <w:name w:val="No List8111"/>
    <w:next w:val="NoList"/>
    <w:uiPriority w:val="99"/>
    <w:semiHidden/>
    <w:unhideWhenUsed/>
    <w:rsid w:val="00CD2E36"/>
  </w:style>
  <w:style w:type="numbering" w:customStyle="1" w:styleId="NoList1221">
    <w:name w:val="No List1221"/>
    <w:next w:val="NoList"/>
    <w:uiPriority w:val="99"/>
    <w:semiHidden/>
    <w:rsid w:val="00CD2E36"/>
  </w:style>
  <w:style w:type="numbering" w:customStyle="1" w:styleId="NoList11121">
    <w:name w:val="No List11121"/>
    <w:next w:val="NoList"/>
    <w:uiPriority w:val="99"/>
    <w:semiHidden/>
    <w:unhideWhenUsed/>
    <w:rsid w:val="00CD2E36"/>
  </w:style>
  <w:style w:type="numbering" w:customStyle="1" w:styleId="11210">
    <w:name w:val="无列表1121"/>
    <w:next w:val="NoList"/>
    <w:semiHidden/>
    <w:rsid w:val="00CD2E36"/>
  </w:style>
  <w:style w:type="numbering" w:customStyle="1" w:styleId="NoList2221">
    <w:name w:val="No List2221"/>
    <w:next w:val="NoList"/>
    <w:uiPriority w:val="99"/>
    <w:semiHidden/>
    <w:unhideWhenUsed/>
    <w:rsid w:val="00CD2E36"/>
  </w:style>
  <w:style w:type="numbering" w:customStyle="1" w:styleId="NoList3221">
    <w:name w:val="No List3221"/>
    <w:next w:val="NoList"/>
    <w:uiPriority w:val="99"/>
    <w:semiHidden/>
    <w:unhideWhenUsed/>
    <w:rsid w:val="00CD2E36"/>
  </w:style>
  <w:style w:type="numbering" w:customStyle="1" w:styleId="NoList4211">
    <w:name w:val="No List4211"/>
    <w:next w:val="NoList"/>
    <w:uiPriority w:val="99"/>
    <w:semiHidden/>
    <w:unhideWhenUsed/>
    <w:rsid w:val="00CD2E36"/>
  </w:style>
  <w:style w:type="numbering" w:customStyle="1" w:styleId="NoList21111">
    <w:name w:val="No List21111"/>
    <w:next w:val="NoList"/>
    <w:uiPriority w:val="99"/>
    <w:semiHidden/>
    <w:unhideWhenUsed/>
    <w:rsid w:val="00CD2E36"/>
  </w:style>
  <w:style w:type="numbering" w:customStyle="1" w:styleId="NoList31111">
    <w:name w:val="No List31111"/>
    <w:next w:val="NoList"/>
    <w:uiPriority w:val="99"/>
    <w:semiHidden/>
    <w:unhideWhenUsed/>
    <w:rsid w:val="00CD2E36"/>
  </w:style>
  <w:style w:type="numbering" w:customStyle="1" w:styleId="NoList41111">
    <w:name w:val="No List41111"/>
    <w:next w:val="NoList"/>
    <w:uiPriority w:val="99"/>
    <w:semiHidden/>
    <w:unhideWhenUsed/>
    <w:rsid w:val="00CD2E36"/>
  </w:style>
  <w:style w:type="numbering" w:customStyle="1" w:styleId="NoList111111">
    <w:name w:val="No List111111"/>
    <w:next w:val="NoList"/>
    <w:uiPriority w:val="99"/>
    <w:semiHidden/>
    <w:unhideWhenUsed/>
    <w:rsid w:val="00CD2E36"/>
  </w:style>
  <w:style w:type="numbering" w:customStyle="1" w:styleId="NoList12111">
    <w:name w:val="No List12111"/>
    <w:next w:val="NoList"/>
    <w:uiPriority w:val="99"/>
    <w:semiHidden/>
    <w:unhideWhenUsed/>
    <w:rsid w:val="00CD2E36"/>
  </w:style>
  <w:style w:type="numbering" w:customStyle="1" w:styleId="NoList22111">
    <w:name w:val="No List22111"/>
    <w:next w:val="NoList"/>
    <w:uiPriority w:val="99"/>
    <w:semiHidden/>
    <w:unhideWhenUsed/>
    <w:rsid w:val="00CD2E36"/>
  </w:style>
  <w:style w:type="numbering" w:customStyle="1" w:styleId="NoList32111">
    <w:name w:val="No List32111"/>
    <w:next w:val="NoList"/>
    <w:uiPriority w:val="99"/>
    <w:semiHidden/>
    <w:unhideWhenUsed/>
    <w:rsid w:val="00CD2E36"/>
  </w:style>
  <w:style w:type="numbering" w:customStyle="1" w:styleId="NoList141">
    <w:name w:val="No List141"/>
    <w:next w:val="NoList"/>
    <w:uiPriority w:val="99"/>
    <w:semiHidden/>
    <w:unhideWhenUsed/>
    <w:rsid w:val="00CD2E36"/>
  </w:style>
  <w:style w:type="numbering" w:customStyle="1" w:styleId="NoList151">
    <w:name w:val="No List151"/>
    <w:next w:val="NoList"/>
    <w:uiPriority w:val="99"/>
    <w:semiHidden/>
    <w:unhideWhenUsed/>
    <w:rsid w:val="00CD2E36"/>
  </w:style>
  <w:style w:type="numbering" w:customStyle="1" w:styleId="NoList241">
    <w:name w:val="No List241"/>
    <w:next w:val="NoList"/>
    <w:uiPriority w:val="99"/>
    <w:semiHidden/>
    <w:unhideWhenUsed/>
    <w:rsid w:val="00CD2E36"/>
  </w:style>
  <w:style w:type="numbering" w:customStyle="1" w:styleId="NoList341">
    <w:name w:val="No List341"/>
    <w:next w:val="NoList"/>
    <w:uiPriority w:val="99"/>
    <w:semiHidden/>
    <w:unhideWhenUsed/>
    <w:rsid w:val="00CD2E36"/>
  </w:style>
  <w:style w:type="numbering" w:customStyle="1" w:styleId="NoList441">
    <w:name w:val="No List441"/>
    <w:next w:val="NoList"/>
    <w:uiPriority w:val="99"/>
    <w:semiHidden/>
    <w:unhideWhenUsed/>
    <w:rsid w:val="00CD2E36"/>
  </w:style>
  <w:style w:type="numbering" w:customStyle="1" w:styleId="NoList531">
    <w:name w:val="No List531"/>
    <w:next w:val="NoList"/>
    <w:uiPriority w:val="99"/>
    <w:semiHidden/>
    <w:unhideWhenUsed/>
    <w:rsid w:val="00CD2E36"/>
  </w:style>
  <w:style w:type="numbering" w:customStyle="1" w:styleId="NoList631">
    <w:name w:val="No List631"/>
    <w:next w:val="NoList"/>
    <w:uiPriority w:val="99"/>
    <w:semiHidden/>
    <w:unhideWhenUsed/>
    <w:rsid w:val="00CD2E36"/>
  </w:style>
  <w:style w:type="numbering" w:customStyle="1" w:styleId="NoList731">
    <w:name w:val="No List731"/>
    <w:next w:val="NoList"/>
    <w:uiPriority w:val="99"/>
    <w:semiHidden/>
    <w:unhideWhenUsed/>
    <w:rsid w:val="00CD2E36"/>
  </w:style>
  <w:style w:type="numbering" w:customStyle="1" w:styleId="NoList821">
    <w:name w:val="No List821"/>
    <w:next w:val="NoList"/>
    <w:uiPriority w:val="99"/>
    <w:semiHidden/>
    <w:unhideWhenUsed/>
    <w:rsid w:val="00CD2E36"/>
  </w:style>
  <w:style w:type="numbering" w:customStyle="1" w:styleId="NoList921">
    <w:name w:val="No List921"/>
    <w:next w:val="NoList"/>
    <w:uiPriority w:val="99"/>
    <w:semiHidden/>
    <w:unhideWhenUsed/>
    <w:rsid w:val="00CD2E36"/>
  </w:style>
  <w:style w:type="numbering" w:customStyle="1" w:styleId="NoList1131">
    <w:name w:val="No List1131"/>
    <w:next w:val="NoList"/>
    <w:uiPriority w:val="99"/>
    <w:semiHidden/>
    <w:unhideWhenUsed/>
    <w:rsid w:val="00CD2E36"/>
  </w:style>
  <w:style w:type="numbering" w:customStyle="1" w:styleId="NoList2131">
    <w:name w:val="No List2131"/>
    <w:next w:val="NoList"/>
    <w:uiPriority w:val="99"/>
    <w:semiHidden/>
    <w:unhideWhenUsed/>
    <w:rsid w:val="00CD2E36"/>
  </w:style>
  <w:style w:type="numbering" w:customStyle="1" w:styleId="NoList3131">
    <w:name w:val="No List3131"/>
    <w:next w:val="NoList"/>
    <w:uiPriority w:val="99"/>
    <w:semiHidden/>
    <w:unhideWhenUsed/>
    <w:rsid w:val="00CD2E36"/>
  </w:style>
  <w:style w:type="numbering" w:customStyle="1" w:styleId="NoList4131">
    <w:name w:val="No List4131"/>
    <w:next w:val="NoList"/>
    <w:uiPriority w:val="99"/>
    <w:semiHidden/>
    <w:unhideWhenUsed/>
    <w:rsid w:val="00CD2E36"/>
  </w:style>
  <w:style w:type="numbering" w:customStyle="1" w:styleId="NoList5121">
    <w:name w:val="No List5121"/>
    <w:next w:val="NoList"/>
    <w:uiPriority w:val="99"/>
    <w:semiHidden/>
    <w:unhideWhenUsed/>
    <w:rsid w:val="00CD2E36"/>
  </w:style>
  <w:style w:type="numbering" w:customStyle="1" w:styleId="NoList6121">
    <w:name w:val="No List6121"/>
    <w:next w:val="NoList"/>
    <w:uiPriority w:val="99"/>
    <w:semiHidden/>
    <w:unhideWhenUsed/>
    <w:rsid w:val="00CD2E36"/>
  </w:style>
  <w:style w:type="numbering" w:customStyle="1" w:styleId="NoList7121">
    <w:name w:val="No List7121"/>
    <w:next w:val="NoList"/>
    <w:uiPriority w:val="99"/>
    <w:semiHidden/>
    <w:unhideWhenUsed/>
    <w:rsid w:val="00CD2E36"/>
  </w:style>
  <w:style w:type="numbering" w:customStyle="1" w:styleId="NoList8121">
    <w:name w:val="No List8121"/>
    <w:next w:val="NoList"/>
    <w:uiPriority w:val="99"/>
    <w:semiHidden/>
    <w:unhideWhenUsed/>
    <w:rsid w:val="00CD2E36"/>
  </w:style>
  <w:style w:type="numbering" w:customStyle="1" w:styleId="NoList9111">
    <w:name w:val="No List9111"/>
    <w:next w:val="NoList"/>
    <w:uiPriority w:val="99"/>
    <w:semiHidden/>
    <w:unhideWhenUsed/>
    <w:rsid w:val="00CD2E36"/>
  </w:style>
  <w:style w:type="numbering" w:customStyle="1" w:styleId="NoList1011">
    <w:name w:val="No List1011"/>
    <w:next w:val="NoList"/>
    <w:uiPriority w:val="99"/>
    <w:semiHidden/>
    <w:unhideWhenUsed/>
    <w:rsid w:val="00CD2E36"/>
  </w:style>
  <w:style w:type="numbering" w:customStyle="1" w:styleId="NoList1231">
    <w:name w:val="No List1231"/>
    <w:next w:val="NoList"/>
    <w:uiPriority w:val="99"/>
    <w:semiHidden/>
    <w:rsid w:val="00CD2E36"/>
  </w:style>
  <w:style w:type="numbering" w:customStyle="1" w:styleId="NoList11131">
    <w:name w:val="No List11131"/>
    <w:next w:val="NoList"/>
    <w:uiPriority w:val="99"/>
    <w:semiHidden/>
    <w:unhideWhenUsed/>
    <w:rsid w:val="00CD2E36"/>
  </w:style>
  <w:style w:type="numbering" w:customStyle="1" w:styleId="1311">
    <w:name w:val="无列表131"/>
    <w:next w:val="NoList"/>
    <w:semiHidden/>
    <w:rsid w:val="00CD2E36"/>
  </w:style>
  <w:style w:type="numbering" w:customStyle="1" w:styleId="1312">
    <w:name w:val="リストなし131"/>
    <w:next w:val="NoList"/>
    <w:uiPriority w:val="99"/>
    <w:semiHidden/>
    <w:unhideWhenUsed/>
    <w:rsid w:val="00CD2E36"/>
  </w:style>
  <w:style w:type="numbering" w:customStyle="1" w:styleId="11310">
    <w:name w:val="无列表1131"/>
    <w:next w:val="NoList"/>
    <w:semiHidden/>
    <w:rsid w:val="00CD2E36"/>
  </w:style>
  <w:style w:type="numbering" w:customStyle="1" w:styleId="11211">
    <w:name w:val="リストなし1121"/>
    <w:next w:val="NoList"/>
    <w:uiPriority w:val="99"/>
    <w:semiHidden/>
    <w:unhideWhenUsed/>
    <w:rsid w:val="00CD2E36"/>
  </w:style>
  <w:style w:type="numbering" w:customStyle="1" w:styleId="NoList2231">
    <w:name w:val="No List2231"/>
    <w:next w:val="NoList"/>
    <w:uiPriority w:val="99"/>
    <w:semiHidden/>
    <w:unhideWhenUsed/>
    <w:rsid w:val="00CD2E36"/>
  </w:style>
  <w:style w:type="numbering" w:customStyle="1" w:styleId="NoList3231">
    <w:name w:val="No List3231"/>
    <w:next w:val="NoList"/>
    <w:uiPriority w:val="99"/>
    <w:semiHidden/>
    <w:unhideWhenUsed/>
    <w:rsid w:val="00CD2E36"/>
  </w:style>
  <w:style w:type="numbering" w:customStyle="1" w:styleId="NoList4221">
    <w:name w:val="No List4221"/>
    <w:next w:val="NoList"/>
    <w:uiPriority w:val="99"/>
    <w:semiHidden/>
    <w:unhideWhenUsed/>
    <w:rsid w:val="00CD2E36"/>
  </w:style>
  <w:style w:type="numbering" w:customStyle="1" w:styleId="NoList21121">
    <w:name w:val="No List21121"/>
    <w:next w:val="NoList"/>
    <w:uiPriority w:val="99"/>
    <w:semiHidden/>
    <w:unhideWhenUsed/>
    <w:rsid w:val="00CD2E36"/>
  </w:style>
  <w:style w:type="numbering" w:customStyle="1" w:styleId="NoList31121">
    <w:name w:val="No List31121"/>
    <w:next w:val="NoList"/>
    <w:uiPriority w:val="99"/>
    <w:semiHidden/>
    <w:unhideWhenUsed/>
    <w:rsid w:val="00CD2E36"/>
  </w:style>
  <w:style w:type="numbering" w:customStyle="1" w:styleId="NoList41121">
    <w:name w:val="No List41121"/>
    <w:next w:val="NoList"/>
    <w:uiPriority w:val="99"/>
    <w:semiHidden/>
    <w:unhideWhenUsed/>
    <w:rsid w:val="00CD2E36"/>
  </w:style>
  <w:style w:type="numbering" w:customStyle="1" w:styleId="11121">
    <w:name w:val="无列表11121"/>
    <w:next w:val="NoList"/>
    <w:semiHidden/>
    <w:rsid w:val="00CD2E36"/>
  </w:style>
  <w:style w:type="numbering" w:customStyle="1" w:styleId="NoList111121">
    <w:name w:val="No List111121"/>
    <w:next w:val="NoList"/>
    <w:uiPriority w:val="99"/>
    <w:semiHidden/>
    <w:unhideWhenUsed/>
    <w:rsid w:val="00CD2E36"/>
  </w:style>
  <w:style w:type="numbering" w:customStyle="1" w:styleId="NoList12121">
    <w:name w:val="No List12121"/>
    <w:next w:val="NoList"/>
    <w:uiPriority w:val="99"/>
    <w:semiHidden/>
    <w:unhideWhenUsed/>
    <w:rsid w:val="00CD2E36"/>
  </w:style>
  <w:style w:type="numbering" w:customStyle="1" w:styleId="NoList22121">
    <w:name w:val="No List22121"/>
    <w:next w:val="NoList"/>
    <w:uiPriority w:val="99"/>
    <w:semiHidden/>
    <w:unhideWhenUsed/>
    <w:rsid w:val="00CD2E36"/>
  </w:style>
  <w:style w:type="numbering" w:customStyle="1" w:styleId="NoList32121">
    <w:name w:val="No List32121"/>
    <w:next w:val="NoList"/>
    <w:uiPriority w:val="99"/>
    <w:semiHidden/>
    <w:unhideWhenUsed/>
    <w:rsid w:val="00CD2E36"/>
  </w:style>
  <w:style w:type="numbering" w:customStyle="1" w:styleId="NoList161">
    <w:name w:val="No List161"/>
    <w:next w:val="NoList"/>
    <w:uiPriority w:val="99"/>
    <w:semiHidden/>
    <w:unhideWhenUsed/>
    <w:rsid w:val="00CD2E36"/>
  </w:style>
  <w:style w:type="numbering" w:customStyle="1" w:styleId="NoList171">
    <w:name w:val="No List171"/>
    <w:next w:val="NoList"/>
    <w:uiPriority w:val="99"/>
    <w:semiHidden/>
    <w:unhideWhenUsed/>
    <w:rsid w:val="00CD2E36"/>
  </w:style>
  <w:style w:type="numbering" w:customStyle="1" w:styleId="NoList251">
    <w:name w:val="No List251"/>
    <w:next w:val="NoList"/>
    <w:uiPriority w:val="99"/>
    <w:semiHidden/>
    <w:unhideWhenUsed/>
    <w:rsid w:val="00CD2E36"/>
  </w:style>
  <w:style w:type="numbering" w:customStyle="1" w:styleId="NoList351">
    <w:name w:val="No List351"/>
    <w:next w:val="NoList"/>
    <w:uiPriority w:val="99"/>
    <w:semiHidden/>
    <w:unhideWhenUsed/>
    <w:rsid w:val="00CD2E36"/>
  </w:style>
  <w:style w:type="numbering" w:customStyle="1" w:styleId="NoList451">
    <w:name w:val="No List451"/>
    <w:next w:val="NoList"/>
    <w:uiPriority w:val="99"/>
    <w:semiHidden/>
    <w:unhideWhenUsed/>
    <w:rsid w:val="00CD2E36"/>
  </w:style>
  <w:style w:type="numbering" w:customStyle="1" w:styleId="NoList541">
    <w:name w:val="No List541"/>
    <w:next w:val="NoList"/>
    <w:uiPriority w:val="99"/>
    <w:semiHidden/>
    <w:unhideWhenUsed/>
    <w:rsid w:val="00CD2E36"/>
  </w:style>
  <w:style w:type="numbering" w:customStyle="1" w:styleId="NoList641">
    <w:name w:val="No List641"/>
    <w:next w:val="NoList"/>
    <w:uiPriority w:val="99"/>
    <w:semiHidden/>
    <w:unhideWhenUsed/>
    <w:rsid w:val="00CD2E36"/>
  </w:style>
  <w:style w:type="numbering" w:customStyle="1" w:styleId="NoList741">
    <w:name w:val="No List741"/>
    <w:next w:val="NoList"/>
    <w:uiPriority w:val="99"/>
    <w:semiHidden/>
    <w:unhideWhenUsed/>
    <w:rsid w:val="00CD2E36"/>
  </w:style>
  <w:style w:type="numbering" w:customStyle="1" w:styleId="NoList831">
    <w:name w:val="No List831"/>
    <w:next w:val="NoList"/>
    <w:uiPriority w:val="99"/>
    <w:semiHidden/>
    <w:unhideWhenUsed/>
    <w:rsid w:val="00CD2E36"/>
  </w:style>
  <w:style w:type="numbering" w:customStyle="1" w:styleId="NoList931">
    <w:name w:val="No List931"/>
    <w:next w:val="NoList"/>
    <w:uiPriority w:val="99"/>
    <w:semiHidden/>
    <w:unhideWhenUsed/>
    <w:rsid w:val="00CD2E36"/>
  </w:style>
  <w:style w:type="numbering" w:customStyle="1" w:styleId="NoList1141">
    <w:name w:val="No List1141"/>
    <w:next w:val="NoList"/>
    <w:uiPriority w:val="99"/>
    <w:semiHidden/>
    <w:unhideWhenUsed/>
    <w:rsid w:val="00CD2E36"/>
  </w:style>
  <w:style w:type="numbering" w:customStyle="1" w:styleId="NoList2141">
    <w:name w:val="No List2141"/>
    <w:next w:val="NoList"/>
    <w:uiPriority w:val="99"/>
    <w:semiHidden/>
    <w:unhideWhenUsed/>
    <w:rsid w:val="00CD2E36"/>
  </w:style>
  <w:style w:type="numbering" w:customStyle="1" w:styleId="NoList3141">
    <w:name w:val="No List3141"/>
    <w:next w:val="NoList"/>
    <w:uiPriority w:val="99"/>
    <w:semiHidden/>
    <w:unhideWhenUsed/>
    <w:rsid w:val="00CD2E36"/>
  </w:style>
  <w:style w:type="numbering" w:customStyle="1" w:styleId="NoList4141">
    <w:name w:val="No List4141"/>
    <w:next w:val="NoList"/>
    <w:uiPriority w:val="99"/>
    <w:semiHidden/>
    <w:unhideWhenUsed/>
    <w:rsid w:val="00CD2E36"/>
  </w:style>
  <w:style w:type="numbering" w:customStyle="1" w:styleId="NoList5131">
    <w:name w:val="No List5131"/>
    <w:next w:val="NoList"/>
    <w:uiPriority w:val="99"/>
    <w:semiHidden/>
    <w:unhideWhenUsed/>
    <w:rsid w:val="00CD2E36"/>
  </w:style>
  <w:style w:type="numbering" w:customStyle="1" w:styleId="NoList6131">
    <w:name w:val="No List6131"/>
    <w:next w:val="NoList"/>
    <w:uiPriority w:val="99"/>
    <w:semiHidden/>
    <w:unhideWhenUsed/>
    <w:rsid w:val="00CD2E36"/>
  </w:style>
  <w:style w:type="numbering" w:customStyle="1" w:styleId="NoList7131">
    <w:name w:val="No List7131"/>
    <w:next w:val="NoList"/>
    <w:uiPriority w:val="99"/>
    <w:semiHidden/>
    <w:unhideWhenUsed/>
    <w:rsid w:val="00CD2E36"/>
  </w:style>
  <w:style w:type="numbering" w:customStyle="1" w:styleId="NoList8131">
    <w:name w:val="No List8131"/>
    <w:next w:val="NoList"/>
    <w:uiPriority w:val="99"/>
    <w:semiHidden/>
    <w:unhideWhenUsed/>
    <w:rsid w:val="00CD2E36"/>
  </w:style>
  <w:style w:type="numbering" w:customStyle="1" w:styleId="NoList9121">
    <w:name w:val="No List9121"/>
    <w:next w:val="NoList"/>
    <w:uiPriority w:val="99"/>
    <w:semiHidden/>
    <w:unhideWhenUsed/>
    <w:rsid w:val="00CD2E36"/>
  </w:style>
  <w:style w:type="numbering" w:customStyle="1" w:styleId="LFO1931">
    <w:name w:val="LFO1931"/>
    <w:basedOn w:val="NoList"/>
    <w:rsid w:val="00CD2E36"/>
  </w:style>
  <w:style w:type="numbering" w:customStyle="1" w:styleId="NoList1021">
    <w:name w:val="No List1021"/>
    <w:next w:val="NoList"/>
    <w:uiPriority w:val="99"/>
    <w:semiHidden/>
    <w:unhideWhenUsed/>
    <w:rsid w:val="00CD2E36"/>
  </w:style>
  <w:style w:type="numbering" w:customStyle="1" w:styleId="LFO19121">
    <w:name w:val="LFO19121"/>
    <w:basedOn w:val="NoList"/>
    <w:rsid w:val="00CD2E36"/>
  </w:style>
  <w:style w:type="numbering" w:customStyle="1" w:styleId="NoList1241">
    <w:name w:val="No List1241"/>
    <w:next w:val="NoList"/>
    <w:uiPriority w:val="99"/>
    <w:semiHidden/>
    <w:rsid w:val="00CD2E36"/>
  </w:style>
  <w:style w:type="numbering" w:customStyle="1" w:styleId="NoList11141">
    <w:name w:val="No List11141"/>
    <w:next w:val="NoList"/>
    <w:uiPriority w:val="99"/>
    <w:semiHidden/>
    <w:unhideWhenUsed/>
    <w:rsid w:val="00CD2E36"/>
  </w:style>
  <w:style w:type="numbering" w:customStyle="1" w:styleId="1411">
    <w:name w:val="无列表141"/>
    <w:next w:val="NoList"/>
    <w:semiHidden/>
    <w:rsid w:val="00CD2E36"/>
  </w:style>
  <w:style w:type="numbering" w:customStyle="1" w:styleId="1412">
    <w:name w:val="リストなし141"/>
    <w:next w:val="NoList"/>
    <w:uiPriority w:val="99"/>
    <w:semiHidden/>
    <w:unhideWhenUsed/>
    <w:rsid w:val="00CD2E36"/>
  </w:style>
  <w:style w:type="numbering" w:customStyle="1" w:styleId="11410">
    <w:name w:val="无列表1141"/>
    <w:next w:val="NoList"/>
    <w:semiHidden/>
    <w:rsid w:val="00CD2E36"/>
  </w:style>
  <w:style w:type="numbering" w:customStyle="1" w:styleId="11311">
    <w:name w:val="リストなし1131"/>
    <w:next w:val="NoList"/>
    <w:uiPriority w:val="99"/>
    <w:semiHidden/>
    <w:unhideWhenUsed/>
    <w:rsid w:val="00CD2E36"/>
  </w:style>
  <w:style w:type="numbering" w:customStyle="1" w:styleId="NoList2241">
    <w:name w:val="No List2241"/>
    <w:next w:val="NoList"/>
    <w:uiPriority w:val="99"/>
    <w:semiHidden/>
    <w:unhideWhenUsed/>
    <w:rsid w:val="00CD2E36"/>
  </w:style>
  <w:style w:type="numbering" w:customStyle="1" w:styleId="NoList3241">
    <w:name w:val="No List3241"/>
    <w:next w:val="NoList"/>
    <w:uiPriority w:val="99"/>
    <w:semiHidden/>
    <w:unhideWhenUsed/>
    <w:rsid w:val="00CD2E36"/>
  </w:style>
  <w:style w:type="numbering" w:customStyle="1" w:styleId="NoList4231">
    <w:name w:val="No List4231"/>
    <w:next w:val="NoList"/>
    <w:uiPriority w:val="99"/>
    <w:semiHidden/>
    <w:unhideWhenUsed/>
    <w:rsid w:val="00CD2E36"/>
  </w:style>
  <w:style w:type="numbering" w:customStyle="1" w:styleId="NoList21131">
    <w:name w:val="No List21131"/>
    <w:next w:val="NoList"/>
    <w:uiPriority w:val="99"/>
    <w:semiHidden/>
    <w:unhideWhenUsed/>
    <w:rsid w:val="00CD2E36"/>
  </w:style>
  <w:style w:type="numbering" w:customStyle="1" w:styleId="NoList31131">
    <w:name w:val="No List31131"/>
    <w:next w:val="NoList"/>
    <w:uiPriority w:val="99"/>
    <w:semiHidden/>
    <w:unhideWhenUsed/>
    <w:rsid w:val="00CD2E36"/>
  </w:style>
  <w:style w:type="numbering" w:customStyle="1" w:styleId="NoList41131">
    <w:name w:val="No List41131"/>
    <w:next w:val="NoList"/>
    <w:uiPriority w:val="99"/>
    <w:semiHidden/>
    <w:unhideWhenUsed/>
    <w:rsid w:val="00CD2E36"/>
  </w:style>
  <w:style w:type="numbering" w:customStyle="1" w:styleId="11131">
    <w:name w:val="无列表11131"/>
    <w:next w:val="NoList"/>
    <w:semiHidden/>
    <w:rsid w:val="00CD2E36"/>
  </w:style>
  <w:style w:type="numbering" w:customStyle="1" w:styleId="NoList111131">
    <w:name w:val="No List111131"/>
    <w:next w:val="NoList"/>
    <w:uiPriority w:val="99"/>
    <w:semiHidden/>
    <w:unhideWhenUsed/>
    <w:rsid w:val="00CD2E36"/>
  </w:style>
  <w:style w:type="numbering" w:customStyle="1" w:styleId="NoList12131">
    <w:name w:val="No List12131"/>
    <w:next w:val="NoList"/>
    <w:uiPriority w:val="99"/>
    <w:semiHidden/>
    <w:unhideWhenUsed/>
    <w:rsid w:val="00CD2E36"/>
  </w:style>
  <w:style w:type="numbering" w:customStyle="1" w:styleId="NoList22131">
    <w:name w:val="No List22131"/>
    <w:next w:val="NoList"/>
    <w:uiPriority w:val="99"/>
    <w:semiHidden/>
    <w:unhideWhenUsed/>
    <w:rsid w:val="00CD2E36"/>
  </w:style>
  <w:style w:type="numbering" w:customStyle="1" w:styleId="NoList32131">
    <w:name w:val="No List32131"/>
    <w:next w:val="NoList"/>
    <w:uiPriority w:val="99"/>
    <w:semiHidden/>
    <w:unhideWhenUsed/>
    <w:rsid w:val="00CD2E36"/>
  </w:style>
  <w:style w:type="character" w:customStyle="1" w:styleId="font01">
    <w:name w:val="font01"/>
    <w:basedOn w:val="DefaultParagraphFont"/>
    <w:qFormat/>
    <w:rsid w:val="00CD2E36"/>
    <w:rPr>
      <w:rFonts w:ascii="Arial" w:hAnsi="Arial" w:cs="Arial" w:hint="default"/>
      <w:color w:val="000000"/>
      <w:sz w:val="18"/>
      <w:szCs w:val="18"/>
      <w:u w:val="none"/>
      <w:vertAlign w:val="superscript"/>
    </w:rPr>
  </w:style>
  <w:style w:type="character" w:customStyle="1" w:styleId="font51">
    <w:name w:val="font51"/>
    <w:basedOn w:val="DefaultParagraphFont"/>
    <w:qFormat/>
    <w:rsid w:val="00CD2E36"/>
    <w:rPr>
      <w:rFonts w:ascii="Arial" w:hAnsi="Arial" w:cs="Arial" w:hint="default"/>
      <w:color w:val="000000"/>
      <w:sz w:val="21"/>
      <w:szCs w:val="21"/>
      <w:u w:val="none"/>
    </w:rPr>
  </w:style>
  <w:style w:type="character" w:customStyle="1" w:styleId="2a">
    <w:name w:val="不明显参考2"/>
    <w:uiPriority w:val="31"/>
    <w:qFormat/>
    <w:rsid w:val="00CD2E36"/>
    <w:rPr>
      <w:smallCaps/>
      <w:color w:val="5A5A5A"/>
    </w:rPr>
  </w:style>
  <w:style w:type="paragraph" w:customStyle="1" w:styleId="TOC20">
    <w:name w:val="TOC 标题2"/>
    <w:basedOn w:val="Heading1"/>
    <w:next w:val="Normal"/>
    <w:uiPriority w:val="39"/>
    <w:unhideWhenUsed/>
    <w:qFormat/>
    <w:rsid w:val="00CD2E36"/>
    <w:pPr>
      <w:numPr>
        <w:numId w:val="0"/>
      </w:numPr>
      <w:spacing w:after="0" w:line="259" w:lineRule="auto"/>
      <w:ind w:left="1134" w:hanging="1134"/>
      <w:outlineLvl w:val="9"/>
    </w:pPr>
    <w:rPr>
      <w:rFonts w:ascii="Calibri Light" w:hAnsi="Calibri Light"/>
      <w:color w:val="2F5496"/>
      <w:szCs w:val="32"/>
      <w:lang w:val="en-US" w:eastAsia="en-GB"/>
    </w:rPr>
  </w:style>
  <w:style w:type="paragraph" w:customStyle="1" w:styleId="1f0">
    <w:name w:val="수정1"/>
    <w:hidden/>
    <w:semiHidden/>
    <w:qFormat/>
    <w:rsid w:val="00CD2E36"/>
    <w:pPr>
      <w:spacing w:after="0" w:line="240" w:lineRule="auto"/>
    </w:pPr>
    <w:rPr>
      <w:rFonts w:ascii="Times New Roman" w:eastAsia="Batang" w:hAnsi="Times New Roman" w:cs="Times New Roman"/>
      <w:sz w:val="20"/>
      <w:szCs w:val="20"/>
      <w:lang w:val="en-GB"/>
    </w:rPr>
  </w:style>
  <w:style w:type="character" w:customStyle="1" w:styleId="Char12">
    <w:name w:val="脚注文本 Char1"/>
    <w:aliases w:val="footnote text41 Char1"/>
    <w:basedOn w:val="DefaultParagraphFont"/>
    <w:semiHidden/>
    <w:qFormat/>
    <w:rsid w:val="00CD2E36"/>
    <w:rPr>
      <w:rFonts w:ascii="Times New Roman" w:eastAsia="Times New Roman" w:hAnsi="Times New Roman"/>
      <w:sz w:val="18"/>
      <w:szCs w:val="18"/>
      <w:lang w:val="en-GB" w:eastAsia="en-GB"/>
    </w:rPr>
  </w:style>
  <w:style w:type="table" w:styleId="TableElegant">
    <w:name w:val="Table Elegant"/>
    <w:basedOn w:val="TableNormal"/>
    <w:qFormat/>
    <w:rsid w:val="00CD2E36"/>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CD2E36"/>
  </w:style>
  <w:style w:type="numbering" w:customStyle="1" w:styleId="LFO196">
    <w:name w:val="LFO196"/>
    <w:basedOn w:val="NoList"/>
    <w:rsid w:val="00CD2E36"/>
  </w:style>
  <w:style w:type="table" w:customStyle="1" w:styleId="TableGrid70">
    <w:name w:val="Table Grid70"/>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D2E36"/>
    <w:rPr>
      <w:color w:val="605E5C"/>
      <w:shd w:val="clear" w:color="auto" w:fill="E1DFDD"/>
    </w:rPr>
  </w:style>
  <w:style w:type="paragraph" w:customStyle="1" w:styleId="TOC94">
    <w:name w:val="TOC 94"/>
    <w:basedOn w:val="TOC8"/>
    <w:qFormat/>
    <w:rsid w:val="00CD2E3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CD2E36"/>
    <w:pPr>
      <w:spacing w:before="120" w:after="120"/>
    </w:pPr>
    <w:rPr>
      <w:rFonts w:eastAsia="MS Mincho"/>
      <w:b/>
    </w:rPr>
  </w:style>
  <w:style w:type="paragraph" w:customStyle="1" w:styleId="TableofFigures4">
    <w:name w:val="Table of Figures4"/>
    <w:basedOn w:val="Normal"/>
    <w:next w:val="Normal"/>
    <w:qFormat/>
    <w:rsid w:val="00CD2E3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CD2E3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CD2E36"/>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CD2E36"/>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CD2E36"/>
    <w:rPr>
      <w:lang w:val="en-GB" w:eastAsia="ja-JP" w:bidi="ar-SA"/>
    </w:rPr>
  </w:style>
  <w:style w:type="paragraph" w:customStyle="1" w:styleId="a1">
    <w:name w:val="参考文献"/>
    <w:basedOn w:val="Normal"/>
    <w:qFormat/>
    <w:rsid w:val="00CD2E36"/>
    <w:pPr>
      <w:keepLines/>
      <w:numPr>
        <w:numId w:val="23"/>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CD2E36"/>
    <w:pPr>
      <w:overflowPunct/>
      <w:autoSpaceDE/>
      <w:autoSpaceDN/>
      <w:adjustRightInd/>
      <w:textAlignment w:val="auto"/>
    </w:pPr>
    <w:rPr>
      <w:rFonts w:eastAsia="SimSun"/>
      <w:lang w:eastAsia="ja-JP"/>
    </w:rPr>
  </w:style>
  <w:style w:type="character" w:customStyle="1" w:styleId="3GPPChar">
    <w:name w:val="3GPP 正文 Char"/>
    <w:link w:val="3GPP"/>
    <w:qFormat/>
    <w:rsid w:val="00CD2E36"/>
    <w:rPr>
      <w:rFonts w:ascii="Times New Roman" w:eastAsia="SimSun" w:hAnsi="Times New Roman" w:cs="Times New Roman"/>
      <w:sz w:val="20"/>
      <w:szCs w:val="20"/>
      <w:lang w:val="en-GB" w:eastAsia="ja-JP"/>
    </w:rPr>
  </w:style>
  <w:style w:type="paragraph" w:customStyle="1" w:styleId="00BodyText">
    <w:name w:val="00 BodyText"/>
    <w:basedOn w:val="Normal"/>
    <w:qFormat/>
    <w:rsid w:val="00CD2E36"/>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CD2E36"/>
    <w:pPr>
      <w:widowControl w:val="0"/>
      <w:spacing w:after="0" w:line="240" w:lineRule="auto"/>
    </w:pPr>
    <w:rPr>
      <w:rFonts w:ascii="Times New Roman" w:eastAsia="Malgun Gothic" w:hAnsi="Times New Roman" w:cs="Times New Roman"/>
      <w:sz w:val="20"/>
      <w:szCs w:val="20"/>
    </w:rPr>
  </w:style>
  <w:style w:type="paragraph" w:customStyle="1" w:styleId="2b">
    <w:name w:val="??? 2"/>
    <w:basedOn w:val="ae"/>
    <w:next w:val="ae"/>
    <w:qFormat/>
    <w:rsid w:val="00CD2E36"/>
    <w:pPr>
      <w:keepNext/>
    </w:pPr>
    <w:rPr>
      <w:rFonts w:ascii="Arial" w:hAnsi="Arial"/>
      <w:b/>
      <w:sz w:val="24"/>
    </w:rPr>
  </w:style>
  <w:style w:type="paragraph" w:customStyle="1" w:styleId="Norma">
    <w:name w:val="Norma"/>
    <w:basedOn w:val="Heading1"/>
    <w:qFormat/>
    <w:rsid w:val="00CD2E36"/>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CD2E36"/>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CD2E36"/>
    <w:rPr>
      <w:rFonts w:ascii="Arial" w:eastAsia="SimSun" w:hAnsi="Arial" w:cs="Times New Roman"/>
      <w:sz w:val="20"/>
      <w:szCs w:val="20"/>
      <w:lang w:eastAsia="en-GB"/>
    </w:rPr>
  </w:style>
  <w:style w:type="paragraph" w:customStyle="1" w:styleId="AL">
    <w:name w:val="AL"/>
    <w:basedOn w:val="TAL"/>
    <w:qFormat/>
    <w:rsid w:val="00CD2E3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CD2E3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Best">
    <w:name w:val="BodyBest"/>
    <w:basedOn w:val="Normal"/>
    <w:link w:val="BodyBestChar"/>
    <w:qFormat/>
    <w:rsid w:val="00CD2E36"/>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CD2E36"/>
    <w:rPr>
      <w:rFonts w:ascii="Arial" w:eastAsia="MS Mincho" w:hAnsi="Arial" w:cs="Times New Roman"/>
      <w:sz w:val="20"/>
      <w:szCs w:val="20"/>
    </w:rPr>
  </w:style>
  <w:style w:type="paragraph" w:customStyle="1" w:styleId="3GPPHeader">
    <w:name w:val="3GPP_Header"/>
    <w:basedOn w:val="Normal"/>
    <w:qFormat/>
    <w:rsid w:val="00CD2E3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D2E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CD2E36"/>
    <w:rPr>
      <w:rFonts w:ascii="Arial" w:eastAsia="Malgun Gothic" w:hAnsi="Arial" w:cs="Times New Roman"/>
      <w:i/>
      <w:color w:val="7F7F7F"/>
      <w:spacing w:val="2"/>
      <w:sz w:val="18"/>
      <w:szCs w:val="18"/>
    </w:rPr>
  </w:style>
  <w:style w:type="paragraph" w:customStyle="1" w:styleId="IvDbodytext">
    <w:name w:val="IvD bodytext"/>
    <w:basedOn w:val="BodyText"/>
    <w:link w:val="IvDbodytextChar"/>
    <w:qFormat/>
    <w:rsid w:val="00CD2E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CD2E36"/>
    <w:rPr>
      <w:rFonts w:ascii="Arial" w:eastAsia="Malgun Gothic" w:hAnsi="Arial" w:cs="Times New Roman"/>
      <w:spacing w:val="2"/>
      <w:sz w:val="20"/>
      <w:szCs w:val="20"/>
    </w:rPr>
  </w:style>
  <w:style w:type="character" w:customStyle="1" w:styleId="tgc">
    <w:name w:val="_tgc"/>
    <w:qFormat/>
    <w:rsid w:val="00CD2E3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D2E36"/>
    <w:rPr>
      <w:rFonts w:ascii="Arial" w:hAnsi="Arial"/>
      <w:sz w:val="28"/>
      <w:lang w:val="en-GB" w:eastAsia="en-US"/>
    </w:rPr>
  </w:style>
  <w:style w:type="paragraph" w:customStyle="1" w:styleId="AC0">
    <w:name w:val="AC"/>
    <w:basedOn w:val="Normal"/>
    <w:qFormat/>
    <w:rsid w:val="00CD2E3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CD2E3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D2E36"/>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D2E36"/>
  </w:style>
  <w:style w:type="table" w:customStyle="1" w:styleId="TableClassic2124">
    <w:name w:val="Table Classic 2124"/>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CD2E36"/>
  </w:style>
  <w:style w:type="table" w:customStyle="1" w:styleId="TableGrid2244">
    <w:name w:val="Table Grid2244"/>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CD2E3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CD2E36"/>
    <w:pPr>
      <w:spacing w:before="120" w:after="120"/>
    </w:pPr>
    <w:rPr>
      <w:rFonts w:ascii="Intel Clear" w:eastAsia="Intel Clear" w:hAnsi="Intel Clear" w:cs="Intel Clear"/>
      <w:b/>
    </w:rPr>
  </w:style>
  <w:style w:type="paragraph" w:customStyle="1" w:styleId="1f2">
    <w:name w:val="图表目录1"/>
    <w:basedOn w:val="Normal"/>
    <w:next w:val="Normal"/>
    <w:qFormat/>
    <w:rsid w:val="00CD2E36"/>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CD2E36"/>
    <w:rPr>
      <w:lang w:val="en-GB" w:eastAsia="ja-JP" w:bidi="ar-SA"/>
    </w:rPr>
  </w:style>
  <w:style w:type="paragraph" w:customStyle="1" w:styleId="1Char5">
    <w:name w:val="(文字) (文字)1 Char (文字) (文字)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qFormat/>
    <w:rsid w:val="00CD2E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CD2E36"/>
    <w:rPr>
      <w:rFonts w:ascii="Calibri Light" w:hAnsi="Calibri Light"/>
      <w:lang w:val="nb-NO" w:eastAsia="ja-JP" w:bidi="ar-SA"/>
    </w:rPr>
  </w:style>
  <w:style w:type="paragraph" w:customStyle="1" w:styleId="CharCharCharCharCharChar5">
    <w:name w:val="Char Char Char Char Char Char5"/>
    <w:semiHidden/>
    <w:qFormat/>
    <w:rsid w:val="00CD2E36"/>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CD2E36"/>
    <w:rPr>
      <w:rFonts w:ascii="Intel Clear" w:hAnsi="Intel Clear" w:cs="Intel Clear"/>
      <w:shd w:val="clear" w:color="auto" w:fill="000080"/>
      <w:lang w:val="en-GB" w:eastAsia="en-US"/>
    </w:rPr>
  </w:style>
  <w:style w:type="character" w:customStyle="1" w:styleId="ZchnZchn55">
    <w:name w:val="Zchn Zchn55"/>
    <w:rsid w:val="00CD2E36"/>
    <w:rPr>
      <w:rFonts w:ascii="Calibri Light" w:eastAsia="Calibri Light" w:hAnsi="Calibri Light"/>
      <w:lang w:val="nb-NO" w:eastAsia="en-US" w:bidi="ar-SA"/>
    </w:rPr>
  </w:style>
  <w:style w:type="character" w:customStyle="1" w:styleId="CharChar105">
    <w:name w:val="Char Char105"/>
    <w:semiHidden/>
    <w:rsid w:val="00CD2E36"/>
    <w:rPr>
      <w:rFonts w:ascii="Intel Clear" w:hAnsi="Intel Clear"/>
      <w:lang w:val="en-GB" w:eastAsia="en-US"/>
    </w:rPr>
  </w:style>
  <w:style w:type="character" w:customStyle="1" w:styleId="CharChar95">
    <w:name w:val="Char Char95"/>
    <w:semiHidden/>
    <w:rsid w:val="00CD2E36"/>
    <w:rPr>
      <w:rFonts w:ascii="Intel Clear" w:hAnsi="Intel Clear" w:cs="Intel Clear"/>
      <w:sz w:val="16"/>
      <w:szCs w:val="16"/>
      <w:lang w:val="en-GB" w:eastAsia="en-US"/>
    </w:rPr>
  </w:style>
  <w:style w:type="character" w:customStyle="1" w:styleId="CharChar85">
    <w:name w:val="Char Char85"/>
    <w:semiHidden/>
    <w:rsid w:val="00CD2E36"/>
    <w:rPr>
      <w:rFonts w:ascii="Intel Clear" w:hAnsi="Intel Clear"/>
      <w:b/>
      <w:bCs/>
      <w:lang w:val="en-GB" w:eastAsia="en-US"/>
    </w:rPr>
  </w:style>
  <w:style w:type="paragraph" w:customStyle="1" w:styleId="1CharChar1Char5">
    <w:name w:val="(文字) (文字)1 Char (文字) (文字) Char (文字) (文字)1 Char (文字) (文字)5"/>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qFormat/>
    <w:rsid w:val="00CD2E3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CD2E36"/>
    <w:pPr>
      <w:spacing w:before="120" w:after="120"/>
    </w:pPr>
    <w:rPr>
      <w:rFonts w:ascii="Intel Clear" w:eastAsia="Intel Clear" w:hAnsi="Intel Clear" w:cs="Intel Clear"/>
      <w:b/>
    </w:rPr>
  </w:style>
  <w:style w:type="paragraph" w:customStyle="1" w:styleId="2d">
    <w:name w:val="图表目录2"/>
    <w:basedOn w:val="Normal"/>
    <w:next w:val="Normal"/>
    <w:qFormat/>
    <w:rsid w:val="00CD2E36"/>
    <w:pPr>
      <w:ind w:left="400" w:hanging="400"/>
      <w:jc w:val="center"/>
    </w:pPr>
    <w:rPr>
      <w:rFonts w:ascii="Intel Clear" w:eastAsia="Intel Clear" w:hAnsi="Intel Clear" w:cs="Intel Clear"/>
      <w:b/>
    </w:rPr>
  </w:style>
  <w:style w:type="character" w:customStyle="1" w:styleId="CharChar295">
    <w:name w:val="Char Char295"/>
    <w:rsid w:val="00CD2E36"/>
    <w:rPr>
      <w:rFonts w:ascii="Intel Clear" w:hAnsi="Intel Clear"/>
      <w:sz w:val="36"/>
      <w:lang w:val="en-GB" w:eastAsia="en-US" w:bidi="ar-SA"/>
    </w:rPr>
  </w:style>
  <w:style w:type="character" w:customStyle="1" w:styleId="CharChar285">
    <w:name w:val="Char Char285"/>
    <w:rsid w:val="00CD2E36"/>
    <w:rPr>
      <w:rFonts w:ascii="Intel Clear" w:hAnsi="Intel Clear"/>
      <w:sz w:val="32"/>
      <w:lang w:val="en-GB"/>
    </w:rPr>
  </w:style>
  <w:style w:type="paragraph" w:customStyle="1" w:styleId="CharCharCharCharChar4">
    <w:name w:val="Char Char Char Char Char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CD2E36"/>
    <w:rPr>
      <w:lang w:val="en-GB" w:eastAsia="ja-JP" w:bidi="ar-SA"/>
    </w:rPr>
  </w:style>
  <w:style w:type="paragraph" w:customStyle="1" w:styleId="1Char4">
    <w:name w:val="(文字) (文字)1 Char (文字) (文字)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qFormat/>
    <w:rsid w:val="00CD2E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CD2E36"/>
    <w:rPr>
      <w:rFonts w:ascii="Calibri Light" w:hAnsi="Calibri Light"/>
      <w:lang w:val="nb-NO" w:eastAsia="ja-JP" w:bidi="ar-SA"/>
    </w:rPr>
  </w:style>
  <w:style w:type="paragraph" w:customStyle="1" w:styleId="CharCharCharCharCharChar4">
    <w:name w:val="Char Char Char Char Char Char4"/>
    <w:semiHidden/>
    <w:qFormat/>
    <w:rsid w:val="00CD2E36"/>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2">
    <w:name w:val="(文字) (文字)3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3">
    <w:name w:val="(文字) (文字)1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CD2E36"/>
    <w:rPr>
      <w:rFonts w:ascii="Intel Clear" w:hAnsi="Intel Clear" w:cs="Intel Clear"/>
      <w:shd w:val="clear" w:color="auto" w:fill="000080"/>
      <w:lang w:val="en-GB" w:eastAsia="en-US"/>
    </w:rPr>
  </w:style>
  <w:style w:type="character" w:customStyle="1" w:styleId="ZchnZchn54">
    <w:name w:val="Zchn Zchn54"/>
    <w:rsid w:val="00CD2E36"/>
    <w:rPr>
      <w:rFonts w:ascii="Calibri Light" w:eastAsia="Calibri Light" w:hAnsi="Calibri Light"/>
      <w:lang w:val="nb-NO" w:eastAsia="en-US" w:bidi="ar-SA"/>
    </w:rPr>
  </w:style>
  <w:style w:type="character" w:customStyle="1" w:styleId="CharChar104">
    <w:name w:val="Char Char104"/>
    <w:semiHidden/>
    <w:rsid w:val="00CD2E36"/>
    <w:rPr>
      <w:rFonts w:ascii="Intel Clear" w:hAnsi="Intel Clear"/>
      <w:lang w:val="en-GB" w:eastAsia="en-US"/>
    </w:rPr>
  </w:style>
  <w:style w:type="character" w:customStyle="1" w:styleId="CharChar94">
    <w:name w:val="Char Char94"/>
    <w:semiHidden/>
    <w:rsid w:val="00CD2E36"/>
    <w:rPr>
      <w:rFonts w:ascii="Intel Clear" w:hAnsi="Intel Clear" w:cs="Intel Clear"/>
      <w:sz w:val="16"/>
      <w:szCs w:val="16"/>
      <w:lang w:val="en-GB" w:eastAsia="en-US"/>
    </w:rPr>
  </w:style>
  <w:style w:type="character" w:customStyle="1" w:styleId="CharChar84">
    <w:name w:val="Char Char84"/>
    <w:semiHidden/>
    <w:rsid w:val="00CD2E36"/>
    <w:rPr>
      <w:rFonts w:ascii="Intel Clear" w:hAnsi="Intel Clear"/>
      <w:b/>
      <w:bCs/>
      <w:lang w:val="en-GB" w:eastAsia="en-US"/>
    </w:rPr>
  </w:style>
  <w:style w:type="paragraph" w:customStyle="1" w:styleId="1CharChar1Char4">
    <w:name w:val="(文字) (文字)1 Char (文字) (文字) Char (文字) (文字)1 Char (文字) (文字)4"/>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qFormat/>
    <w:rsid w:val="00CD2E3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CD2E36"/>
    <w:pPr>
      <w:spacing w:before="120" w:after="120"/>
    </w:pPr>
    <w:rPr>
      <w:rFonts w:ascii="Intel Clear" w:eastAsia="Intel Clear" w:hAnsi="Intel Clear" w:cs="Intel Clear"/>
      <w:b/>
    </w:rPr>
  </w:style>
  <w:style w:type="paragraph" w:customStyle="1" w:styleId="3c">
    <w:name w:val="图表目录3"/>
    <w:basedOn w:val="Normal"/>
    <w:next w:val="Normal"/>
    <w:qFormat/>
    <w:rsid w:val="00CD2E36"/>
    <w:pPr>
      <w:ind w:left="400" w:hanging="400"/>
      <w:jc w:val="center"/>
    </w:pPr>
    <w:rPr>
      <w:rFonts w:ascii="Intel Clear" w:eastAsia="Intel Clear" w:hAnsi="Intel Clear" w:cs="Intel Clear"/>
      <w:b/>
    </w:rPr>
  </w:style>
  <w:style w:type="character" w:customStyle="1" w:styleId="CharChar294">
    <w:name w:val="Char Char294"/>
    <w:rsid w:val="00CD2E36"/>
    <w:rPr>
      <w:rFonts w:ascii="Intel Clear" w:hAnsi="Intel Clear"/>
      <w:sz w:val="36"/>
      <w:lang w:val="en-GB" w:eastAsia="en-US" w:bidi="ar-SA"/>
    </w:rPr>
  </w:style>
  <w:style w:type="character" w:customStyle="1" w:styleId="CharChar284">
    <w:name w:val="Char Char284"/>
    <w:rsid w:val="00CD2E36"/>
    <w:rPr>
      <w:rFonts w:ascii="Intel Clear" w:hAnsi="Intel Clear"/>
      <w:sz w:val="32"/>
      <w:lang w:val="en-GB"/>
    </w:rPr>
  </w:style>
  <w:style w:type="paragraph" w:customStyle="1" w:styleId="CharCharCharCharChar3">
    <w:name w:val="Char Char Char Char Char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qFormat/>
    <w:rsid w:val="00CD2E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CD2E36"/>
    <w:rPr>
      <w:rFonts w:ascii="Calibri Light" w:hAnsi="Calibri Light"/>
      <w:lang w:val="nb-NO" w:eastAsia="ja-JP" w:bidi="ar-SA"/>
    </w:rPr>
  </w:style>
  <w:style w:type="paragraph" w:customStyle="1" w:styleId="CharCharCharCharCharChar3">
    <w:name w:val="Char Char Char Char Char Char3"/>
    <w:semiHidden/>
    <w:qFormat/>
    <w:rsid w:val="00CD2E36"/>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0">
    <w:name w:val="(文字) (文字)3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0">
    <w:name w:val="(文字) (文字)4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CD2E36"/>
    <w:rPr>
      <w:rFonts w:ascii="Intel Clear" w:hAnsi="Intel Clear" w:cs="Intel Clear"/>
      <w:shd w:val="clear" w:color="auto" w:fill="000080"/>
      <w:lang w:val="en-GB" w:eastAsia="en-US"/>
    </w:rPr>
  </w:style>
  <w:style w:type="character" w:customStyle="1" w:styleId="ZchnZchn53">
    <w:name w:val="Zchn Zchn53"/>
    <w:rsid w:val="00CD2E36"/>
    <w:rPr>
      <w:rFonts w:ascii="Calibri Light" w:eastAsia="Calibri Light" w:hAnsi="Calibri Light"/>
      <w:lang w:val="nb-NO" w:eastAsia="en-US" w:bidi="ar-SA"/>
    </w:rPr>
  </w:style>
  <w:style w:type="character" w:customStyle="1" w:styleId="CharChar103">
    <w:name w:val="Char Char103"/>
    <w:semiHidden/>
    <w:rsid w:val="00CD2E36"/>
    <w:rPr>
      <w:rFonts w:ascii="Intel Clear" w:hAnsi="Intel Clear"/>
      <w:lang w:val="en-GB" w:eastAsia="en-US"/>
    </w:rPr>
  </w:style>
  <w:style w:type="character" w:customStyle="1" w:styleId="CharChar93">
    <w:name w:val="Char Char93"/>
    <w:semiHidden/>
    <w:rsid w:val="00CD2E36"/>
    <w:rPr>
      <w:rFonts w:ascii="Intel Clear" w:hAnsi="Intel Clear" w:cs="Intel Clear"/>
      <w:sz w:val="16"/>
      <w:szCs w:val="16"/>
      <w:lang w:val="en-GB" w:eastAsia="en-US"/>
    </w:rPr>
  </w:style>
  <w:style w:type="character" w:customStyle="1" w:styleId="CharChar83">
    <w:name w:val="Char Char83"/>
    <w:semiHidden/>
    <w:rsid w:val="00CD2E36"/>
    <w:rPr>
      <w:rFonts w:ascii="Intel Clear" w:hAnsi="Intel Clear"/>
      <w:b/>
      <w:bCs/>
      <w:lang w:val="en-GB" w:eastAsia="en-US"/>
    </w:rPr>
  </w:style>
  <w:style w:type="paragraph" w:customStyle="1" w:styleId="1CharChar1Char3">
    <w:name w:val="(文字) (文字)1 Char (文字) (文字) Char (文字) (文字)1 Char (文字) (文字)3"/>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qFormat/>
    <w:rsid w:val="00CD2E3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D2E36"/>
    <w:pPr>
      <w:spacing w:before="120" w:after="120"/>
    </w:pPr>
    <w:rPr>
      <w:rFonts w:ascii="Intel Clear" w:eastAsia="Intel Clear" w:hAnsi="Intel Clear" w:cs="Intel Clear"/>
      <w:b/>
    </w:rPr>
  </w:style>
  <w:style w:type="paragraph" w:customStyle="1" w:styleId="4b">
    <w:name w:val="图表目录4"/>
    <w:basedOn w:val="Normal"/>
    <w:next w:val="Normal"/>
    <w:qFormat/>
    <w:rsid w:val="00CD2E36"/>
    <w:pPr>
      <w:ind w:left="400" w:hanging="400"/>
      <w:jc w:val="center"/>
    </w:pPr>
    <w:rPr>
      <w:rFonts w:ascii="Intel Clear" w:eastAsia="Intel Clear" w:hAnsi="Intel Clear" w:cs="Intel Clear"/>
      <w:b/>
    </w:rPr>
  </w:style>
  <w:style w:type="character" w:customStyle="1" w:styleId="CharChar293">
    <w:name w:val="Char Char293"/>
    <w:rsid w:val="00CD2E36"/>
    <w:rPr>
      <w:rFonts w:ascii="Intel Clear" w:hAnsi="Intel Clear"/>
      <w:sz w:val="36"/>
      <w:lang w:val="en-GB" w:eastAsia="en-US" w:bidi="ar-SA"/>
    </w:rPr>
  </w:style>
  <w:style w:type="character" w:customStyle="1" w:styleId="CharChar283">
    <w:name w:val="Char Char283"/>
    <w:rsid w:val="00CD2E36"/>
    <w:rPr>
      <w:rFonts w:ascii="Intel Clear" w:hAnsi="Intel Clear"/>
      <w:sz w:val="32"/>
      <w:lang w:val="en-GB"/>
    </w:rPr>
  </w:style>
  <w:style w:type="paragraph" w:customStyle="1" w:styleId="95">
    <w:name w:val="目录 95"/>
    <w:basedOn w:val="TOC8"/>
    <w:qFormat/>
    <w:rsid w:val="00CD2E3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CD2E36"/>
    <w:pPr>
      <w:spacing w:before="120" w:after="120"/>
    </w:pPr>
    <w:rPr>
      <w:rFonts w:ascii="Intel Clear" w:eastAsia="Intel Clear" w:hAnsi="Intel Clear" w:cs="Intel Clear"/>
      <w:b/>
    </w:rPr>
  </w:style>
  <w:style w:type="paragraph" w:customStyle="1" w:styleId="54">
    <w:name w:val="图表目录5"/>
    <w:basedOn w:val="Normal"/>
    <w:next w:val="Normal"/>
    <w:qFormat/>
    <w:rsid w:val="00CD2E36"/>
    <w:pPr>
      <w:ind w:left="400" w:hanging="400"/>
      <w:jc w:val="center"/>
    </w:pPr>
    <w:rPr>
      <w:rFonts w:ascii="Intel Clear" w:eastAsia="Intel Clear" w:hAnsi="Intel Clear" w:cs="Intel Clear"/>
      <w:b/>
    </w:rPr>
  </w:style>
  <w:style w:type="paragraph" w:customStyle="1" w:styleId="CharChar2">
    <w:name w:val="Char Char2"/>
    <w:semiHidden/>
    <w:qFormat/>
    <w:rsid w:val="00CD2E36"/>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6">
    <w:name w:val="目录 96"/>
    <w:basedOn w:val="TOC8"/>
    <w:qFormat/>
    <w:rsid w:val="00CD2E3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CD2E36"/>
    <w:pPr>
      <w:spacing w:before="120" w:after="120"/>
    </w:pPr>
    <w:rPr>
      <w:rFonts w:ascii="Intel Clear" w:eastAsia="Intel Clear" w:hAnsi="Intel Clear" w:cs="Intel Clear"/>
      <w:b/>
    </w:rPr>
  </w:style>
  <w:style w:type="paragraph" w:customStyle="1" w:styleId="63">
    <w:name w:val="图表目录6"/>
    <w:basedOn w:val="Normal"/>
    <w:next w:val="Normal"/>
    <w:qFormat/>
    <w:rsid w:val="00CD2E36"/>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CD2E36"/>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CD2E36"/>
    <w:pPr>
      <w:numPr>
        <w:numId w:val="13"/>
      </w:numPr>
    </w:pPr>
  </w:style>
  <w:style w:type="table" w:customStyle="1" w:styleId="TableGrid2245">
    <w:name w:val="Table Grid2245"/>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D2E36"/>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CD2E3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D2E36"/>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D2E36"/>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D2E36"/>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D2E36"/>
  </w:style>
  <w:style w:type="table" w:customStyle="1" w:styleId="TableGrid1051">
    <w:name w:val="Table Grid1051"/>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CD2E36"/>
  </w:style>
  <w:style w:type="numbering" w:customStyle="1" w:styleId="1511">
    <w:name w:val="无列表151"/>
    <w:next w:val="NoList"/>
    <w:semiHidden/>
    <w:rsid w:val="00CD2E36"/>
  </w:style>
  <w:style w:type="numbering" w:customStyle="1" w:styleId="1512">
    <w:name w:val="リストなし151"/>
    <w:next w:val="NoList"/>
    <w:uiPriority w:val="99"/>
    <w:semiHidden/>
    <w:unhideWhenUsed/>
    <w:rsid w:val="00CD2E36"/>
  </w:style>
  <w:style w:type="table" w:customStyle="1" w:styleId="2211">
    <w:name w:val="古典型 221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D2E36"/>
  </w:style>
  <w:style w:type="numbering" w:customStyle="1" w:styleId="1151">
    <w:name w:val="无列表1151"/>
    <w:next w:val="NoList"/>
    <w:semiHidden/>
    <w:rsid w:val="00CD2E36"/>
  </w:style>
  <w:style w:type="numbering" w:customStyle="1" w:styleId="11411">
    <w:name w:val="リストなし1141"/>
    <w:next w:val="NoList"/>
    <w:uiPriority w:val="99"/>
    <w:semiHidden/>
    <w:unhideWhenUsed/>
    <w:rsid w:val="00CD2E36"/>
  </w:style>
  <w:style w:type="table" w:customStyle="1" w:styleId="TableClassic21211">
    <w:name w:val="Table Classic 2121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D2E36"/>
  </w:style>
  <w:style w:type="numbering" w:customStyle="1" w:styleId="NoList361">
    <w:name w:val="No List361"/>
    <w:next w:val="NoList"/>
    <w:uiPriority w:val="99"/>
    <w:semiHidden/>
    <w:unhideWhenUsed/>
    <w:rsid w:val="00CD2E36"/>
  </w:style>
  <w:style w:type="numbering" w:customStyle="1" w:styleId="NoList1151">
    <w:name w:val="No List1151"/>
    <w:next w:val="NoList"/>
    <w:uiPriority w:val="99"/>
    <w:semiHidden/>
    <w:unhideWhenUsed/>
    <w:rsid w:val="00CD2E36"/>
  </w:style>
  <w:style w:type="numbering" w:customStyle="1" w:styleId="NoList461">
    <w:name w:val="No List461"/>
    <w:next w:val="NoList"/>
    <w:uiPriority w:val="99"/>
    <w:semiHidden/>
    <w:unhideWhenUsed/>
    <w:rsid w:val="00CD2E36"/>
  </w:style>
  <w:style w:type="numbering" w:customStyle="1" w:styleId="NoList551">
    <w:name w:val="No List551"/>
    <w:next w:val="NoList"/>
    <w:uiPriority w:val="99"/>
    <w:semiHidden/>
    <w:unhideWhenUsed/>
    <w:rsid w:val="00CD2E36"/>
  </w:style>
  <w:style w:type="numbering" w:customStyle="1" w:styleId="NoList11151">
    <w:name w:val="No List11151"/>
    <w:next w:val="NoList"/>
    <w:uiPriority w:val="99"/>
    <w:semiHidden/>
    <w:unhideWhenUsed/>
    <w:rsid w:val="00CD2E36"/>
  </w:style>
  <w:style w:type="numbering" w:customStyle="1" w:styleId="NoList2151">
    <w:name w:val="No List2151"/>
    <w:next w:val="NoList"/>
    <w:uiPriority w:val="99"/>
    <w:semiHidden/>
    <w:unhideWhenUsed/>
    <w:rsid w:val="00CD2E36"/>
  </w:style>
  <w:style w:type="numbering" w:customStyle="1" w:styleId="NoList3151">
    <w:name w:val="No List3151"/>
    <w:next w:val="NoList"/>
    <w:uiPriority w:val="99"/>
    <w:semiHidden/>
    <w:unhideWhenUsed/>
    <w:rsid w:val="00CD2E36"/>
  </w:style>
  <w:style w:type="numbering" w:customStyle="1" w:styleId="NoList4151">
    <w:name w:val="No List4151"/>
    <w:next w:val="NoList"/>
    <w:uiPriority w:val="99"/>
    <w:semiHidden/>
    <w:unhideWhenUsed/>
    <w:rsid w:val="00CD2E36"/>
  </w:style>
  <w:style w:type="numbering" w:customStyle="1" w:styleId="NoList651">
    <w:name w:val="No List651"/>
    <w:next w:val="NoList"/>
    <w:uiPriority w:val="99"/>
    <w:semiHidden/>
    <w:unhideWhenUsed/>
    <w:rsid w:val="00CD2E36"/>
  </w:style>
  <w:style w:type="numbering" w:customStyle="1" w:styleId="NoList751">
    <w:name w:val="No List751"/>
    <w:next w:val="NoList"/>
    <w:uiPriority w:val="99"/>
    <w:semiHidden/>
    <w:unhideWhenUsed/>
    <w:rsid w:val="00CD2E36"/>
  </w:style>
  <w:style w:type="numbering" w:customStyle="1" w:styleId="NoList1251">
    <w:name w:val="No List1251"/>
    <w:next w:val="NoList"/>
    <w:uiPriority w:val="99"/>
    <w:semiHidden/>
    <w:unhideWhenUsed/>
    <w:rsid w:val="00CD2E36"/>
  </w:style>
  <w:style w:type="numbering" w:customStyle="1" w:styleId="NoList2251">
    <w:name w:val="No List2251"/>
    <w:next w:val="NoList"/>
    <w:uiPriority w:val="99"/>
    <w:semiHidden/>
    <w:unhideWhenUsed/>
    <w:rsid w:val="00CD2E36"/>
  </w:style>
  <w:style w:type="numbering" w:customStyle="1" w:styleId="NoList3251">
    <w:name w:val="No List3251"/>
    <w:next w:val="NoList"/>
    <w:uiPriority w:val="99"/>
    <w:semiHidden/>
    <w:unhideWhenUsed/>
    <w:rsid w:val="00CD2E36"/>
  </w:style>
  <w:style w:type="numbering" w:customStyle="1" w:styleId="NoList4241">
    <w:name w:val="No List4241"/>
    <w:next w:val="NoList"/>
    <w:uiPriority w:val="99"/>
    <w:semiHidden/>
    <w:unhideWhenUsed/>
    <w:rsid w:val="00CD2E36"/>
  </w:style>
  <w:style w:type="numbering" w:customStyle="1" w:styleId="NoList5141">
    <w:name w:val="No List5141"/>
    <w:next w:val="NoList"/>
    <w:uiPriority w:val="99"/>
    <w:semiHidden/>
    <w:unhideWhenUsed/>
    <w:rsid w:val="00CD2E36"/>
  </w:style>
  <w:style w:type="numbering" w:customStyle="1" w:styleId="NoList21141">
    <w:name w:val="No List21141"/>
    <w:next w:val="NoList"/>
    <w:uiPriority w:val="99"/>
    <w:semiHidden/>
    <w:unhideWhenUsed/>
    <w:rsid w:val="00CD2E36"/>
  </w:style>
  <w:style w:type="numbering" w:customStyle="1" w:styleId="NoList31141">
    <w:name w:val="No List31141"/>
    <w:next w:val="NoList"/>
    <w:uiPriority w:val="99"/>
    <w:semiHidden/>
    <w:unhideWhenUsed/>
    <w:rsid w:val="00CD2E36"/>
  </w:style>
  <w:style w:type="numbering" w:customStyle="1" w:styleId="NoList41141">
    <w:name w:val="No List41141"/>
    <w:next w:val="NoList"/>
    <w:uiPriority w:val="99"/>
    <w:semiHidden/>
    <w:unhideWhenUsed/>
    <w:rsid w:val="00CD2E36"/>
  </w:style>
  <w:style w:type="numbering" w:customStyle="1" w:styleId="NoList6141">
    <w:name w:val="No List6141"/>
    <w:next w:val="NoList"/>
    <w:uiPriority w:val="99"/>
    <w:semiHidden/>
    <w:unhideWhenUsed/>
    <w:rsid w:val="00CD2E36"/>
  </w:style>
  <w:style w:type="numbering" w:customStyle="1" w:styleId="11141">
    <w:name w:val="无列表11141"/>
    <w:next w:val="NoList"/>
    <w:semiHidden/>
    <w:rsid w:val="00CD2E36"/>
  </w:style>
  <w:style w:type="numbering" w:customStyle="1" w:styleId="NoList111141">
    <w:name w:val="No List111141"/>
    <w:next w:val="NoList"/>
    <w:uiPriority w:val="99"/>
    <w:semiHidden/>
    <w:unhideWhenUsed/>
    <w:rsid w:val="00CD2E36"/>
  </w:style>
  <w:style w:type="numbering" w:customStyle="1" w:styleId="NoList7141">
    <w:name w:val="No List7141"/>
    <w:next w:val="NoList"/>
    <w:uiPriority w:val="99"/>
    <w:semiHidden/>
    <w:unhideWhenUsed/>
    <w:rsid w:val="00CD2E36"/>
  </w:style>
  <w:style w:type="numbering" w:customStyle="1" w:styleId="NoList12141">
    <w:name w:val="No List12141"/>
    <w:next w:val="NoList"/>
    <w:uiPriority w:val="99"/>
    <w:semiHidden/>
    <w:unhideWhenUsed/>
    <w:rsid w:val="00CD2E36"/>
  </w:style>
  <w:style w:type="numbering" w:customStyle="1" w:styleId="NoList22141">
    <w:name w:val="No List22141"/>
    <w:next w:val="NoList"/>
    <w:uiPriority w:val="99"/>
    <w:semiHidden/>
    <w:unhideWhenUsed/>
    <w:rsid w:val="00CD2E36"/>
  </w:style>
  <w:style w:type="numbering" w:customStyle="1" w:styleId="NoList32141">
    <w:name w:val="No List32141"/>
    <w:next w:val="NoList"/>
    <w:uiPriority w:val="99"/>
    <w:semiHidden/>
    <w:unhideWhenUsed/>
    <w:rsid w:val="00CD2E36"/>
  </w:style>
  <w:style w:type="numbering" w:customStyle="1" w:styleId="NoList841">
    <w:name w:val="No List841"/>
    <w:next w:val="NoList"/>
    <w:uiPriority w:val="99"/>
    <w:semiHidden/>
    <w:unhideWhenUsed/>
    <w:rsid w:val="00CD2E36"/>
  </w:style>
  <w:style w:type="numbering" w:customStyle="1" w:styleId="NoList941">
    <w:name w:val="No List941"/>
    <w:next w:val="NoList"/>
    <w:uiPriority w:val="99"/>
    <w:semiHidden/>
    <w:unhideWhenUsed/>
    <w:rsid w:val="00CD2E36"/>
  </w:style>
  <w:style w:type="numbering" w:customStyle="1" w:styleId="NoList8141">
    <w:name w:val="No List8141"/>
    <w:next w:val="NoList"/>
    <w:uiPriority w:val="99"/>
    <w:semiHidden/>
    <w:unhideWhenUsed/>
    <w:rsid w:val="00CD2E36"/>
  </w:style>
  <w:style w:type="numbering" w:customStyle="1" w:styleId="NoList9131">
    <w:name w:val="No List9131"/>
    <w:next w:val="NoList"/>
    <w:uiPriority w:val="99"/>
    <w:semiHidden/>
    <w:unhideWhenUsed/>
    <w:rsid w:val="00CD2E36"/>
  </w:style>
  <w:style w:type="numbering" w:customStyle="1" w:styleId="NoList1031">
    <w:name w:val="No List1031"/>
    <w:next w:val="NoList"/>
    <w:uiPriority w:val="99"/>
    <w:semiHidden/>
    <w:unhideWhenUsed/>
    <w:rsid w:val="00CD2E36"/>
  </w:style>
  <w:style w:type="numbering" w:customStyle="1" w:styleId="LFO19131">
    <w:name w:val="LFO19131"/>
    <w:basedOn w:val="NoList"/>
    <w:rsid w:val="00CD2E36"/>
  </w:style>
  <w:style w:type="numbering" w:customStyle="1" w:styleId="12110">
    <w:name w:val="无列表1211"/>
    <w:next w:val="NoList"/>
    <w:semiHidden/>
    <w:rsid w:val="00CD2E36"/>
  </w:style>
  <w:style w:type="numbering" w:customStyle="1" w:styleId="12111">
    <w:name w:val="リストなし1211"/>
    <w:next w:val="NoList"/>
    <w:uiPriority w:val="99"/>
    <w:semiHidden/>
    <w:unhideWhenUsed/>
    <w:rsid w:val="00CD2E36"/>
  </w:style>
  <w:style w:type="numbering" w:customStyle="1" w:styleId="111110">
    <w:name w:val="リストなし11111"/>
    <w:next w:val="NoList"/>
    <w:uiPriority w:val="99"/>
    <w:semiHidden/>
    <w:unhideWhenUsed/>
    <w:rsid w:val="00CD2E36"/>
  </w:style>
  <w:style w:type="numbering" w:customStyle="1" w:styleId="NoList1311">
    <w:name w:val="No List1311"/>
    <w:next w:val="NoList"/>
    <w:uiPriority w:val="99"/>
    <w:semiHidden/>
    <w:unhideWhenUsed/>
    <w:rsid w:val="00CD2E36"/>
  </w:style>
  <w:style w:type="numbering" w:customStyle="1" w:styleId="NoList2311">
    <w:name w:val="No List2311"/>
    <w:next w:val="NoList"/>
    <w:uiPriority w:val="99"/>
    <w:semiHidden/>
    <w:unhideWhenUsed/>
    <w:rsid w:val="00CD2E36"/>
  </w:style>
  <w:style w:type="numbering" w:customStyle="1" w:styleId="NoList3311">
    <w:name w:val="No List3311"/>
    <w:next w:val="NoList"/>
    <w:uiPriority w:val="99"/>
    <w:semiHidden/>
    <w:unhideWhenUsed/>
    <w:rsid w:val="00CD2E36"/>
  </w:style>
  <w:style w:type="numbering" w:customStyle="1" w:styleId="NoList4311">
    <w:name w:val="No List4311"/>
    <w:next w:val="NoList"/>
    <w:uiPriority w:val="99"/>
    <w:semiHidden/>
    <w:unhideWhenUsed/>
    <w:rsid w:val="00CD2E36"/>
  </w:style>
  <w:style w:type="numbering" w:customStyle="1" w:styleId="NoList5211">
    <w:name w:val="No List5211"/>
    <w:next w:val="NoList"/>
    <w:uiPriority w:val="99"/>
    <w:semiHidden/>
    <w:unhideWhenUsed/>
    <w:rsid w:val="00CD2E36"/>
  </w:style>
  <w:style w:type="numbering" w:customStyle="1" w:styleId="NoList6211">
    <w:name w:val="No List6211"/>
    <w:next w:val="NoList"/>
    <w:uiPriority w:val="99"/>
    <w:semiHidden/>
    <w:unhideWhenUsed/>
    <w:rsid w:val="00CD2E36"/>
  </w:style>
  <w:style w:type="numbering" w:customStyle="1" w:styleId="NoList7211">
    <w:name w:val="No List7211"/>
    <w:next w:val="NoList"/>
    <w:uiPriority w:val="99"/>
    <w:semiHidden/>
    <w:unhideWhenUsed/>
    <w:rsid w:val="00CD2E36"/>
  </w:style>
  <w:style w:type="numbering" w:customStyle="1" w:styleId="NoList11211">
    <w:name w:val="No List11211"/>
    <w:next w:val="NoList"/>
    <w:uiPriority w:val="99"/>
    <w:semiHidden/>
    <w:unhideWhenUsed/>
    <w:rsid w:val="00CD2E36"/>
  </w:style>
  <w:style w:type="numbering" w:customStyle="1" w:styleId="NoList21211">
    <w:name w:val="No List21211"/>
    <w:next w:val="NoList"/>
    <w:uiPriority w:val="99"/>
    <w:semiHidden/>
    <w:unhideWhenUsed/>
    <w:rsid w:val="00CD2E36"/>
  </w:style>
  <w:style w:type="numbering" w:customStyle="1" w:styleId="NoList31211">
    <w:name w:val="No List31211"/>
    <w:next w:val="NoList"/>
    <w:uiPriority w:val="99"/>
    <w:semiHidden/>
    <w:unhideWhenUsed/>
    <w:rsid w:val="00CD2E36"/>
  </w:style>
  <w:style w:type="numbering" w:customStyle="1" w:styleId="NoList41211">
    <w:name w:val="No List41211"/>
    <w:next w:val="NoList"/>
    <w:uiPriority w:val="99"/>
    <w:semiHidden/>
    <w:unhideWhenUsed/>
    <w:rsid w:val="00CD2E36"/>
  </w:style>
  <w:style w:type="numbering" w:customStyle="1" w:styleId="NoList51111">
    <w:name w:val="No List51111"/>
    <w:next w:val="NoList"/>
    <w:uiPriority w:val="99"/>
    <w:semiHidden/>
    <w:unhideWhenUsed/>
    <w:rsid w:val="00CD2E36"/>
  </w:style>
  <w:style w:type="numbering" w:customStyle="1" w:styleId="NoList61111">
    <w:name w:val="No List61111"/>
    <w:next w:val="NoList"/>
    <w:uiPriority w:val="99"/>
    <w:semiHidden/>
    <w:unhideWhenUsed/>
    <w:rsid w:val="00CD2E36"/>
  </w:style>
  <w:style w:type="numbering" w:customStyle="1" w:styleId="NoList71111">
    <w:name w:val="No List71111"/>
    <w:next w:val="NoList"/>
    <w:uiPriority w:val="99"/>
    <w:semiHidden/>
    <w:unhideWhenUsed/>
    <w:rsid w:val="00CD2E36"/>
  </w:style>
  <w:style w:type="numbering" w:customStyle="1" w:styleId="NoList81111">
    <w:name w:val="No List81111"/>
    <w:next w:val="NoList"/>
    <w:uiPriority w:val="99"/>
    <w:semiHidden/>
    <w:unhideWhenUsed/>
    <w:rsid w:val="00CD2E36"/>
  </w:style>
  <w:style w:type="numbering" w:customStyle="1" w:styleId="NoList12211">
    <w:name w:val="No List12211"/>
    <w:next w:val="NoList"/>
    <w:uiPriority w:val="99"/>
    <w:semiHidden/>
    <w:rsid w:val="00CD2E36"/>
  </w:style>
  <w:style w:type="numbering" w:customStyle="1" w:styleId="NoList111211">
    <w:name w:val="No List111211"/>
    <w:next w:val="NoList"/>
    <w:uiPriority w:val="99"/>
    <w:semiHidden/>
    <w:unhideWhenUsed/>
    <w:rsid w:val="00CD2E36"/>
  </w:style>
  <w:style w:type="numbering" w:customStyle="1" w:styleId="112110">
    <w:name w:val="无列表11211"/>
    <w:next w:val="NoList"/>
    <w:semiHidden/>
    <w:rsid w:val="00CD2E36"/>
  </w:style>
  <w:style w:type="numbering" w:customStyle="1" w:styleId="NoList22211">
    <w:name w:val="No List22211"/>
    <w:next w:val="NoList"/>
    <w:uiPriority w:val="99"/>
    <w:semiHidden/>
    <w:unhideWhenUsed/>
    <w:rsid w:val="00CD2E36"/>
  </w:style>
  <w:style w:type="numbering" w:customStyle="1" w:styleId="NoList32211">
    <w:name w:val="No List32211"/>
    <w:next w:val="NoList"/>
    <w:uiPriority w:val="99"/>
    <w:semiHidden/>
    <w:unhideWhenUsed/>
    <w:rsid w:val="00CD2E36"/>
  </w:style>
  <w:style w:type="numbering" w:customStyle="1" w:styleId="NoList42111">
    <w:name w:val="No List42111"/>
    <w:next w:val="NoList"/>
    <w:uiPriority w:val="99"/>
    <w:semiHidden/>
    <w:unhideWhenUsed/>
    <w:rsid w:val="00CD2E36"/>
  </w:style>
  <w:style w:type="numbering" w:customStyle="1" w:styleId="NoList211111">
    <w:name w:val="No List211111"/>
    <w:next w:val="NoList"/>
    <w:uiPriority w:val="99"/>
    <w:semiHidden/>
    <w:unhideWhenUsed/>
    <w:rsid w:val="00CD2E36"/>
  </w:style>
  <w:style w:type="numbering" w:customStyle="1" w:styleId="NoList311111">
    <w:name w:val="No List311111"/>
    <w:next w:val="NoList"/>
    <w:uiPriority w:val="99"/>
    <w:semiHidden/>
    <w:unhideWhenUsed/>
    <w:rsid w:val="00CD2E36"/>
  </w:style>
  <w:style w:type="numbering" w:customStyle="1" w:styleId="NoList411111">
    <w:name w:val="No List411111"/>
    <w:next w:val="NoList"/>
    <w:uiPriority w:val="99"/>
    <w:semiHidden/>
    <w:unhideWhenUsed/>
    <w:rsid w:val="00CD2E36"/>
  </w:style>
  <w:style w:type="numbering" w:customStyle="1" w:styleId="1111111">
    <w:name w:val="无列表1111111"/>
    <w:next w:val="NoList"/>
    <w:semiHidden/>
    <w:rsid w:val="00CD2E36"/>
  </w:style>
  <w:style w:type="numbering" w:customStyle="1" w:styleId="NoList1111111">
    <w:name w:val="No List1111111"/>
    <w:next w:val="NoList"/>
    <w:uiPriority w:val="99"/>
    <w:semiHidden/>
    <w:unhideWhenUsed/>
    <w:rsid w:val="00CD2E36"/>
  </w:style>
  <w:style w:type="numbering" w:customStyle="1" w:styleId="NoList121111">
    <w:name w:val="No List121111"/>
    <w:next w:val="NoList"/>
    <w:uiPriority w:val="99"/>
    <w:semiHidden/>
    <w:unhideWhenUsed/>
    <w:rsid w:val="00CD2E36"/>
  </w:style>
  <w:style w:type="numbering" w:customStyle="1" w:styleId="NoList221111">
    <w:name w:val="No List221111"/>
    <w:next w:val="NoList"/>
    <w:uiPriority w:val="99"/>
    <w:semiHidden/>
    <w:unhideWhenUsed/>
    <w:rsid w:val="00CD2E36"/>
  </w:style>
  <w:style w:type="numbering" w:customStyle="1" w:styleId="NoList321111">
    <w:name w:val="No List321111"/>
    <w:next w:val="NoList"/>
    <w:uiPriority w:val="99"/>
    <w:semiHidden/>
    <w:unhideWhenUsed/>
    <w:rsid w:val="00CD2E36"/>
  </w:style>
  <w:style w:type="numbering" w:customStyle="1" w:styleId="NoList1411">
    <w:name w:val="No List1411"/>
    <w:next w:val="NoList"/>
    <w:uiPriority w:val="99"/>
    <w:semiHidden/>
    <w:unhideWhenUsed/>
    <w:rsid w:val="00CD2E36"/>
  </w:style>
  <w:style w:type="numbering" w:customStyle="1" w:styleId="NoList1511">
    <w:name w:val="No List1511"/>
    <w:next w:val="NoList"/>
    <w:uiPriority w:val="99"/>
    <w:semiHidden/>
    <w:unhideWhenUsed/>
    <w:rsid w:val="00CD2E36"/>
  </w:style>
  <w:style w:type="numbering" w:customStyle="1" w:styleId="NoList2411">
    <w:name w:val="No List2411"/>
    <w:next w:val="NoList"/>
    <w:uiPriority w:val="99"/>
    <w:semiHidden/>
    <w:unhideWhenUsed/>
    <w:rsid w:val="00CD2E36"/>
  </w:style>
  <w:style w:type="numbering" w:customStyle="1" w:styleId="NoList3411">
    <w:name w:val="No List3411"/>
    <w:next w:val="NoList"/>
    <w:uiPriority w:val="99"/>
    <w:semiHidden/>
    <w:unhideWhenUsed/>
    <w:rsid w:val="00CD2E36"/>
  </w:style>
  <w:style w:type="numbering" w:customStyle="1" w:styleId="NoList4411">
    <w:name w:val="No List4411"/>
    <w:next w:val="NoList"/>
    <w:uiPriority w:val="99"/>
    <w:semiHidden/>
    <w:unhideWhenUsed/>
    <w:rsid w:val="00CD2E36"/>
  </w:style>
  <w:style w:type="numbering" w:customStyle="1" w:styleId="NoList5311">
    <w:name w:val="No List5311"/>
    <w:next w:val="NoList"/>
    <w:uiPriority w:val="99"/>
    <w:semiHidden/>
    <w:unhideWhenUsed/>
    <w:rsid w:val="00CD2E36"/>
  </w:style>
  <w:style w:type="numbering" w:customStyle="1" w:styleId="NoList6311">
    <w:name w:val="No List6311"/>
    <w:next w:val="NoList"/>
    <w:uiPriority w:val="99"/>
    <w:semiHidden/>
    <w:unhideWhenUsed/>
    <w:rsid w:val="00CD2E36"/>
  </w:style>
  <w:style w:type="numbering" w:customStyle="1" w:styleId="NoList7311">
    <w:name w:val="No List7311"/>
    <w:next w:val="NoList"/>
    <w:uiPriority w:val="99"/>
    <w:semiHidden/>
    <w:unhideWhenUsed/>
    <w:rsid w:val="00CD2E36"/>
  </w:style>
  <w:style w:type="numbering" w:customStyle="1" w:styleId="NoList8211">
    <w:name w:val="No List8211"/>
    <w:next w:val="NoList"/>
    <w:uiPriority w:val="99"/>
    <w:semiHidden/>
    <w:unhideWhenUsed/>
    <w:rsid w:val="00CD2E36"/>
  </w:style>
  <w:style w:type="numbering" w:customStyle="1" w:styleId="NoList9211">
    <w:name w:val="No List9211"/>
    <w:next w:val="NoList"/>
    <w:uiPriority w:val="99"/>
    <w:semiHidden/>
    <w:unhideWhenUsed/>
    <w:rsid w:val="00CD2E36"/>
  </w:style>
  <w:style w:type="numbering" w:customStyle="1" w:styleId="NoList11311">
    <w:name w:val="No List11311"/>
    <w:next w:val="NoList"/>
    <w:uiPriority w:val="99"/>
    <w:semiHidden/>
    <w:unhideWhenUsed/>
    <w:rsid w:val="00CD2E36"/>
  </w:style>
  <w:style w:type="numbering" w:customStyle="1" w:styleId="NoList21311">
    <w:name w:val="No List21311"/>
    <w:next w:val="NoList"/>
    <w:uiPriority w:val="99"/>
    <w:semiHidden/>
    <w:unhideWhenUsed/>
    <w:rsid w:val="00CD2E36"/>
  </w:style>
  <w:style w:type="numbering" w:customStyle="1" w:styleId="NoList31311">
    <w:name w:val="No List31311"/>
    <w:next w:val="NoList"/>
    <w:uiPriority w:val="99"/>
    <w:semiHidden/>
    <w:unhideWhenUsed/>
    <w:rsid w:val="00CD2E36"/>
  </w:style>
  <w:style w:type="numbering" w:customStyle="1" w:styleId="NoList41311">
    <w:name w:val="No List41311"/>
    <w:next w:val="NoList"/>
    <w:uiPriority w:val="99"/>
    <w:semiHidden/>
    <w:unhideWhenUsed/>
    <w:rsid w:val="00CD2E36"/>
  </w:style>
  <w:style w:type="numbering" w:customStyle="1" w:styleId="NoList51211">
    <w:name w:val="No List51211"/>
    <w:next w:val="NoList"/>
    <w:uiPriority w:val="99"/>
    <w:semiHidden/>
    <w:unhideWhenUsed/>
    <w:rsid w:val="00CD2E36"/>
  </w:style>
  <w:style w:type="numbering" w:customStyle="1" w:styleId="NoList61211">
    <w:name w:val="No List61211"/>
    <w:next w:val="NoList"/>
    <w:uiPriority w:val="99"/>
    <w:semiHidden/>
    <w:unhideWhenUsed/>
    <w:rsid w:val="00CD2E36"/>
  </w:style>
  <w:style w:type="numbering" w:customStyle="1" w:styleId="NoList71211">
    <w:name w:val="No List71211"/>
    <w:next w:val="NoList"/>
    <w:uiPriority w:val="99"/>
    <w:semiHidden/>
    <w:unhideWhenUsed/>
    <w:rsid w:val="00CD2E36"/>
  </w:style>
  <w:style w:type="numbering" w:customStyle="1" w:styleId="NoList81211">
    <w:name w:val="No List81211"/>
    <w:next w:val="NoList"/>
    <w:uiPriority w:val="99"/>
    <w:semiHidden/>
    <w:unhideWhenUsed/>
    <w:rsid w:val="00CD2E36"/>
  </w:style>
  <w:style w:type="numbering" w:customStyle="1" w:styleId="NoList91111">
    <w:name w:val="No List91111"/>
    <w:next w:val="NoList"/>
    <w:uiPriority w:val="99"/>
    <w:semiHidden/>
    <w:unhideWhenUsed/>
    <w:rsid w:val="00CD2E36"/>
  </w:style>
  <w:style w:type="numbering" w:customStyle="1" w:styleId="LFO19211">
    <w:name w:val="LFO19211"/>
    <w:basedOn w:val="NoList"/>
    <w:rsid w:val="00CD2E36"/>
  </w:style>
  <w:style w:type="numbering" w:customStyle="1" w:styleId="NoList10111">
    <w:name w:val="No List10111"/>
    <w:next w:val="NoList"/>
    <w:uiPriority w:val="99"/>
    <w:semiHidden/>
    <w:unhideWhenUsed/>
    <w:rsid w:val="00CD2E36"/>
  </w:style>
  <w:style w:type="numbering" w:customStyle="1" w:styleId="LFO191111">
    <w:name w:val="LFO191111"/>
    <w:basedOn w:val="NoList"/>
    <w:rsid w:val="00CD2E36"/>
  </w:style>
  <w:style w:type="numbering" w:customStyle="1" w:styleId="NoList12311">
    <w:name w:val="No List12311"/>
    <w:next w:val="NoList"/>
    <w:uiPriority w:val="99"/>
    <w:semiHidden/>
    <w:rsid w:val="00CD2E36"/>
  </w:style>
  <w:style w:type="numbering" w:customStyle="1" w:styleId="NoList111311">
    <w:name w:val="No List111311"/>
    <w:next w:val="NoList"/>
    <w:uiPriority w:val="99"/>
    <w:semiHidden/>
    <w:unhideWhenUsed/>
    <w:rsid w:val="00CD2E36"/>
  </w:style>
  <w:style w:type="numbering" w:customStyle="1" w:styleId="13110">
    <w:name w:val="无列表1311"/>
    <w:next w:val="NoList"/>
    <w:semiHidden/>
    <w:rsid w:val="00CD2E36"/>
  </w:style>
  <w:style w:type="numbering" w:customStyle="1" w:styleId="13111">
    <w:name w:val="リストなし1311"/>
    <w:next w:val="NoList"/>
    <w:uiPriority w:val="99"/>
    <w:semiHidden/>
    <w:unhideWhenUsed/>
    <w:rsid w:val="00CD2E36"/>
  </w:style>
  <w:style w:type="numbering" w:customStyle="1" w:styleId="113110">
    <w:name w:val="无列表11311"/>
    <w:next w:val="NoList"/>
    <w:semiHidden/>
    <w:rsid w:val="00CD2E36"/>
  </w:style>
  <w:style w:type="numbering" w:customStyle="1" w:styleId="112111">
    <w:name w:val="リストなし11211"/>
    <w:next w:val="NoList"/>
    <w:uiPriority w:val="99"/>
    <w:semiHidden/>
    <w:unhideWhenUsed/>
    <w:rsid w:val="00CD2E36"/>
  </w:style>
  <w:style w:type="numbering" w:customStyle="1" w:styleId="NoList22311">
    <w:name w:val="No List22311"/>
    <w:next w:val="NoList"/>
    <w:uiPriority w:val="99"/>
    <w:semiHidden/>
    <w:unhideWhenUsed/>
    <w:rsid w:val="00CD2E36"/>
  </w:style>
  <w:style w:type="numbering" w:customStyle="1" w:styleId="NoList32311">
    <w:name w:val="No List32311"/>
    <w:next w:val="NoList"/>
    <w:uiPriority w:val="99"/>
    <w:semiHidden/>
    <w:unhideWhenUsed/>
    <w:rsid w:val="00CD2E36"/>
  </w:style>
  <w:style w:type="numbering" w:customStyle="1" w:styleId="NoList42211">
    <w:name w:val="No List42211"/>
    <w:next w:val="NoList"/>
    <w:uiPriority w:val="99"/>
    <w:semiHidden/>
    <w:unhideWhenUsed/>
    <w:rsid w:val="00CD2E36"/>
  </w:style>
  <w:style w:type="numbering" w:customStyle="1" w:styleId="NoList211211">
    <w:name w:val="No List211211"/>
    <w:next w:val="NoList"/>
    <w:uiPriority w:val="99"/>
    <w:semiHidden/>
    <w:unhideWhenUsed/>
    <w:rsid w:val="00CD2E36"/>
  </w:style>
  <w:style w:type="numbering" w:customStyle="1" w:styleId="NoList311211">
    <w:name w:val="No List311211"/>
    <w:next w:val="NoList"/>
    <w:uiPriority w:val="99"/>
    <w:semiHidden/>
    <w:unhideWhenUsed/>
    <w:rsid w:val="00CD2E36"/>
  </w:style>
  <w:style w:type="numbering" w:customStyle="1" w:styleId="NoList411211">
    <w:name w:val="No List411211"/>
    <w:next w:val="NoList"/>
    <w:uiPriority w:val="99"/>
    <w:semiHidden/>
    <w:unhideWhenUsed/>
    <w:rsid w:val="00CD2E36"/>
  </w:style>
  <w:style w:type="numbering" w:customStyle="1" w:styleId="111211">
    <w:name w:val="无列表111211"/>
    <w:next w:val="NoList"/>
    <w:semiHidden/>
    <w:rsid w:val="00CD2E36"/>
  </w:style>
  <w:style w:type="numbering" w:customStyle="1" w:styleId="NoList1111211">
    <w:name w:val="No List1111211"/>
    <w:next w:val="NoList"/>
    <w:uiPriority w:val="99"/>
    <w:semiHidden/>
    <w:unhideWhenUsed/>
    <w:rsid w:val="00CD2E36"/>
  </w:style>
  <w:style w:type="numbering" w:customStyle="1" w:styleId="NoList121211">
    <w:name w:val="No List121211"/>
    <w:next w:val="NoList"/>
    <w:uiPriority w:val="99"/>
    <w:semiHidden/>
    <w:unhideWhenUsed/>
    <w:rsid w:val="00CD2E36"/>
  </w:style>
  <w:style w:type="numbering" w:customStyle="1" w:styleId="NoList221211">
    <w:name w:val="No List221211"/>
    <w:next w:val="NoList"/>
    <w:uiPriority w:val="99"/>
    <w:semiHidden/>
    <w:unhideWhenUsed/>
    <w:rsid w:val="00CD2E36"/>
  </w:style>
  <w:style w:type="numbering" w:customStyle="1" w:styleId="NoList321211">
    <w:name w:val="No List321211"/>
    <w:next w:val="NoList"/>
    <w:uiPriority w:val="99"/>
    <w:semiHidden/>
    <w:unhideWhenUsed/>
    <w:rsid w:val="00CD2E36"/>
  </w:style>
  <w:style w:type="numbering" w:customStyle="1" w:styleId="NoList1611">
    <w:name w:val="No List1611"/>
    <w:next w:val="NoList"/>
    <w:uiPriority w:val="99"/>
    <w:semiHidden/>
    <w:unhideWhenUsed/>
    <w:rsid w:val="00CD2E36"/>
  </w:style>
  <w:style w:type="numbering" w:customStyle="1" w:styleId="NoList1711">
    <w:name w:val="No List1711"/>
    <w:next w:val="NoList"/>
    <w:uiPriority w:val="99"/>
    <w:semiHidden/>
    <w:unhideWhenUsed/>
    <w:rsid w:val="00CD2E36"/>
  </w:style>
  <w:style w:type="numbering" w:customStyle="1" w:styleId="NoList2511">
    <w:name w:val="No List2511"/>
    <w:next w:val="NoList"/>
    <w:uiPriority w:val="99"/>
    <w:semiHidden/>
    <w:unhideWhenUsed/>
    <w:rsid w:val="00CD2E36"/>
  </w:style>
  <w:style w:type="numbering" w:customStyle="1" w:styleId="NoList3511">
    <w:name w:val="No List3511"/>
    <w:next w:val="NoList"/>
    <w:uiPriority w:val="99"/>
    <w:semiHidden/>
    <w:unhideWhenUsed/>
    <w:rsid w:val="00CD2E36"/>
  </w:style>
  <w:style w:type="numbering" w:customStyle="1" w:styleId="NoList4511">
    <w:name w:val="No List4511"/>
    <w:next w:val="NoList"/>
    <w:uiPriority w:val="99"/>
    <w:semiHidden/>
    <w:unhideWhenUsed/>
    <w:rsid w:val="00CD2E36"/>
  </w:style>
  <w:style w:type="numbering" w:customStyle="1" w:styleId="NoList5411">
    <w:name w:val="No List5411"/>
    <w:next w:val="NoList"/>
    <w:uiPriority w:val="99"/>
    <w:semiHidden/>
    <w:unhideWhenUsed/>
    <w:rsid w:val="00CD2E36"/>
  </w:style>
  <w:style w:type="numbering" w:customStyle="1" w:styleId="NoList6411">
    <w:name w:val="No List6411"/>
    <w:next w:val="NoList"/>
    <w:uiPriority w:val="99"/>
    <w:semiHidden/>
    <w:unhideWhenUsed/>
    <w:rsid w:val="00CD2E36"/>
  </w:style>
  <w:style w:type="numbering" w:customStyle="1" w:styleId="NoList7411">
    <w:name w:val="No List7411"/>
    <w:next w:val="NoList"/>
    <w:uiPriority w:val="99"/>
    <w:semiHidden/>
    <w:unhideWhenUsed/>
    <w:rsid w:val="00CD2E36"/>
  </w:style>
  <w:style w:type="numbering" w:customStyle="1" w:styleId="NoList8311">
    <w:name w:val="No List8311"/>
    <w:next w:val="NoList"/>
    <w:uiPriority w:val="99"/>
    <w:semiHidden/>
    <w:unhideWhenUsed/>
    <w:rsid w:val="00CD2E36"/>
  </w:style>
  <w:style w:type="numbering" w:customStyle="1" w:styleId="NoList9311">
    <w:name w:val="No List9311"/>
    <w:next w:val="NoList"/>
    <w:uiPriority w:val="99"/>
    <w:semiHidden/>
    <w:unhideWhenUsed/>
    <w:rsid w:val="00CD2E36"/>
  </w:style>
  <w:style w:type="numbering" w:customStyle="1" w:styleId="NoList11411">
    <w:name w:val="No List11411"/>
    <w:next w:val="NoList"/>
    <w:uiPriority w:val="99"/>
    <w:semiHidden/>
    <w:unhideWhenUsed/>
    <w:rsid w:val="00CD2E36"/>
  </w:style>
  <w:style w:type="numbering" w:customStyle="1" w:styleId="NoList21411">
    <w:name w:val="No List21411"/>
    <w:next w:val="NoList"/>
    <w:uiPriority w:val="99"/>
    <w:semiHidden/>
    <w:unhideWhenUsed/>
    <w:rsid w:val="00CD2E36"/>
  </w:style>
  <w:style w:type="numbering" w:customStyle="1" w:styleId="NoList31411">
    <w:name w:val="No List31411"/>
    <w:next w:val="NoList"/>
    <w:uiPriority w:val="99"/>
    <w:semiHidden/>
    <w:unhideWhenUsed/>
    <w:rsid w:val="00CD2E36"/>
  </w:style>
  <w:style w:type="numbering" w:customStyle="1" w:styleId="NoList41411">
    <w:name w:val="No List41411"/>
    <w:next w:val="NoList"/>
    <w:uiPriority w:val="99"/>
    <w:semiHidden/>
    <w:unhideWhenUsed/>
    <w:rsid w:val="00CD2E36"/>
  </w:style>
  <w:style w:type="numbering" w:customStyle="1" w:styleId="NoList51311">
    <w:name w:val="No List51311"/>
    <w:next w:val="NoList"/>
    <w:uiPriority w:val="99"/>
    <w:semiHidden/>
    <w:unhideWhenUsed/>
    <w:rsid w:val="00CD2E36"/>
  </w:style>
  <w:style w:type="numbering" w:customStyle="1" w:styleId="NoList61311">
    <w:name w:val="No List61311"/>
    <w:next w:val="NoList"/>
    <w:uiPriority w:val="99"/>
    <w:semiHidden/>
    <w:unhideWhenUsed/>
    <w:rsid w:val="00CD2E36"/>
  </w:style>
  <w:style w:type="numbering" w:customStyle="1" w:styleId="NoList71311">
    <w:name w:val="No List71311"/>
    <w:next w:val="NoList"/>
    <w:uiPriority w:val="99"/>
    <w:semiHidden/>
    <w:unhideWhenUsed/>
    <w:rsid w:val="00CD2E36"/>
  </w:style>
  <w:style w:type="numbering" w:customStyle="1" w:styleId="NoList81311">
    <w:name w:val="No List81311"/>
    <w:next w:val="NoList"/>
    <w:uiPriority w:val="99"/>
    <w:semiHidden/>
    <w:unhideWhenUsed/>
    <w:rsid w:val="00CD2E36"/>
  </w:style>
  <w:style w:type="numbering" w:customStyle="1" w:styleId="NoList91211">
    <w:name w:val="No List91211"/>
    <w:next w:val="NoList"/>
    <w:uiPriority w:val="99"/>
    <w:semiHidden/>
    <w:unhideWhenUsed/>
    <w:rsid w:val="00CD2E36"/>
  </w:style>
  <w:style w:type="numbering" w:customStyle="1" w:styleId="LFO19311">
    <w:name w:val="LFO19311"/>
    <w:basedOn w:val="NoList"/>
    <w:rsid w:val="00CD2E36"/>
  </w:style>
  <w:style w:type="numbering" w:customStyle="1" w:styleId="NoList10211">
    <w:name w:val="No List10211"/>
    <w:next w:val="NoList"/>
    <w:uiPriority w:val="99"/>
    <w:semiHidden/>
    <w:unhideWhenUsed/>
    <w:rsid w:val="00CD2E36"/>
  </w:style>
  <w:style w:type="numbering" w:customStyle="1" w:styleId="LFO191211">
    <w:name w:val="LFO191211"/>
    <w:basedOn w:val="NoList"/>
    <w:rsid w:val="00CD2E36"/>
  </w:style>
  <w:style w:type="numbering" w:customStyle="1" w:styleId="NoList12411">
    <w:name w:val="No List12411"/>
    <w:next w:val="NoList"/>
    <w:uiPriority w:val="99"/>
    <w:semiHidden/>
    <w:rsid w:val="00CD2E36"/>
  </w:style>
  <w:style w:type="numbering" w:customStyle="1" w:styleId="NoList111411">
    <w:name w:val="No List111411"/>
    <w:next w:val="NoList"/>
    <w:uiPriority w:val="99"/>
    <w:semiHidden/>
    <w:unhideWhenUsed/>
    <w:rsid w:val="00CD2E36"/>
  </w:style>
  <w:style w:type="numbering" w:customStyle="1" w:styleId="14110">
    <w:name w:val="无列表1411"/>
    <w:next w:val="NoList"/>
    <w:semiHidden/>
    <w:rsid w:val="00CD2E36"/>
  </w:style>
  <w:style w:type="numbering" w:customStyle="1" w:styleId="14111">
    <w:name w:val="リストなし1411"/>
    <w:next w:val="NoList"/>
    <w:uiPriority w:val="99"/>
    <w:semiHidden/>
    <w:unhideWhenUsed/>
    <w:rsid w:val="00CD2E36"/>
  </w:style>
  <w:style w:type="numbering" w:customStyle="1" w:styleId="114110">
    <w:name w:val="无列表11411"/>
    <w:next w:val="NoList"/>
    <w:semiHidden/>
    <w:rsid w:val="00CD2E36"/>
  </w:style>
  <w:style w:type="numbering" w:customStyle="1" w:styleId="113111">
    <w:name w:val="リストなし11311"/>
    <w:next w:val="NoList"/>
    <w:uiPriority w:val="99"/>
    <w:semiHidden/>
    <w:unhideWhenUsed/>
    <w:rsid w:val="00CD2E36"/>
  </w:style>
  <w:style w:type="numbering" w:customStyle="1" w:styleId="NoList22411">
    <w:name w:val="No List22411"/>
    <w:next w:val="NoList"/>
    <w:uiPriority w:val="99"/>
    <w:semiHidden/>
    <w:unhideWhenUsed/>
    <w:rsid w:val="00CD2E36"/>
  </w:style>
  <w:style w:type="numbering" w:customStyle="1" w:styleId="NoList32411">
    <w:name w:val="No List32411"/>
    <w:next w:val="NoList"/>
    <w:uiPriority w:val="99"/>
    <w:semiHidden/>
    <w:unhideWhenUsed/>
    <w:rsid w:val="00CD2E36"/>
  </w:style>
  <w:style w:type="numbering" w:customStyle="1" w:styleId="NoList42311">
    <w:name w:val="No List42311"/>
    <w:next w:val="NoList"/>
    <w:uiPriority w:val="99"/>
    <w:semiHidden/>
    <w:unhideWhenUsed/>
    <w:rsid w:val="00CD2E36"/>
  </w:style>
  <w:style w:type="numbering" w:customStyle="1" w:styleId="NoList211311">
    <w:name w:val="No List211311"/>
    <w:next w:val="NoList"/>
    <w:uiPriority w:val="99"/>
    <w:semiHidden/>
    <w:unhideWhenUsed/>
    <w:rsid w:val="00CD2E36"/>
  </w:style>
  <w:style w:type="numbering" w:customStyle="1" w:styleId="NoList311311">
    <w:name w:val="No List311311"/>
    <w:next w:val="NoList"/>
    <w:uiPriority w:val="99"/>
    <w:semiHidden/>
    <w:unhideWhenUsed/>
    <w:rsid w:val="00CD2E36"/>
  </w:style>
  <w:style w:type="numbering" w:customStyle="1" w:styleId="NoList411311">
    <w:name w:val="No List411311"/>
    <w:next w:val="NoList"/>
    <w:uiPriority w:val="99"/>
    <w:semiHidden/>
    <w:unhideWhenUsed/>
    <w:rsid w:val="00CD2E36"/>
  </w:style>
  <w:style w:type="numbering" w:customStyle="1" w:styleId="111311">
    <w:name w:val="无列表111311"/>
    <w:next w:val="NoList"/>
    <w:semiHidden/>
    <w:rsid w:val="00CD2E36"/>
  </w:style>
  <w:style w:type="numbering" w:customStyle="1" w:styleId="NoList1111311">
    <w:name w:val="No List1111311"/>
    <w:next w:val="NoList"/>
    <w:uiPriority w:val="99"/>
    <w:semiHidden/>
    <w:unhideWhenUsed/>
    <w:rsid w:val="00CD2E36"/>
  </w:style>
  <w:style w:type="numbering" w:customStyle="1" w:styleId="NoList121311">
    <w:name w:val="No List121311"/>
    <w:next w:val="NoList"/>
    <w:uiPriority w:val="99"/>
    <w:semiHidden/>
    <w:unhideWhenUsed/>
    <w:rsid w:val="00CD2E36"/>
  </w:style>
  <w:style w:type="numbering" w:customStyle="1" w:styleId="NoList221311">
    <w:name w:val="No List221311"/>
    <w:next w:val="NoList"/>
    <w:uiPriority w:val="99"/>
    <w:semiHidden/>
    <w:unhideWhenUsed/>
    <w:rsid w:val="00CD2E36"/>
  </w:style>
  <w:style w:type="numbering" w:customStyle="1" w:styleId="NoList321311">
    <w:name w:val="No List321311"/>
    <w:next w:val="NoList"/>
    <w:uiPriority w:val="99"/>
    <w:semiHidden/>
    <w:unhideWhenUsed/>
    <w:rsid w:val="00CD2E36"/>
  </w:style>
  <w:style w:type="table" w:customStyle="1" w:styleId="2212">
    <w:name w:val="网格型221"/>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D2E3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D2E36"/>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D2E3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D2E36"/>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D2E3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D2E36"/>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CD2E36"/>
  </w:style>
  <w:style w:type="table" w:customStyle="1" w:styleId="391">
    <w:name w:val="网格型39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D2E36"/>
  </w:style>
  <w:style w:type="table" w:customStyle="1" w:styleId="281">
    <w:name w:val="古典型 28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D2E36"/>
  </w:style>
  <w:style w:type="table" w:customStyle="1" w:styleId="3181">
    <w:name w:val="网格型318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D2E36"/>
  </w:style>
  <w:style w:type="table" w:customStyle="1" w:styleId="TableClassic2181">
    <w:name w:val="Table Classic 218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D2E36"/>
  </w:style>
  <w:style w:type="numbering" w:customStyle="1" w:styleId="NoList37">
    <w:name w:val="No List37"/>
    <w:next w:val="NoList"/>
    <w:uiPriority w:val="99"/>
    <w:semiHidden/>
    <w:unhideWhenUsed/>
    <w:rsid w:val="00CD2E36"/>
  </w:style>
  <w:style w:type="numbering" w:customStyle="1" w:styleId="NoList116">
    <w:name w:val="No List116"/>
    <w:next w:val="NoList"/>
    <w:uiPriority w:val="99"/>
    <w:semiHidden/>
    <w:unhideWhenUsed/>
    <w:rsid w:val="00CD2E36"/>
  </w:style>
  <w:style w:type="numbering" w:customStyle="1" w:styleId="NoList47">
    <w:name w:val="No List47"/>
    <w:next w:val="NoList"/>
    <w:uiPriority w:val="99"/>
    <w:semiHidden/>
    <w:unhideWhenUsed/>
    <w:rsid w:val="00CD2E36"/>
  </w:style>
  <w:style w:type="numbering" w:customStyle="1" w:styleId="NoList56">
    <w:name w:val="No List56"/>
    <w:next w:val="NoList"/>
    <w:uiPriority w:val="99"/>
    <w:semiHidden/>
    <w:unhideWhenUsed/>
    <w:rsid w:val="00CD2E36"/>
  </w:style>
  <w:style w:type="numbering" w:customStyle="1" w:styleId="NoList1116">
    <w:name w:val="No List1116"/>
    <w:next w:val="NoList"/>
    <w:uiPriority w:val="99"/>
    <w:semiHidden/>
    <w:unhideWhenUsed/>
    <w:rsid w:val="00CD2E36"/>
  </w:style>
  <w:style w:type="numbering" w:customStyle="1" w:styleId="NoList216">
    <w:name w:val="No List216"/>
    <w:next w:val="NoList"/>
    <w:uiPriority w:val="99"/>
    <w:semiHidden/>
    <w:unhideWhenUsed/>
    <w:rsid w:val="00CD2E36"/>
  </w:style>
  <w:style w:type="numbering" w:customStyle="1" w:styleId="NoList316">
    <w:name w:val="No List316"/>
    <w:next w:val="NoList"/>
    <w:uiPriority w:val="99"/>
    <w:semiHidden/>
    <w:unhideWhenUsed/>
    <w:rsid w:val="00CD2E36"/>
  </w:style>
  <w:style w:type="numbering" w:customStyle="1" w:styleId="NoList416">
    <w:name w:val="No List416"/>
    <w:next w:val="NoList"/>
    <w:uiPriority w:val="99"/>
    <w:semiHidden/>
    <w:unhideWhenUsed/>
    <w:rsid w:val="00CD2E36"/>
  </w:style>
  <w:style w:type="numbering" w:customStyle="1" w:styleId="NoList66">
    <w:name w:val="No List66"/>
    <w:next w:val="NoList"/>
    <w:uiPriority w:val="99"/>
    <w:semiHidden/>
    <w:unhideWhenUsed/>
    <w:rsid w:val="00CD2E36"/>
  </w:style>
  <w:style w:type="numbering" w:customStyle="1" w:styleId="NoList76">
    <w:name w:val="No List76"/>
    <w:next w:val="NoList"/>
    <w:uiPriority w:val="99"/>
    <w:semiHidden/>
    <w:unhideWhenUsed/>
    <w:rsid w:val="00CD2E36"/>
  </w:style>
  <w:style w:type="table" w:customStyle="1" w:styleId="TableGrid127">
    <w:name w:val="Table Grid127"/>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D2E36"/>
  </w:style>
  <w:style w:type="table" w:customStyle="1" w:styleId="TableGrid1117">
    <w:name w:val="Table Grid1117"/>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D2E36"/>
  </w:style>
  <w:style w:type="numbering" w:customStyle="1" w:styleId="NoList326">
    <w:name w:val="No List326"/>
    <w:next w:val="NoList"/>
    <w:uiPriority w:val="99"/>
    <w:semiHidden/>
    <w:unhideWhenUsed/>
    <w:rsid w:val="00CD2E36"/>
  </w:style>
  <w:style w:type="table" w:customStyle="1" w:styleId="TableStyle14">
    <w:name w:val="Table Style14"/>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CD2E36"/>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D2E36"/>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D2E36"/>
  </w:style>
  <w:style w:type="numbering" w:customStyle="1" w:styleId="NoList515">
    <w:name w:val="No List515"/>
    <w:next w:val="NoList"/>
    <w:uiPriority w:val="99"/>
    <w:semiHidden/>
    <w:unhideWhenUsed/>
    <w:rsid w:val="00CD2E36"/>
  </w:style>
  <w:style w:type="numbering" w:customStyle="1" w:styleId="NoList2115">
    <w:name w:val="No List2115"/>
    <w:next w:val="NoList"/>
    <w:uiPriority w:val="99"/>
    <w:semiHidden/>
    <w:unhideWhenUsed/>
    <w:rsid w:val="00CD2E36"/>
  </w:style>
  <w:style w:type="numbering" w:customStyle="1" w:styleId="NoList3115">
    <w:name w:val="No List3115"/>
    <w:next w:val="NoList"/>
    <w:uiPriority w:val="99"/>
    <w:semiHidden/>
    <w:unhideWhenUsed/>
    <w:rsid w:val="00CD2E36"/>
  </w:style>
  <w:style w:type="numbering" w:customStyle="1" w:styleId="NoList4115">
    <w:name w:val="No List4115"/>
    <w:next w:val="NoList"/>
    <w:uiPriority w:val="99"/>
    <w:semiHidden/>
    <w:unhideWhenUsed/>
    <w:rsid w:val="00CD2E36"/>
  </w:style>
  <w:style w:type="numbering" w:customStyle="1" w:styleId="NoList615">
    <w:name w:val="No List615"/>
    <w:next w:val="NoList"/>
    <w:uiPriority w:val="99"/>
    <w:semiHidden/>
    <w:unhideWhenUsed/>
    <w:rsid w:val="00CD2E36"/>
  </w:style>
  <w:style w:type="table" w:customStyle="1" w:styleId="TableGrid416">
    <w:name w:val="Table Grid416"/>
    <w:basedOn w:val="TableNormal"/>
    <w:next w:val="TableGrid"/>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D2E36"/>
  </w:style>
  <w:style w:type="numbering" w:customStyle="1" w:styleId="NoList11115">
    <w:name w:val="No List11115"/>
    <w:next w:val="NoList"/>
    <w:uiPriority w:val="99"/>
    <w:semiHidden/>
    <w:unhideWhenUsed/>
    <w:rsid w:val="00CD2E36"/>
  </w:style>
  <w:style w:type="numbering" w:customStyle="1" w:styleId="NoList715">
    <w:name w:val="No List715"/>
    <w:next w:val="NoList"/>
    <w:uiPriority w:val="99"/>
    <w:semiHidden/>
    <w:unhideWhenUsed/>
    <w:rsid w:val="00CD2E36"/>
  </w:style>
  <w:style w:type="table" w:customStyle="1" w:styleId="TableGrid1214">
    <w:name w:val="Table Grid1214"/>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D2E36"/>
  </w:style>
  <w:style w:type="table" w:customStyle="1" w:styleId="TableGrid11114">
    <w:name w:val="Table Grid11114"/>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D2E36"/>
  </w:style>
  <w:style w:type="numbering" w:customStyle="1" w:styleId="NoList3215">
    <w:name w:val="No List3215"/>
    <w:next w:val="NoList"/>
    <w:uiPriority w:val="99"/>
    <w:semiHidden/>
    <w:unhideWhenUsed/>
    <w:rsid w:val="00CD2E36"/>
  </w:style>
  <w:style w:type="numbering" w:customStyle="1" w:styleId="NoList85">
    <w:name w:val="No List85"/>
    <w:next w:val="NoList"/>
    <w:uiPriority w:val="99"/>
    <w:semiHidden/>
    <w:unhideWhenUsed/>
    <w:rsid w:val="00CD2E36"/>
  </w:style>
  <w:style w:type="numbering" w:customStyle="1" w:styleId="NoList95">
    <w:name w:val="No List95"/>
    <w:next w:val="NoList"/>
    <w:uiPriority w:val="99"/>
    <w:semiHidden/>
    <w:unhideWhenUsed/>
    <w:rsid w:val="00CD2E36"/>
  </w:style>
  <w:style w:type="table" w:customStyle="1" w:styleId="TableGrid86">
    <w:name w:val="Table Grid86"/>
    <w:basedOn w:val="TableNormal"/>
    <w:next w:val="TableGrid"/>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D2E36"/>
  </w:style>
  <w:style w:type="numbering" w:customStyle="1" w:styleId="NoList914">
    <w:name w:val="No List914"/>
    <w:next w:val="NoList"/>
    <w:uiPriority w:val="99"/>
    <w:semiHidden/>
    <w:unhideWhenUsed/>
    <w:rsid w:val="00CD2E36"/>
  </w:style>
  <w:style w:type="numbering" w:customStyle="1" w:styleId="NoList104">
    <w:name w:val="No List104"/>
    <w:next w:val="NoList"/>
    <w:uiPriority w:val="99"/>
    <w:semiHidden/>
    <w:unhideWhenUsed/>
    <w:rsid w:val="00CD2E36"/>
  </w:style>
  <w:style w:type="numbering" w:customStyle="1" w:styleId="LFO1914">
    <w:name w:val="LFO1914"/>
    <w:basedOn w:val="NoList"/>
    <w:rsid w:val="00CD2E36"/>
  </w:style>
  <w:style w:type="table" w:customStyle="1" w:styleId="TableGrid2291">
    <w:name w:val="Table Grid229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2E36"/>
  </w:style>
  <w:style w:type="table" w:customStyle="1" w:styleId="3221">
    <w:name w:val="网格型322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D2E36"/>
  </w:style>
  <w:style w:type="table" w:customStyle="1" w:styleId="TableClassic2221">
    <w:name w:val="Table Classic 222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CD2E36"/>
  </w:style>
  <w:style w:type="table" w:customStyle="1" w:styleId="TableClassic21161">
    <w:name w:val="Table Classic 2116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D2E36"/>
  </w:style>
  <w:style w:type="numbering" w:customStyle="1" w:styleId="NoList232">
    <w:name w:val="No List232"/>
    <w:next w:val="NoList"/>
    <w:uiPriority w:val="99"/>
    <w:semiHidden/>
    <w:unhideWhenUsed/>
    <w:rsid w:val="00CD2E36"/>
  </w:style>
  <w:style w:type="table" w:customStyle="1" w:styleId="TableGrid4261">
    <w:name w:val="Table Grid426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D2E36"/>
  </w:style>
  <w:style w:type="numbering" w:customStyle="1" w:styleId="NoList432">
    <w:name w:val="No List432"/>
    <w:next w:val="NoList"/>
    <w:uiPriority w:val="99"/>
    <w:semiHidden/>
    <w:unhideWhenUsed/>
    <w:rsid w:val="00CD2E36"/>
  </w:style>
  <w:style w:type="numbering" w:customStyle="1" w:styleId="NoList522">
    <w:name w:val="No List522"/>
    <w:next w:val="NoList"/>
    <w:uiPriority w:val="99"/>
    <w:semiHidden/>
    <w:unhideWhenUsed/>
    <w:rsid w:val="00CD2E36"/>
  </w:style>
  <w:style w:type="numbering" w:customStyle="1" w:styleId="NoList622">
    <w:name w:val="No List622"/>
    <w:next w:val="NoList"/>
    <w:uiPriority w:val="99"/>
    <w:semiHidden/>
    <w:unhideWhenUsed/>
    <w:rsid w:val="00CD2E36"/>
  </w:style>
  <w:style w:type="numbering" w:customStyle="1" w:styleId="NoList722">
    <w:name w:val="No List722"/>
    <w:next w:val="NoList"/>
    <w:uiPriority w:val="99"/>
    <w:semiHidden/>
    <w:unhideWhenUsed/>
    <w:rsid w:val="00CD2E36"/>
  </w:style>
  <w:style w:type="table" w:customStyle="1" w:styleId="TableGrid813">
    <w:name w:val="Table Grid813"/>
    <w:basedOn w:val="TableNormal"/>
    <w:next w:val="TableGrid"/>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D2E36"/>
  </w:style>
  <w:style w:type="numbering" w:customStyle="1" w:styleId="NoList2122">
    <w:name w:val="No List2122"/>
    <w:next w:val="NoList"/>
    <w:uiPriority w:val="99"/>
    <w:semiHidden/>
    <w:unhideWhenUsed/>
    <w:rsid w:val="00CD2E36"/>
  </w:style>
  <w:style w:type="table" w:customStyle="1" w:styleId="TableGrid41161">
    <w:name w:val="Table Grid4116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D2E36"/>
  </w:style>
  <w:style w:type="numbering" w:customStyle="1" w:styleId="NoList4122">
    <w:name w:val="No List4122"/>
    <w:next w:val="NoList"/>
    <w:uiPriority w:val="99"/>
    <w:semiHidden/>
    <w:unhideWhenUsed/>
    <w:rsid w:val="00CD2E36"/>
  </w:style>
  <w:style w:type="numbering" w:customStyle="1" w:styleId="NoList5112">
    <w:name w:val="No List5112"/>
    <w:next w:val="NoList"/>
    <w:uiPriority w:val="99"/>
    <w:semiHidden/>
    <w:unhideWhenUsed/>
    <w:rsid w:val="00CD2E36"/>
  </w:style>
  <w:style w:type="numbering" w:customStyle="1" w:styleId="NoList6112">
    <w:name w:val="No List6112"/>
    <w:next w:val="NoList"/>
    <w:uiPriority w:val="99"/>
    <w:semiHidden/>
    <w:unhideWhenUsed/>
    <w:rsid w:val="00CD2E36"/>
  </w:style>
  <w:style w:type="numbering" w:customStyle="1" w:styleId="NoList7112">
    <w:name w:val="No List7112"/>
    <w:next w:val="NoList"/>
    <w:uiPriority w:val="99"/>
    <w:semiHidden/>
    <w:unhideWhenUsed/>
    <w:rsid w:val="00CD2E36"/>
  </w:style>
  <w:style w:type="numbering" w:customStyle="1" w:styleId="NoList8112">
    <w:name w:val="No List8112"/>
    <w:next w:val="NoList"/>
    <w:uiPriority w:val="99"/>
    <w:semiHidden/>
    <w:unhideWhenUsed/>
    <w:rsid w:val="00CD2E36"/>
  </w:style>
  <w:style w:type="table" w:customStyle="1" w:styleId="TableGrid1223">
    <w:name w:val="Table Grid1223"/>
    <w:basedOn w:val="TableNormal"/>
    <w:next w:val="TableGrid"/>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D2E36"/>
  </w:style>
  <w:style w:type="numbering" w:customStyle="1" w:styleId="NoList11122">
    <w:name w:val="No List11122"/>
    <w:next w:val="NoList"/>
    <w:uiPriority w:val="99"/>
    <w:semiHidden/>
    <w:unhideWhenUsed/>
    <w:rsid w:val="00CD2E36"/>
  </w:style>
  <w:style w:type="table" w:customStyle="1" w:styleId="TableGrid22161">
    <w:name w:val="Table Grid22161"/>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CD2E36"/>
  </w:style>
  <w:style w:type="numbering" w:customStyle="1" w:styleId="NoList2222">
    <w:name w:val="No List2222"/>
    <w:next w:val="NoList"/>
    <w:uiPriority w:val="99"/>
    <w:semiHidden/>
    <w:unhideWhenUsed/>
    <w:rsid w:val="00CD2E36"/>
  </w:style>
  <w:style w:type="numbering" w:customStyle="1" w:styleId="NoList3222">
    <w:name w:val="No List3222"/>
    <w:next w:val="NoList"/>
    <w:uiPriority w:val="99"/>
    <w:semiHidden/>
    <w:unhideWhenUsed/>
    <w:rsid w:val="00CD2E36"/>
  </w:style>
  <w:style w:type="numbering" w:customStyle="1" w:styleId="NoList4212">
    <w:name w:val="No List4212"/>
    <w:next w:val="NoList"/>
    <w:uiPriority w:val="99"/>
    <w:semiHidden/>
    <w:unhideWhenUsed/>
    <w:rsid w:val="00CD2E36"/>
  </w:style>
  <w:style w:type="numbering" w:customStyle="1" w:styleId="NoList21112">
    <w:name w:val="No List21112"/>
    <w:next w:val="NoList"/>
    <w:uiPriority w:val="99"/>
    <w:semiHidden/>
    <w:unhideWhenUsed/>
    <w:rsid w:val="00CD2E36"/>
  </w:style>
  <w:style w:type="numbering" w:customStyle="1" w:styleId="NoList31112">
    <w:name w:val="No List31112"/>
    <w:next w:val="NoList"/>
    <w:uiPriority w:val="99"/>
    <w:semiHidden/>
    <w:unhideWhenUsed/>
    <w:rsid w:val="00CD2E36"/>
  </w:style>
  <w:style w:type="numbering" w:customStyle="1" w:styleId="NoList41112">
    <w:name w:val="No List41112"/>
    <w:next w:val="NoList"/>
    <w:uiPriority w:val="99"/>
    <w:semiHidden/>
    <w:unhideWhenUsed/>
    <w:rsid w:val="00CD2E36"/>
  </w:style>
  <w:style w:type="numbering" w:customStyle="1" w:styleId="111120">
    <w:name w:val="无列表11112"/>
    <w:next w:val="NoList"/>
    <w:semiHidden/>
    <w:rsid w:val="00CD2E36"/>
  </w:style>
  <w:style w:type="numbering" w:customStyle="1" w:styleId="NoList111112">
    <w:name w:val="No List111112"/>
    <w:next w:val="NoList"/>
    <w:uiPriority w:val="99"/>
    <w:semiHidden/>
    <w:unhideWhenUsed/>
    <w:rsid w:val="00CD2E36"/>
  </w:style>
  <w:style w:type="numbering" w:customStyle="1" w:styleId="NoList12112">
    <w:name w:val="No List12112"/>
    <w:next w:val="NoList"/>
    <w:uiPriority w:val="99"/>
    <w:semiHidden/>
    <w:unhideWhenUsed/>
    <w:rsid w:val="00CD2E36"/>
  </w:style>
  <w:style w:type="numbering" w:customStyle="1" w:styleId="NoList22112">
    <w:name w:val="No List22112"/>
    <w:next w:val="NoList"/>
    <w:uiPriority w:val="99"/>
    <w:semiHidden/>
    <w:unhideWhenUsed/>
    <w:rsid w:val="00CD2E36"/>
  </w:style>
  <w:style w:type="numbering" w:customStyle="1" w:styleId="NoList32112">
    <w:name w:val="No List32112"/>
    <w:next w:val="NoList"/>
    <w:uiPriority w:val="99"/>
    <w:semiHidden/>
    <w:unhideWhenUsed/>
    <w:rsid w:val="00CD2E36"/>
  </w:style>
  <w:style w:type="numbering" w:customStyle="1" w:styleId="NoList142">
    <w:name w:val="No List142"/>
    <w:next w:val="NoList"/>
    <w:uiPriority w:val="99"/>
    <w:semiHidden/>
    <w:unhideWhenUsed/>
    <w:rsid w:val="00CD2E36"/>
  </w:style>
  <w:style w:type="table" w:customStyle="1" w:styleId="TableGrid1061">
    <w:name w:val="Table Grid1061"/>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D2E36"/>
  </w:style>
  <w:style w:type="numbering" w:customStyle="1" w:styleId="NoList242">
    <w:name w:val="No List242"/>
    <w:next w:val="NoList"/>
    <w:uiPriority w:val="99"/>
    <w:semiHidden/>
    <w:unhideWhenUsed/>
    <w:rsid w:val="00CD2E36"/>
  </w:style>
  <w:style w:type="table" w:customStyle="1" w:styleId="TableGrid4361">
    <w:name w:val="Table Grid436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D2E36"/>
  </w:style>
  <w:style w:type="table" w:customStyle="1" w:styleId="TableGrid5261">
    <w:name w:val="Table Grid526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D2E36"/>
  </w:style>
  <w:style w:type="table" w:customStyle="1" w:styleId="TableGrid6261">
    <w:name w:val="Table Grid626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D2E36"/>
  </w:style>
  <w:style w:type="numbering" w:customStyle="1" w:styleId="NoList632">
    <w:name w:val="No List632"/>
    <w:next w:val="NoList"/>
    <w:uiPriority w:val="99"/>
    <w:semiHidden/>
    <w:unhideWhenUsed/>
    <w:rsid w:val="00CD2E36"/>
  </w:style>
  <w:style w:type="numbering" w:customStyle="1" w:styleId="NoList732">
    <w:name w:val="No List732"/>
    <w:next w:val="NoList"/>
    <w:uiPriority w:val="99"/>
    <w:semiHidden/>
    <w:unhideWhenUsed/>
    <w:rsid w:val="00CD2E36"/>
  </w:style>
  <w:style w:type="numbering" w:customStyle="1" w:styleId="NoList822">
    <w:name w:val="No List822"/>
    <w:next w:val="NoList"/>
    <w:uiPriority w:val="99"/>
    <w:semiHidden/>
    <w:unhideWhenUsed/>
    <w:rsid w:val="00CD2E36"/>
  </w:style>
  <w:style w:type="numbering" w:customStyle="1" w:styleId="NoList922">
    <w:name w:val="No List922"/>
    <w:next w:val="NoList"/>
    <w:uiPriority w:val="99"/>
    <w:semiHidden/>
    <w:unhideWhenUsed/>
    <w:rsid w:val="00CD2E36"/>
  </w:style>
  <w:style w:type="table" w:customStyle="1" w:styleId="TableGrid823">
    <w:name w:val="Table Grid823"/>
    <w:basedOn w:val="TableNormal"/>
    <w:next w:val="TableGrid"/>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D2E36"/>
  </w:style>
  <w:style w:type="numbering" w:customStyle="1" w:styleId="NoList2132">
    <w:name w:val="No List2132"/>
    <w:next w:val="NoList"/>
    <w:uiPriority w:val="99"/>
    <w:semiHidden/>
    <w:unhideWhenUsed/>
    <w:rsid w:val="00CD2E36"/>
  </w:style>
  <w:style w:type="table" w:customStyle="1" w:styleId="TableGrid41261">
    <w:name w:val="Table Grid4126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D2E36"/>
  </w:style>
  <w:style w:type="numbering" w:customStyle="1" w:styleId="NoList4132">
    <w:name w:val="No List4132"/>
    <w:next w:val="NoList"/>
    <w:uiPriority w:val="99"/>
    <w:semiHidden/>
    <w:unhideWhenUsed/>
    <w:rsid w:val="00CD2E36"/>
  </w:style>
  <w:style w:type="numbering" w:customStyle="1" w:styleId="NoList5122">
    <w:name w:val="No List5122"/>
    <w:next w:val="NoList"/>
    <w:uiPriority w:val="99"/>
    <w:semiHidden/>
    <w:unhideWhenUsed/>
    <w:rsid w:val="00CD2E36"/>
  </w:style>
  <w:style w:type="numbering" w:customStyle="1" w:styleId="NoList6122">
    <w:name w:val="No List6122"/>
    <w:next w:val="NoList"/>
    <w:uiPriority w:val="99"/>
    <w:semiHidden/>
    <w:unhideWhenUsed/>
    <w:rsid w:val="00CD2E36"/>
  </w:style>
  <w:style w:type="numbering" w:customStyle="1" w:styleId="NoList7122">
    <w:name w:val="No List7122"/>
    <w:next w:val="NoList"/>
    <w:uiPriority w:val="99"/>
    <w:semiHidden/>
    <w:unhideWhenUsed/>
    <w:rsid w:val="00CD2E36"/>
  </w:style>
  <w:style w:type="numbering" w:customStyle="1" w:styleId="NoList8122">
    <w:name w:val="No List8122"/>
    <w:next w:val="NoList"/>
    <w:uiPriority w:val="99"/>
    <w:semiHidden/>
    <w:unhideWhenUsed/>
    <w:rsid w:val="00CD2E36"/>
  </w:style>
  <w:style w:type="numbering" w:customStyle="1" w:styleId="NoList9112">
    <w:name w:val="No List9112"/>
    <w:next w:val="NoList"/>
    <w:uiPriority w:val="99"/>
    <w:semiHidden/>
    <w:unhideWhenUsed/>
    <w:rsid w:val="00CD2E36"/>
  </w:style>
  <w:style w:type="numbering" w:customStyle="1" w:styleId="LFO1922">
    <w:name w:val="LFO1922"/>
    <w:basedOn w:val="NoList"/>
    <w:rsid w:val="00CD2E36"/>
  </w:style>
  <w:style w:type="numbering" w:customStyle="1" w:styleId="NoList1012">
    <w:name w:val="No List1012"/>
    <w:next w:val="NoList"/>
    <w:uiPriority w:val="99"/>
    <w:semiHidden/>
    <w:unhideWhenUsed/>
    <w:rsid w:val="00CD2E36"/>
  </w:style>
  <w:style w:type="numbering" w:customStyle="1" w:styleId="LFO19112">
    <w:name w:val="LFO19112"/>
    <w:basedOn w:val="NoList"/>
    <w:rsid w:val="00CD2E36"/>
  </w:style>
  <w:style w:type="table" w:customStyle="1" w:styleId="TableGrid1233">
    <w:name w:val="Table Grid1233"/>
    <w:basedOn w:val="TableNormal"/>
    <w:next w:val="TableGrid"/>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D2E36"/>
  </w:style>
  <w:style w:type="numbering" w:customStyle="1" w:styleId="NoList11132">
    <w:name w:val="No List11132"/>
    <w:next w:val="NoList"/>
    <w:uiPriority w:val="99"/>
    <w:semiHidden/>
    <w:unhideWhenUsed/>
    <w:rsid w:val="00CD2E36"/>
  </w:style>
  <w:style w:type="table" w:customStyle="1" w:styleId="TableGrid22261">
    <w:name w:val="Table Grid22261"/>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2E36"/>
  </w:style>
  <w:style w:type="numbering" w:customStyle="1" w:styleId="1321">
    <w:name w:val="リストなし132"/>
    <w:next w:val="NoList"/>
    <w:uiPriority w:val="99"/>
    <w:semiHidden/>
    <w:unhideWhenUsed/>
    <w:rsid w:val="00CD2E36"/>
  </w:style>
  <w:style w:type="numbering" w:customStyle="1" w:styleId="11320">
    <w:name w:val="无列表1132"/>
    <w:next w:val="NoList"/>
    <w:semiHidden/>
    <w:rsid w:val="00CD2E36"/>
  </w:style>
  <w:style w:type="numbering" w:customStyle="1" w:styleId="11221">
    <w:name w:val="リストなし1122"/>
    <w:next w:val="NoList"/>
    <w:uiPriority w:val="99"/>
    <w:semiHidden/>
    <w:unhideWhenUsed/>
    <w:rsid w:val="00CD2E36"/>
  </w:style>
  <w:style w:type="numbering" w:customStyle="1" w:styleId="NoList2232">
    <w:name w:val="No List2232"/>
    <w:next w:val="NoList"/>
    <w:uiPriority w:val="99"/>
    <w:semiHidden/>
    <w:unhideWhenUsed/>
    <w:rsid w:val="00CD2E36"/>
  </w:style>
  <w:style w:type="numbering" w:customStyle="1" w:styleId="NoList3232">
    <w:name w:val="No List3232"/>
    <w:next w:val="NoList"/>
    <w:uiPriority w:val="99"/>
    <w:semiHidden/>
    <w:unhideWhenUsed/>
    <w:rsid w:val="00CD2E36"/>
  </w:style>
  <w:style w:type="numbering" w:customStyle="1" w:styleId="NoList4222">
    <w:name w:val="No List4222"/>
    <w:next w:val="NoList"/>
    <w:uiPriority w:val="99"/>
    <w:semiHidden/>
    <w:unhideWhenUsed/>
    <w:rsid w:val="00CD2E36"/>
  </w:style>
  <w:style w:type="numbering" w:customStyle="1" w:styleId="NoList21122">
    <w:name w:val="No List21122"/>
    <w:next w:val="NoList"/>
    <w:uiPriority w:val="99"/>
    <w:semiHidden/>
    <w:unhideWhenUsed/>
    <w:rsid w:val="00CD2E36"/>
  </w:style>
  <w:style w:type="numbering" w:customStyle="1" w:styleId="NoList31122">
    <w:name w:val="No List31122"/>
    <w:next w:val="NoList"/>
    <w:uiPriority w:val="99"/>
    <w:semiHidden/>
    <w:unhideWhenUsed/>
    <w:rsid w:val="00CD2E36"/>
  </w:style>
  <w:style w:type="numbering" w:customStyle="1" w:styleId="NoList41122">
    <w:name w:val="No List41122"/>
    <w:next w:val="NoList"/>
    <w:uiPriority w:val="99"/>
    <w:semiHidden/>
    <w:unhideWhenUsed/>
    <w:rsid w:val="00CD2E36"/>
  </w:style>
  <w:style w:type="numbering" w:customStyle="1" w:styleId="111220">
    <w:name w:val="无列表11122"/>
    <w:next w:val="NoList"/>
    <w:semiHidden/>
    <w:rsid w:val="00CD2E36"/>
  </w:style>
  <w:style w:type="numbering" w:customStyle="1" w:styleId="NoList111122">
    <w:name w:val="No List111122"/>
    <w:next w:val="NoList"/>
    <w:uiPriority w:val="99"/>
    <w:semiHidden/>
    <w:unhideWhenUsed/>
    <w:rsid w:val="00CD2E36"/>
  </w:style>
  <w:style w:type="numbering" w:customStyle="1" w:styleId="NoList12122">
    <w:name w:val="No List12122"/>
    <w:next w:val="NoList"/>
    <w:uiPriority w:val="99"/>
    <w:semiHidden/>
    <w:unhideWhenUsed/>
    <w:rsid w:val="00CD2E36"/>
  </w:style>
  <w:style w:type="numbering" w:customStyle="1" w:styleId="NoList22122">
    <w:name w:val="No List22122"/>
    <w:next w:val="NoList"/>
    <w:uiPriority w:val="99"/>
    <w:semiHidden/>
    <w:unhideWhenUsed/>
    <w:rsid w:val="00CD2E36"/>
  </w:style>
  <w:style w:type="numbering" w:customStyle="1" w:styleId="NoList32122">
    <w:name w:val="No List32122"/>
    <w:next w:val="NoList"/>
    <w:uiPriority w:val="99"/>
    <w:semiHidden/>
    <w:unhideWhenUsed/>
    <w:rsid w:val="00CD2E36"/>
  </w:style>
  <w:style w:type="numbering" w:customStyle="1" w:styleId="NoList162">
    <w:name w:val="No List162"/>
    <w:next w:val="NoList"/>
    <w:uiPriority w:val="99"/>
    <w:semiHidden/>
    <w:unhideWhenUsed/>
    <w:rsid w:val="00CD2E36"/>
  </w:style>
  <w:style w:type="table" w:customStyle="1" w:styleId="TableGrid1561">
    <w:name w:val="Table Grid1561"/>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D2E36"/>
  </w:style>
  <w:style w:type="numbering" w:customStyle="1" w:styleId="NoList252">
    <w:name w:val="No List252"/>
    <w:next w:val="NoList"/>
    <w:uiPriority w:val="99"/>
    <w:semiHidden/>
    <w:unhideWhenUsed/>
    <w:rsid w:val="00CD2E36"/>
  </w:style>
  <w:style w:type="table" w:customStyle="1" w:styleId="TableGrid4461">
    <w:name w:val="Table Grid446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D2E36"/>
  </w:style>
  <w:style w:type="table" w:customStyle="1" w:styleId="TableGrid5361">
    <w:name w:val="Table Grid536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D2E36"/>
  </w:style>
  <w:style w:type="table" w:customStyle="1" w:styleId="TableGrid6361">
    <w:name w:val="Table Grid636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D2E36"/>
  </w:style>
  <w:style w:type="numbering" w:customStyle="1" w:styleId="NoList642">
    <w:name w:val="No List642"/>
    <w:next w:val="NoList"/>
    <w:uiPriority w:val="99"/>
    <w:semiHidden/>
    <w:unhideWhenUsed/>
    <w:rsid w:val="00CD2E36"/>
  </w:style>
  <w:style w:type="numbering" w:customStyle="1" w:styleId="NoList742">
    <w:name w:val="No List742"/>
    <w:next w:val="NoList"/>
    <w:uiPriority w:val="99"/>
    <w:semiHidden/>
    <w:unhideWhenUsed/>
    <w:rsid w:val="00CD2E36"/>
  </w:style>
  <w:style w:type="numbering" w:customStyle="1" w:styleId="NoList832">
    <w:name w:val="No List832"/>
    <w:next w:val="NoList"/>
    <w:uiPriority w:val="99"/>
    <w:semiHidden/>
    <w:unhideWhenUsed/>
    <w:rsid w:val="00CD2E36"/>
  </w:style>
  <w:style w:type="numbering" w:customStyle="1" w:styleId="NoList932">
    <w:name w:val="No List932"/>
    <w:next w:val="NoList"/>
    <w:uiPriority w:val="99"/>
    <w:semiHidden/>
    <w:unhideWhenUsed/>
    <w:rsid w:val="00CD2E36"/>
  </w:style>
  <w:style w:type="table" w:customStyle="1" w:styleId="TableGrid833">
    <w:name w:val="Table Grid833"/>
    <w:basedOn w:val="TableNormal"/>
    <w:next w:val="TableGrid"/>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D2E36"/>
  </w:style>
  <w:style w:type="numbering" w:customStyle="1" w:styleId="NoList2142">
    <w:name w:val="No List2142"/>
    <w:next w:val="NoList"/>
    <w:uiPriority w:val="99"/>
    <w:semiHidden/>
    <w:unhideWhenUsed/>
    <w:rsid w:val="00CD2E36"/>
  </w:style>
  <w:style w:type="table" w:customStyle="1" w:styleId="TableGrid41361">
    <w:name w:val="Table Grid41361"/>
    <w:basedOn w:val="TableNormal"/>
    <w:next w:val="TableGrid"/>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D2E36"/>
  </w:style>
  <w:style w:type="numbering" w:customStyle="1" w:styleId="NoList4142">
    <w:name w:val="No List4142"/>
    <w:next w:val="NoList"/>
    <w:uiPriority w:val="99"/>
    <w:semiHidden/>
    <w:unhideWhenUsed/>
    <w:rsid w:val="00CD2E36"/>
  </w:style>
  <w:style w:type="numbering" w:customStyle="1" w:styleId="NoList5132">
    <w:name w:val="No List5132"/>
    <w:next w:val="NoList"/>
    <w:uiPriority w:val="99"/>
    <w:semiHidden/>
    <w:unhideWhenUsed/>
    <w:rsid w:val="00CD2E36"/>
  </w:style>
  <w:style w:type="numbering" w:customStyle="1" w:styleId="NoList6132">
    <w:name w:val="No List6132"/>
    <w:next w:val="NoList"/>
    <w:uiPriority w:val="99"/>
    <w:semiHidden/>
    <w:unhideWhenUsed/>
    <w:rsid w:val="00CD2E36"/>
  </w:style>
  <w:style w:type="numbering" w:customStyle="1" w:styleId="NoList7132">
    <w:name w:val="No List7132"/>
    <w:next w:val="NoList"/>
    <w:uiPriority w:val="99"/>
    <w:semiHidden/>
    <w:unhideWhenUsed/>
    <w:rsid w:val="00CD2E36"/>
  </w:style>
  <w:style w:type="numbering" w:customStyle="1" w:styleId="NoList8132">
    <w:name w:val="No List8132"/>
    <w:next w:val="NoList"/>
    <w:uiPriority w:val="99"/>
    <w:semiHidden/>
    <w:unhideWhenUsed/>
    <w:rsid w:val="00CD2E36"/>
  </w:style>
  <w:style w:type="numbering" w:customStyle="1" w:styleId="NoList9122">
    <w:name w:val="No List9122"/>
    <w:next w:val="NoList"/>
    <w:uiPriority w:val="99"/>
    <w:semiHidden/>
    <w:unhideWhenUsed/>
    <w:rsid w:val="00CD2E36"/>
  </w:style>
  <w:style w:type="numbering" w:customStyle="1" w:styleId="LFO1932">
    <w:name w:val="LFO1932"/>
    <w:basedOn w:val="NoList"/>
    <w:rsid w:val="00CD2E36"/>
  </w:style>
  <w:style w:type="numbering" w:customStyle="1" w:styleId="NoList1022">
    <w:name w:val="No List1022"/>
    <w:next w:val="NoList"/>
    <w:uiPriority w:val="99"/>
    <w:semiHidden/>
    <w:unhideWhenUsed/>
    <w:rsid w:val="00CD2E36"/>
  </w:style>
  <w:style w:type="numbering" w:customStyle="1" w:styleId="LFO19122">
    <w:name w:val="LFO19122"/>
    <w:basedOn w:val="NoList"/>
    <w:rsid w:val="00CD2E36"/>
  </w:style>
  <w:style w:type="table" w:customStyle="1" w:styleId="TableGrid1243">
    <w:name w:val="Table Grid1243"/>
    <w:basedOn w:val="TableNormal"/>
    <w:next w:val="TableGrid"/>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D2E36"/>
  </w:style>
  <w:style w:type="numbering" w:customStyle="1" w:styleId="NoList11142">
    <w:name w:val="No List11142"/>
    <w:next w:val="NoList"/>
    <w:uiPriority w:val="99"/>
    <w:semiHidden/>
    <w:unhideWhenUsed/>
    <w:rsid w:val="00CD2E36"/>
  </w:style>
  <w:style w:type="table" w:customStyle="1" w:styleId="TableGrid22361">
    <w:name w:val="Table Grid22361"/>
    <w:basedOn w:val="TableNormal"/>
    <w:next w:val="TableGrid"/>
    <w:uiPriority w:val="3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D2E36"/>
  </w:style>
  <w:style w:type="numbering" w:customStyle="1" w:styleId="1421">
    <w:name w:val="リストなし142"/>
    <w:next w:val="NoList"/>
    <w:uiPriority w:val="99"/>
    <w:semiHidden/>
    <w:unhideWhenUsed/>
    <w:rsid w:val="00CD2E36"/>
  </w:style>
  <w:style w:type="numbering" w:customStyle="1" w:styleId="11420">
    <w:name w:val="无列表1142"/>
    <w:next w:val="NoList"/>
    <w:semiHidden/>
    <w:rsid w:val="00CD2E36"/>
  </w:style>
  <w:style w:type="numbering" w:customStyle="1" w:styleId="11321">
    <w:name w:val="リストなし1132"/>
    <w:next w:val="NoList"/>
    <w:uiPriority w:val="99"/>
    <w:semiHidden/>
    <w:unhideWhenUsed/>
    <w:rsid w:val="00CD2E36"/>
  </w:style>
  <w:style w:type="numbering" w:customStyle="1" w:styleId="NoList2242">
    <w:name w:val="No List2242"/>
    <w:next w:val="NoList"/>
    <w:uiPriority w:val="99"/>
    <w:semiHidden/>
    <w:unhideWhenUsed/>
    <w:rsid w:val="00CD2E36"/>
  </w:style>
  <w:style w:type="numbering" w:customStyle="1" w:styleId="NoList3242">
    <w:name w:val="No List3242"/>
    <w:next w:val="NoList"/>
    <w:uiPriority w:val="99"/>
    <w:semiHidden/>
    <w:unhideWhenUsed/>
    <w:rsid w:val="00CD2E36"/>
  </w:style>
  <w:style w:type="numbering" w:customStyle="1" w:styleId="NoList4232">
    <w:name w:val="No List4232"/>
    <w:next w:val="NoList"/>
    <w:uiPriority w:val="99"/>
    <w:semiHidden/>
    <w:unhideWhenUsed/>
    <w:rsid w:val="00CD2E36"/>
  </w:style>
  <w:style w:type="numbering" w:customStyle="1" w:styleId="NoList21132">
    <w:name w:val="No List21132"/>
    <w:next w:val="NoList"/>
    <w:uiPriority w:val="99"/>
    <w:semiHidden/>
    <w:unhideWhenUsed/>
    <w:rsid w:val="00CD2E36"/>
  </w:style>
  <w:style w:type="numbering" w:customStyle="1" w:styleId="NoList31132">
    <w:name w:val="No List31132"/>
    <w:next w:val="NoList"/>
    <w:uiPriority w:val="99"/>
    <w:semiHidden/>
    <w:unhideWhenUsed/>
    <w:rsid w:val="00CD2E36"/>
  </w:style>
  <w:style w:type="numbering" w:customStyle="1" w:styleId="NoList41132">
    <w:name w:val="No List41132"/>
    <w:next w:val="NoList"/>
    <w:uiPriority w:val="99"/>
    <w:semiHidden/>
    <w:unhideWhenUsed/>
    <w:rsid w:val="00CD2E36"/>
  </w:style>
  <w:style w:type="numbering" w:customStyle="1" w:styleId="11132">
    <w:name w:val="无列表11132"/>
    <w:next w:val="NoList"/>
    <w:semiHidden/>
    <w:rsid w:val="00CD2E36"/>
  </w:style>
  <w:style w:type="numbering" w:customStyle="1" w:styleId="NoList111132">
    <w:name w:val="No List111132"/>
    <w:next w:val="NoList"/>
    <w:uiPriority w:val="99"/>
    <w:semiHidden/>
    <w:unhideWhenUsed/>
    <w:rsid w:val="00CD2E36"/>
  </w:style>
  <w:style w:type="numbering" w:customStyle="1" w:styleId="NoList12132">
    <w:name w:val="No List12132"/>
    <w:next w:val="NoList"/>
    <w:uiPriority w:val="99"/>
    <w:semiHidden/>
    <w:unhideWhenUsed/>
    <w:rsid w:val="00CD2E36"/>
  </w:style>
  <w:style w:type="numbering" w:customStyle="1" w:styleId="NoList22132">
    <w:name w:val="No List22132"/>
    <w:next w:val="NoList"/>
    <w:uiPriority w:val="99"/>
    <w:semiHidden/>
    <w:unhideWhenUsed/>
    <w:rsid w:val="00CD2E36"/>
  </w:style>
  <w:style w:type="numbering" w:customStyle="1" w:styleId="NoList32132">
    <w:name w:val="No List32132"/>
    <w:next w:val="NoList"/>
    <w:uiPriority w:val="99"/>
    <w:semiHidden/>
    <w:unhideWhenUsed/>
    <w:rsid w:val="00CD2E36"/>
  </w:style>
  <w:style w:type="table" w:customStyle="1" w:styleId="1610">
    <w:name w:val="网格型161"/>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CD2E36"/>
  </w:style>
  <w:style w:type="numbering" w:customStyle="1" w:styleId="1520">
    <w:name w:val="无列表152"/>
    <w:next w:val="NoList"/>
    <w:semiHidden/>
    <w:rsid w:val="00CD2E36"/>
  </w:style>
  <w:style w:type="numbering" w:customStyle="1" w:styleId="1521">
    <w:name w:val="リストなし152"/>
    <w:next w:val="NoList"/>
    <w:uiPriority w:val="99"/>
    <w:semiHidden/>
    <w:unhideWhenUsed/>
    <w:rsid w:val="00CD2E36"/>
  </w:style>
  <w:style w:type="table" w:customStyle="1" w:styleId="2221">
    <w:name w:val="古典型 222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D2E36"/>
  </w:style>
  <w:style w:type="numbering" w:customStyle="1" w:styleId="11520">
    <w:name w:val="无列表1152"/>
    <w:next w:val="NoList"/>
    <w:semiHidden/>
    <w:rsid w:val="00CD2E36"/>
  </w:style>
  <w:style w:type="numbering" w:customStyle="1" w:styleId="11421">
    <w:name w:val="リストなし1142"/>
    <w:next w:val="NoList"/>
    <w:uiPriority w:val="99"/>
    <w:semiHidden/>
    <w:unhideWhenUsed/>
    <w:rsid w:val="00CD2E36"/>
  </w:style>
  <w:style w:type="table" w:customStyle="1" w:styleId="TableClassic21221">
    <w:name w:val="Table Classic 21221"/>
    <w:basedOn w:val="TableNormal"/>
    <w:next w:val="TableClassic2"/>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D2E36"/>
  </w:style>
  <w:style w:type="numbering" w:customStyle="1" w:styleId="NoList362">
    <w:name w:val="No List362"/>
    <w:next w:val="NoList"/>
    <w:uiPriority w:val="99"/>
    <w:semiHidden/>
    <w:unhideWhenUsed/>
    <w:rsid w:val="00CD2E36"/>
  </w:style>
  <w:style w:type="numbering" w:customStyle="1" w:styleId="NoList1152">
    <w:name w:val="No List1152"/>
    <w:next w:val="NoList"/>
    <w:uiPriority w:val="99"/>
    <w:semiHidden/>
    <w:unhideWhenUsed/>
    <w:rsid w:val="00CD2E36"/>
  </w:style>
  <w:style w:type="numbering" w:customStyle="1" w:styleId="NoList462">
    <w:name w:val="No List462"/>
    <w:next w:val="NoList"/>
    <w:uiPriority w:val="99"/>
    <w:semiHidden/>
    <w:unhideWhenUsed/>
    <w:rsid w:val="00CD2E36"/>
  </w:style>
  <w:style w:type="numbering" w:customStyle="1" w:styleId="NoList552">
    <w:name w:val="No List552"/>
    <w:next w:val="NoList"/>
    <w:uiPriority w:val="99"/>
    <w:semiHidden/>
    <w:unhideWhenUsed/>
    <w:rsid w:val="00CD2E36"/>
  </w:style>
  <w:style w:type="numbering" w:customStyle="1" w:styleId="NoList11152">
    <w:name w:val="No List11152"/>
    <w:next w:val="NoList"/>
    <w:uiPriority w:val="99"/>
    <w:semiHidden/>
    <w:unhideWhenUsed/>
    <w:rsid w:val="00CD2E36"/>
  </w:style>
  <w:style w:type="numbering" w:customStyle="1" w:styleId="NoList2152">
    <w:name w:val="No List2152"/>
    <w:next w:val="NoList"/>
    <w:uiPriority w:val="99"/>
    <w:semiHidden/>
    <w:unhideWhenUsed/>
    <w:rsid w:val="00CD2E36"/>
  </w:style>
  <w:style w:type="numbering" w:customStyle="1" w:styleId="NoList3152">
    <w:name w:val="No List3152"/>
    <w:next w:val="NoList"/>
    <w:uiPriority w:val="99"/>
    <w:semiHidden/>
    <w:unhideWhenUsed/>
    <w:rsid w:val="00CD2E36"/>
  </w:style>
  <w:style w:type="numbering" w:customStyle="1" w:styleId="NoList4152">
    <w:name w:val="No List4152"/>
    <w:next w:val="NoList"/>
    <w:uiPriority w:val="99"/>
    <w:semiHidden/>
    <w:unhideWhenUsed/>
    <w:rsid w:val="00CD2E36"/>
  </w:style>
  <w:style w:type="numbering" w:customStyle="1" w:styleId="NoList652">
    <w:name w:val="No List652"/>
    <w:next w:val="NoList"/>
    <w:uiPriority w:val="99"/>
    <w:semiHidden/>
    <w:unhideWhenUsed/>
    <w:rsid w:val="00CD2E36"/>
  </w:style>
  <w:style w:type="numbering" w:customStyle="1" w:styleId="NoList752">
    <w:name w:val="No List752"/>
    <w:next w:val="NoList"/>
    <w:uiPriority w:val="99"/>
    <w:semiHidden/>
    <w:unhideWhenUsed/>
    <w:rsid w:val="00CD2E36"/>
  </w:style>
  <w:style w:type="numbering" w:customStyle="1" w:styleId="NoList1252">
    <w:name w:val="No List1252"/>
    <w:next w:val="NoList"/>
    <w:uiPriority w:val="99"/>
    <w:semiHidden/>
    <w:unhideWhenUsed/>
    <w:rsid w:val="00CD2E36"/>
  </w:style>
  <w:style w:type="numbering" w:customStyle="1" w:styleId="NoList2252">
    <w:name w:val="No List2252"/>
    <w:next w:val="NoList"/>
    <w:uiPriority w:val="99"/>
    <w:semiHidden/>
    <w:unhideWhenUsed/>
    <w:rsid w:val="00CD2E36"/>
  </w:style>
  <w:style w:type="numbering" w:customStyle="1" w:styleId="NoList3252">
    <w:name w:val="No List3252"/>
    <w:next w:val="NoList"/>
    <w:uiPriority w:val="99"/>
    <w:semiHidden/>
    <w:unhideWhenUsed/>
    <w:rsid w:val="00CD2E36"/>
  </w:style>
  <w:style w:type="numbering" w:customStyle="1" w:styleId="NoList4242">
    <w:name w:val="No List4242"/>
    <w:next w:val="NoList"/>
    <w:uiPriority w:val="99"/>
    <w:semiHidden/>
    <w:unhideWhenUsed/>
    <w:rsid w:val="00CD2E36"/>
  </w:style>
  <w:style w:type="numbering" w:customStyle="1" w:styleId="NoList5142">
    <w:name w:val="No List5142"/>
    <w:next w:val="NoList"/>
    <w:uiPriority w:val="99"/>
    <w:semiHidden/>
    <w:unhideWhenUsed/>
    <w:rsid w:val="00CD2E36"/>
  </w:style>
  <w:style w:type="numbering" w:customStyle="1" w:styleId="NoList21142">
    <w:name w:val="No List21142"/>
    <w:next w:val="NoList"/>
    <w:uiPriority w:val="99"/>
    <w:semiHidden/>
    <w:unhideWhenUsed/>
    <w:rsid w:val="00CD2E36"/>
  </w:style>
  <w:style w:type="numbering" w:customStyle="1" w:styleId="NoList31142">
    <w:name w:val="No List31142"/>
    <w:next w:val="NoList"/>
    <w:uiPriority w:val="99"/>
    <w:semiHidden/>
    <w:unhideWhenUsed/>
    <w:rsid w:val="00CD2E36"/>
  </w:style>
  <w:style w:type="numbering" w:customStyle="1" w:styleId="NoList41142">
    <w:name w:val="No List41142"/>
    <w:next w:val="NoList"/>
    <w:uiPriority w:val="99"/>
    <w:semiHidden/>
    <w:unhideWhenUsed/>
    <w:rsid w:val="00CD2E36"/>
  </w:style>
  <w:style w:type="numbering" w:customStyle="1" w:styleId="NoList6142">
    <w:name w:val="No List6142"/>
    <w:next w:val="NoList"/>
    <w:uiPriority w:val="99"/>
    <w:semiHidden/>
    <w:unhideWhenUsed/>
    <w:rsid w:val="00CD2E36"/>
  </w:style>
  <w:style w:type="numbering" w:customStyle="1" w:styleId="11142">
    <w:name w:val="无列表11142"/>
    <w:next w:val="NoList"/>
    <w:semiHidden/>
    <w:rsid w:val="00CD2E36"/>
  </w:style>
  <w:style w:type="numbering" w:customStyle="1" w:styleId="NoList111142">
    <w:name w:val="No List111142"/>
    <w:next w:val="NoList"/>
    <w:uiPriority w:val="99"/>
    <w:semiHidden/>
    <w:unhideWhenUsed/>
    <w:rsid w:val="00CD2E36"/>
  </w:style>
  <w:style w:type="numbering" w:customStyle="1" w:styleId="NoList7142">
    <w:name w:val="No List7142"/>
    <w:next w:val="NoList"/>
    <w:uiPriority w:val="99"/>
    <w:semiHidden/>
    <w:unhideWhenUsed/>
    <w:rsid w:val="00CD2E36"/>
  </w:style>
  <w:style w:type="numbering" w:customStyle="1" w:styleId="NoList12142">
    <w:name w:val="No List12142"/>
    <w:next w:val="NoList"/>
    <w:uiPriority w:val="99"/>
    <w:semiHidden/>
    <w:unhideWhenUsed/>
    <w:rsid w:val="00CD2E36"/>
  </w:style>
  <w:style w:type="numbering" w:customStyle="1" w:styleId="NoList22142">
    <w:name w:val="No List22142"/>
    <w:next w:val="NoList"/>
    <w:uiPriority w:val="99"/>
    <w:semiHidden/>
    <w:unhideWhenUsed/>
    <w:rsid w:val="00CD2E36"/>
  </w:style>
  <w:style w:type="numbering" w:customStyle="1" w:styleId="NoList32142">
    <w:name w:val="No List32142"/>
    <w:next w:val="NoList"/>
    <w:uiPriority w:val="99"/>
    <w:semiHidden/>
    <w:unhideWhenUsed/>
    <w:rsid w:val="00CD2E36"/>
  </w:style>
  <w:style w:type="numbering" w:customStyle="1" w:styleId="NoList842">
    <w:name w:val="No List842"/>
    <w:next w:val="NoList"/>
    <w:uiPriority w:val="99"/>
    <w:semiHidden/>
    <w:unhideWhenUsed/>
    <w:rsid w:val="00CD2E36"/>
  </w:style>
  <w:style w:type="numbering" w:customStyle="1" w:styleId="NoList942">
    <w:name w:val="No List942"/>
    <w:next w:val="NoList"/>
    <w:uiPriority w:val="99"/>
    <w:semiHidden/>
    <w:unhideWhenUsed/>
    <w:rsid w:val="00CD2E36"/>
  </w:style>
  <w:style w:type="numbering" w:customStyle="1" w:styleId="NoList8142">
    <w:name w:val="No List8142"/>
    <w:next w:val="NoList"/>
    <w:uiPriority w:val="99"/>
    <w:semiHidden/>
    <w:unhideWhenUsed/>
    <w:rsid w:val="00CD2E36"/>
  </w:style>
  <w:style w:type="numbering" w:customStyle="1" w:styleId="NoList9132">
    <w:name w:val="No List9132"/>
    <w:next w:val="NoList"/>
    <w:uiPriority w:val="99"/>
    <w:semiHidden/>
    <w:unhideWhenUsed/>
    <w:rsid w:val="00CD2E36"/>
  </w:style>
  <w:style w:type="numbering" w:customStyle="1" w:styleId="LFO19421">
    <w:name w:val="LFO19421"/>
    <w:basedOn w:val="NoList"/>
    <w:rsid w:val="00CD2E36"/>
  </w:style>
  <w:style w:type="numbering" w:customStyle="1" w:styleId="NoList1032">
    <w:name w:val="No List1032"/>
    <w:next w:val="NoList"/>
    <w:uiPriority w:val="99"/>
    <w:semiHidden/>
    <w:unhideWhenUsed/>
    <w:rsid w:val="00CD2E36"/>
  </w:style>
  <w:style w:type="numbering" w:customStyle="1" w:styleId="LFO19132">
    <w:name w:val="LFO19132"/>
    <w:basedOn w:val="NoList"/>
    <w:rsid w:val="00CD2E36"/>
  </w:style>
  <w:style w:type="numbering" w:customStyle="1" w:styleId="12120">
    <w:name w:val="无列表1212"/>
    <w:next w:val="NoList"/>
    <w:semiHidden/>
    <w:rsid w:val="00CD2E36"/>
  </w:style>
  <w:style w:type="numbering" w:customStyle="1" w:styleId="12121">
    <w:name w:val="リストなし1212"/>
    <w:next w:val="NoList"/>
    <w:uiPriority w:val="99"/>
    <w:semiHidden/>
    <w:unhideWhenUsed/>
    <w:rsid w:val="00CD2E36"/>
  </w:style>
  <w:style w:type="numbering" w:customStyle="1" w:styleId="111121">
    <w:name w:val="リストなし11112"/>
    <w:next w:val="NoList"/>
    <w:uiPriority w:val="99"/>
    <w:semiHidden/>
    <w:unhideWhenUsed/>
    <w:rsid w:val="00CD2E36"/>
  </w:style>
  <w:style w:type="numbering" w:customStyle="1" w:styleId="NoList1312">
    <w:name w:val="No List1312"/>
    <w:next w:val="NoList"/>
    <w:uiPriority w:val="99"/>
    <w:semiHidden/>
    <w:unhideWhenUsed/>
    <w:rsid w:val="00CD2E36"/>
  </w:style>
  <w:style w:type="numbering" w:customStyle="1" w:styleId="NoList2312">
    <w:name w:val="No List2312"/>
    <w:next w:val="NoList"/>
    <w:uiPriority w:val="99"/>
    <w:semiHidden/>
    <w:unhideWhenUsed/>
    <w:rsid w:val="00CD2E36"/>
  </w:style>
  <w:style w:type="numbering" w:customStyle="1" w:styleId="NoList3312">
    <w:name w:val="No List3312"/>
    <w:next w:val="NoList"/>
    <w:uiPriority w:val="99"/>
    <w:semiHidden/>
    <w:unhideWhenUsed/>
    <w:rsid w:val="00CD2E36"/>
  </w:style>
  <w:style w:type="numbering" w:customStyle="1" w:styleId="NoList4312">
    <w:name w:val="No List4312"/>
    <w:next w:val="NoList"/>
    <w:uiPriority w:val="99"/>
    <w:semiHidden/>
    <w:unhideWhenUsed/>
    <w:rsid w:val="00CD2E36"/>
  </w:style>
  <w:style w:type="numbering" w:customStyle="1" w:styleId="NoList5212">
    <w:name w:val="No List5212"/>
    <w:next w:val="NoList"/>
    <w:uiPriority w:val="99"/>
    <w:semiHidden/>
    <w:unhideWhenUsed/>
    <w:rsid w:val="00CD2E36"/>
  </w:style>
  <w:style w:type="numbering" w:customStyle="1" w:styleId="NoList6212">
    <w:name w:val="No List6212"/>
    <w:next w:val="NoList"/>
    <w:uiPriority w:val="99"/>
    <w:semiHidden/>
    <w:unhideWhenUsed/>
    <w:rsid w:val="00CD2E36"/>
  </w:style>
  <w:style w:type="numbering" w:customStyle="1" w:styleId="NoList7212">
    <w:name w:val="No List7212"/>
    <w:next w:val="NoList"/>
    <w:uiPriority w:val="99"/>
    <w:semiHidden/>
    <w:unhideWhenUsed/>
    <w:rsid w:val="00CD2E36"/>
  </w:style>
  <w:style w:type="numbering" w:customStyle="1" w:styleId="NoList11212">
    <w:name w:val="No List11212"/>
    <w:next w:val="NoList"/>
    <w:uiPriority w:val="99"/>
    <w:semiHidden/>
    <w:unhideWhenUsed/>
    <w:rsid w:val="00CD2E36"/>
  </w:style>
  <w:style w:type="numbering" w:customStyle="1" w:styleId="NoList21212">
    <w:name w:val="No List21212"/>
    <w:next w:val="NoList"/>
    <w:uiPriority w:val="99"/>
    <w:semiHidden/>
    <w:unhideWhenUsed/>
    <w:rsid w:val="00CD2E36"/>
  </w:style>
  <w:style w:type="numbering" w:customStyle="1" w:styleId="NoList31212">
    <w:name w:val="No List31212"/>
    <w:next w:val="NoList"/>
    <w:uiPriority w:val="99"/>
    <w:semiHidden/>
    <w:unhideWhenUsed/>
    <w:rsid w:val="00CD2E36"/>
  </w:style>
  <w:style w:type="numbering" w:customStyle="1" w:styleId="NoList41212">
    <w:name w:val="No List41212"/>
    <w:next w:val="NoList"/>
    <w:uiPriority w:val="99"/>
    <w:semiHidden/>
    <w:unhideWhenUsed/>
    <w:rsid w:val="00CD2E36"/>
  </w:style>
  <w:style w:type="numbering" w:customStyle="1" w:styleId="NoList51112">
    <w:name w:val="No List51112"/>
    <w:next w:val="NoList"/>
    <w:uiPriority w:val="99"/>
    <w:semiHidden/>
    <w:unhideWhenUsed/>
    <w:rsid w:val="00CD2E36"/>
  </w:style>
  <w:style w:type="numbering" w:customStyle="1" w:styleId="NoList61112">
    <w:name w:val="No List61112"/>
    <w:next w:val="NoList"/>
    <w:uiPriority w:val="99"/>
    <w:semiHidden/>
    <w:unhideWhenUsed/>
    <w:rsid w:val="00CD2E36"/>
  </w:style>
  <w:style w:type="numbering" w:customStyle="1" w:styleId="NoList71112">
    <w:name w:val="No List71112"/>
    <w:next w:val="NoList"/>
    <w:uiPriority w:val="99"/>
    <w:semiHidden/>
    <w:unhideWhenUsed/>
    <w:rsid w:val="00CD2E36"/>
  </w:style>
  <w:style w:type="numbering" w:customStyle="1" w:styleId="NoList81112">
    <w:name w:val="No List81112"/>
    <w:next w:val="NoList"/>
    <w:uiPriority w:val="99"/>
    <w:semiHidden/>
    <w:unhideWhenUsed/>
    <w:rsid w:val="00CD2E36"/>
  </w:style>
  <w:style w:type="numbering" w:customStyle="1" w:styleId="NoList12212">
    <w:name w:val="No List12212"/>
    <w:next w:val="NoList"/>
    <w:uiPriority w:val="99"/>
    <w:semiHidden/>
    <w:rsid w:val="00CD2E36"/>
  </w:style>
  <w:style w:type="numbering" w:customStyle="1" w:styleId="NoList111212">
    <w:name w:val="No List111212"/>
    <w:next w:val="NoList"/>
    <w:uiPriority w:val="99"/>
    <w:semiHidden/>
    <w:unhideWhenUsed/>
    <w:rsid w:val="00CD2E36"/>
  </w:style>
  <w:style w:type="numbering" w:customStyle="1" w:styleId="11212">
    <w:name w:val="无列表11212"/>
    <w:next w:val="NoList"/>
    <w:semiHidden/>
    <w:rsid w:val="00CD2E36"/>
  </w:style>
  <w:style w:type="numbering" w:customStyle="1" w:styleId="NoList22212">
    <w:name w:val="No List22212"/>
    <w:next w:val="NoList"/>
    <w:uiPriority w:val="99"/>
    <w:semiHidden/>
    <w:unhideWhenUsed/>
    <w:rsid w:val="00CD2E36"/>
  </w:style>
  <w:style w:type="numbering" w:customStyle="1" w:styleId="NoList32212">
    <w:name w:val="No List32212"/>
    <w:next w:val="NoList"/>
    <w:uiPriority w:val="99"/>
    <w:semiHidden/>
    <w:unhideWhenUsed/>
    <w:rsid w:val="00CD2E36"/>
  </w:style>
  <w:style w:type="numbering" w:customStyle="1" w:styleId="NoList42112">
    <w:name w:val="No List42112"/>
    <w:next w:val="NoList"/>
    <w:uiPriority w:val="99"/>
    <w:semiHidden/>
    <w:unhideWhenUsed/>
    <w:rsid w:val="00CD2E36"/>
  </w:style>
  <w:style w:type="numbering" w:customStyle="1" w:styleId="NoList211112">
    <w:name w:val="No List211112"/>
    <w:next w:val="NoList"/>
    <w:uiPriority w:val="99"/>
    <w:semiHidden/>
    <w:unhideWhenUsed/>
    <w:rsid w:val="00CD2E36"/>
  </w:style>
  <w:style w:type="numbering" w:customStyle="1" w:styleId="NoList311112">
    <w:name w:val="No List311112"/>
    <w:next w:val="NoList"/>
    <w:uiPriority w:val="99"/>
    <w:semiHidden/>
    <w:unhideWhenUsed/>
    <w:rsid w:val="00CD2E36"/>
  </w:style>
  <w:style w:type="numbering" w:customStyle="1" w:styleId="NoList411112">
    <w:name w:val="No List411112"/>
    <w:next w:val="NoList"/>
    <w:uiPriority w:val="99"/>
    <w:semiHidden/>
    <w:unhideWhenUsed/>
    <w:rsid w:val="00CD2E36"/>
  </w:style>
  <w:style w:type="numbering" w:customStyle="1" w:styleId="111112">
    <w:name w:val="无列表111112"/>
    <w:next w:val="NoList"/>
    <w:semiHidden/>
    <w:rsid w:val="00CD2E36"/>
  </w:style>
  <w:style w:type="numbering" w:customStyle="1" w:styleId="NoList1111112">
    <w:name w:val="No List1111112"/>
    <w:next w:val="NoList"/>
    <w:uiPriority w:val="99"/>
    <w:semiHidden/>
    <w:unhideWhenUsed/>
    <w:rsid w:val="00CD2E36"/>
  </w:style>
  <w:style w:type="numbering" w:customStyle="1" w:styleId="NoList121112">
    <w:name w:val="No List121112"/>
    <w:next w:val="NoList"/>
    <w:uiPriority w:val="99"/>
    <w:semiHidden/>
    <w:unhideWhenUsed/>
    <w:rsid w:val="00CD2E36"/>
  </w:style>
  <w:style w:type="numbering" w:customStyle="1" w:styleId="NoList221112">
    <w:name w:val="No List221112"/>
    <w:next w:val="NoList"/>
    <w:uiPriority w:val="99"/>
    <w:semiHidden/>
    <w:unhideWhenUsed/>
    <w:rsid w:val="00CD2E36"/>
  </w:style>
  <w:style w:type="numbering" w:customStyle="1" w:styleId="NoList321112">
    <w:name w:val="No List321112"/>
    <w:next w:val="NoList"/>
    <w:uiPriority w:val="99"/>
    <w:semiHidden/>
    <w:unhideWhenUsed/>
    <w:rsid w:val="00CD2E36"/>
  </w:style>
  <w:style w:type="numbering" w:customStyle="1" w:styleId="NoList1412">
    <w:name w:val="No List1412"/>
    <w:next w:val="NoList"/>
    <w:uiPriority w:val="99"/>
    <w:semiHidden/>
    <w:unhideWhenUsed/>
    <w:rsid w:val="00CD2E36"/>
  </w:style>
  <w:style w:type="numbering" w:customStyle="1" w:styleId="NoList1512">
    <w:name w:val="No List1512"/>
    <w:next w:val="NoList"/>
    <w:uiPriority w:val="99"/>
    <w:semiHidden/>
    <w:unhideWhenUsed/>
    <w:rsid w:val="00CD2E36"/>
  </w:style>
  <w:style w:type="numbering" w:customStyle="1" w:styleId="NoList2412">
    <w:name w:val="No List2412"/>
    <w:next w:val="NoList"/>
    <w:uiPriority w:val="99"/>
    <w:semiHidden/>
    <w:unhideWhenUsed/>
    <w:rsid w:val="00CD2E36"/>
  </w:style>
  <w:style w:type="numbering" w:customStyle="1" w:styleId="NoList3412">
    <w:name w:val="No List3412"/>
    <w:next w:val="NoList"/>
    <w:uiPriority w:val="99"/>
    <w:semiHidden/>
    <w:unhideWhenUsed/>
    <w:rsid w:val="00CD2E36"/>
  </w:style>
  <w:style w:type="numbering" w:customStyle="1" w:styleId="NoList4412">
    <w:name w:val="No List4412"/>
    <w:next w:val="NoList"/>
    <w:uiPriority w:val="99"/>
    <w:semiHidden/>
    <w:unhideWhenUsed/>
    <w:rsid w:val="00CD2E36"/>
  </w:style>
  <w:style w:type="numbering" w:customStyle="1" w:styleId="NoList5312">
    <w:name w:val="No List5312"/>
    <w:next w:val="NoList"/>
    <w:uiPriority w:val="99"/>
    <w:semiHidden/>
    <w:unhideWhenUsed/>
    <w:rsid w:val="00CD2E36"/>
  </w:style>
  <w:style w:type="numbering" w:customStyle="1" w:styleId="NoList6312">
    <w:name w:val="No List6312"/>
    <w:next w:val="NoList"/>
    <w:uiPriority w:val="99"/>
    <w:semiHidden/>
    <w:unhideWhenUsed/>
    <w:rsid w:val="00CD2E36"/>
  </w:style>
  <w:style w:type="numbering" w:customStyle="1" w:styleId="NoList7312">
    <w:name w:val="No List7312"/>
    <w:next w:val="NoList"/>
    <w:uiPriority w:val="99"/>
    <w:semiHidden/>
    <w:unhideWhenUsed/>
    <w:rsid w:val="00CD2E36"/>
  </w:style>
  <w:style w:type="numbering" w:customStyle="1" w:styleId="NoList8212">
    <w:name w:val="No List8212"/>
    <w:next w:val="NoList"/>
    <w:uiPriority w:val="99"/>
    <w:semiHidden/>
    <w:unhideWhenUsed/>
    <w:rsid w:val="00CD2E36"/>
  </w:style>
  <w:style w:type="numbering" w:customStyle="1" w:styleId="NoList9212">
    <w:name w:val="No List9212"/>
    <w:next w:val="NoList"/>
    <w:uiPriority w:val="99"/>
    <w:semiHidden/>
    <w:unhideWhenUsed/>
    <w:rsid w:val="00CD2E36"/>
  </w:style>
  <w:style w:type="numbering" w:customStyle="1" w:styleId="NoList11312">
    <w:name w:val="No List11312"/>
    <w:next w:val="NoList"/>
    <w:uiPriority w:val="99"/>
    <w:semiHidden/>
    <w:unhideWhenUsed/>
    <w:rsid w:val="00CD2E36"/>
  </w:style>
  <w:style w:type="numbering" w:customStyle="1" w:styleId="NoList21312">
    <w:name w:val="No List21312"/>
    <w:next w:val="NoList"/>
    <w:uiPriority w:val="99"/>
    <w:semiHidden/>
    <w:unhideWhenUsed/>
    <w:rsid w:val="00CD2E36"/>
  </w:style>
  <w:style w:type="numbering" w:customStyle="1" w:styleId="NoList31312">
    <w:name w:val="No List31312"/>
    <w:next w:val="NoList"/>
    <w:uiPriority w:val="99"/>
    <w:semiHidden/>
    <w:unhideWhenUsed/>
    <w:rsid w:val="00CD2E36"/>
  </w:style>
  <w:style w:type="numbering" w:customStyle="1" w:styleId="NoList41312">
    <w:name w:val="No List41312"/>
    <w:next w:val="NoList"/>
    <w:uiPriority w:val="99"/>
    <w:semiHidden/>
    <w:unhideWhenUsed/>
    <w:rsid w:val="00CD2E36"/>
  </w:style>
  <w:style w:type="numbering" w:customStyle="1" w:styleId="NoList51212">
    <w:name w:val="No List51212"/>
    <w:next w:val="NoList"/>
    <w:uiPriority w:val="99"/>
    <w:semiHidden/>
    <w:unhideWhenUsed/>
    <w:rsid w:val="00CD2E36"/>
  </w:style>
  <w:style w:type="numbering" w:customStyle="1" w:styleId="NoList61212">
    <w:name w:val="No List61212"/>
    <w:next w:val="NoList"/>
    <w:uiPriority w:val="99"/>
    <w:semiHidden/>
    <w:unhideWhenUsed/>
    <w:rsid w:val="00CD2E36"/>
  </w:style>
  <w:style w:type="numbering" w:customStyle="1" w:styleId="NoList71212">
    <w:name w:val="No List71212"/>
    <w:next w:val="NoList"/>
    <w:uiPriority w:val="99"/>
    <w:semiHidden/>
    <w:unhideWhenUsed/>
    <w:rsid w:val="00CD2E36"/>
  </w:style>
  <w:style w:type="numbering" w:customStyle="1" w:styleId="NoList81212">
    <w:name w:val="No List81212"/>
    <w:next w:val="NoList"/>
    <w:uiPriority w:val="99"/>
    <w:semiHidden/>
    <w:unhideWhenUsed/>
    <w:rsid w:val="00CD2E36"/>
  </w:style>
  <w:style w:type="numbering" w:customStyle="1" w:styleId="NoList91112">
    <w:name w:val="No List91112"/>
    <w:next w:val="NoList"/>
    <w:uiPriority w:val="99"/>
    <w:semiHidden/>
    <w:unhideWhenUsed/>
    <w:rsid w:val="00CD2E36"/>
  </w:style>
  <w:style w:type="numbering" w:customStyle="1" w:styleId="LFO19212">
    <w:name w:val="LFO19212"/>
    <w:basedOn w:val="NoList"/>
    <w:rsid w:val="00CD2E36"/>
  </w:style>
  <w:style w:type="numbering" w:customStyle="1" w:styleId="NoList10112">
    <w:name w:val="No List10112"/>
    <w:next w:val="NoList"/>
    <w:uiPriority w:val="99"/>
    <w:semiHidden/>
    <w:unhideWhenUsed/>
    <w:rsid w:val="00CD2E36"/>
  </w:style>
  <w:style w:type="numbering" w:customStyle="1" w:styleId="LFO191112">
    <w:name w:val="LFO191112"/>
    <w:basedOn w:val="NoList"/>
    <w:rsid w:val="00CD2E36"/>
  </w:style>
  <w:style w:type="numbering" w:customStyle="1" w:styleId="NoList12312">
    <w:name w:val="No List12312"/>
    <w:next w:val="NoList"/>
    <w:uiPriority w:val="99"/>
    <w:semiHidden/>
    <w:rsid w:val="00CD2E36"/>
  </w:style>
  <w:style w:type="numbering" w:customStyle="1" w:styleId="NoList111312">
    <w:name w:val="No List111312"/>
    <w:next w:val="NoList"/>
    <w:uiPriority w:val="99"/>
    <w:semiHidden/>
    <w:unhideWhenUsed/>
    <w:rsid w:val="00CD2E36"/>
  </w:style>
  <w:style w:type="numbering" w:customStyle="1" w:styleId="13120">
    <w:name w:val="无列表1312"/>
    <w:next w:val="NoList"/>
    <w:semiHidden/>
    <w:rsid w:val="00CD2E36"/>
  </w:style>
  <w:style w:type="numbering" w:customStyle="1" w:styleId="13121">
    <w:name w:val="リストなし1312"/>
    <w:next w:val="NoList"/>
    <w:uiPriority w:val="99"/>
    <w:semiHidden/>
    <w:unhideWhenUsed/>
    <w:rsid w:val="00CD2E36"/>
  </w:style>
  <w:style w:type="numbering" w:customStyle="1" w:styleId="11312">
    <w:name w:val="无列表11312"/>
    <w:next w:val="NoList"/>
    <w:semiHidden/>
    <w:rsid w:val="00CD2E36"/>
  </w:style>
  <w:style w:type="numbering" w:customStyle="1" w:styleId="112120">
    <w:name w:val="リストなし11212"/>
    <w:next w:val="NoList"/>
    <w:uiPriority w:val="99"/>
    <w:semiHidden/>
    <w:unhideWhenUsed/>
    <w:rsid w:val="00CD2E36"/>
  </w:style>
  <w:style w:type="numbering" w:customStyle="1" w:styleId="NoList22312">
    <w:name w:val="No List22312"/>
    <w:next w:val="NoList"/>
    <w:uiPriority w:val="99"/>
    <w:semiHidden/>
    <w:unhideWhenUsed/>
    <w:rsid w:val="00CD2E36"/>
  </w:style>
  <w:style w:type="numbering" w:customStyle="1" w:styleId="NoList32312">
    <w:name w:val="No List32312"/>
    <w:next w:val="NoList"/>
    <w:uiPriority w:val="99"/>
    <w:semiHidden/>
    <w:unhideWhenUsed/>
    <w:rsid w:val="00CD2E36"/>
  </w:style>
  <w:style w:type="numbering" w:customStyle="1" w:styleId="NoList42212">
    <w:name w:val="No List42212"/>
    <w:next w:val="NoList"/>
    <w:uiPriority w:val="99"/>
    <w:semiHidden/>
    <w:unhideWhenUsed/>
    <w:rsid w:val="00CD2E36"/>
  </w:style>
  <w:style w:type="numbering" w:customStyle="1" w:styleId="NoList211212">
    <w:name w:val="No List211212"/>
    <w:next w:val="NoList"/>
    <w:uiPriority w:val="99"/>
    <w:semiHidden/>
    <w:unhideWhenUsed/>
    <w:rsid w:val="00CD2E36"/>
  </w:style>
  <w:style w:type="numbering" w:customStyle="1" w:styleId="NoList311212">
    <w:name w:val="No List311212"/>
    <w:next w:val="NoList"/>
    <w:uiPriority w:val="99"/>
    <w:semiHidden/>
    <w:unhideWhenUsed/>
    <w:rsid w:val="00CD2E36"/>
  </w:style>
  <w:style w:type="numbering" w:customStyle="1" w:styleId="NoList411212">
    <w:name w:val="No List411212"/>
    <w:next w:val="NoList"/>
    <w:uiPriority w:val="99"/>
    <w:semiHidden/>
    <w:unhideWhenUsed/>
    <w:rsid w:val="00CD2E36"/>
  </w:style>
  <w:style w:type="numbering" w:customStyle="1" w:styleId="111212">
    <w:name w:val="无列表111212"/>
    <w:next w:val="NoList"/>
    <w:semiHidden/>
    <w:rsid w:val="00CD2E36"/>
  </w:style>
  <w:style w:type="numbering" w:customStyle="1" w:styleId="NoList1111212">
    <w:name w:val="No List1111212"/>
    <w:next w:val="NoList"/>
    <w:uiPriority w:val="99"/>
    <w:semiHidden/>
    <w:unhideWhenUsed/>
    <w:rsid w:val="00CD2E36"/>
  </w:style>
  <w:style w:type="numbering" w:customStyle="1" w:styleId="NoList121212">
    <w:name w:val="No List121212"/>
    <w:next w:val="NoList"/>
    <w:uiPriority w:val="99"/>
    <w:semiHidden/>
    <w:unhideWhenUsed/>
    <w:rsid w:val="00CD2E36"/>
  </w:style>
  <w:style w:type="numbering" w:customStyle="1" w:styleId="NoList221212">
    <w:name w:val="No List221212"/>
    <w:next w:val="NoList"/>
    <w:uiPriority w:val="99"/>
    <w:semiHidden/>
    <w:unhideWhenUsed/>
    <w:rsid w:val="00CD2E36"/>
  </w:style>
  <w:style w:type="numbering" w:customStyle="1" w:styleId="NoList321212">
    <w:name w:val="No List321212"/>
    <w:next w:val="NoList"/>
    <w:uiPriority w:val="99"/>
    <w:semiHidden/>
    <w:unhideWhenUsed/>
    <w:rsid w:val="00CD2E36"/>
  </w:style>
  <w:style w:type="numbering" w:customStyle="1" w:styleId="NoList1612">
    <w:name w:val="No List1612"/>
    <w:next w:val="NoList"/>
    <w:uiPriority w:val="99"/>
    <w:semiHidden/>
    <w:unhideWhenUsed/>
    <w:rsid w:val="00CD2E36"/>
  </w:style>
  <w:style w:type="numbering" w:customStyle="1" w:styleId="NoList1712">
    <w:name w:val="No List1712"/>
    <w:next w:val="NoList"/>
    <w:uiPriority w:val="99"/>
    <w:semiHidden/>
    <w:unhideWhenUsed/>
    <w:rsid w:val="00CD2E36"/>
  </w:style>
  <w:style w:type="numbering" w:customStyle="1" w:styleId="NoList2512">
    <w:name w:val="No List2512"/>
    <w:next w:val="NoList"/>
    <w:uiPriority w:val="99"/>
    <w:semiHidden/>
    <w:unhideWhenUsed/>
    <w:rsid w:val="00CD2E36"/>
  </w:style>
  <w:style w:type="numbering" w:customStyle="1" w:styleId="NoList3512">
    <w:name w:val="No List3512"/>
    <w:next w:val="NoList"/>
    <w:uiPriority w:val="99"/>
    <w:semiHidden/>
    <w:unhideWhenUsed/>
    <w:rsid w:val="00CD2E36"/>
  </w:style>
  <w:style w:type="numbering" w:customStyle="1" w:styleId="NoList4512">
    <w:name w:val="No List4512"/>
    <w:next w:val="NoList"/>
    <w:uiPriority w:val="99"/>
    <w:semiHidden/>
    <w:unhideWhenUsed/>
    <w:rsid w:val="00CD2E36"/>
  </w:style>
  <w:style w:type="numbering" w:customStyle="1" w:styleId="NoList5412">
    <w:name w:val="No List5412"/>
    <w:next w:val="NoList"/>
    <w:uiPriority w:val="99"/>
    <w:semiHidden/>
    <w:unhideWhenUsed/>
    <w:rsid w:val="00CD2E36"/>
  </w:style>
  <w:style w:type="numbering" w:customStyle="1" w:styleId="NoList6412">
    <w:name w:val="No List6412"/>
    <w:next w:val="NoList"/>
    <w:uiPriority w:val="99"/>
    <w:semiHidden/>
    <w:unhideWhenUsed/>
    <w:rsid w:val="00CD2E36"/>
  </w:style>
  <w:style w:type="numbering" w:customStyle="1" w:styleId="NoList7412">
    <w:name w:val="No List7412"/>
    <w:next w:val="NoList"/>
    <w:uiPriority w:val="99"/>
    <w:semiHidden/>
    <w:unhideWhenUsed/>
    <w:rsid w:val="00CD2E36"/>
  </w:style>
  <w:style w:type="numbering" w:customStyle="1" w:styleId="NoList8312">
    <w:name w:val="No List8312"/>
    <w:next w:val="NoList"/>
    <w:uiPriority w:val="99"/>
    <w:semiHidden/>
    <w:unhideWhenUsed/>
    <w:rsid w:val="00CD2E36"/>
  </w:style>
  <w:style w:type="numbering" w:customStyle="1" w:styleId="NoList9312">
    <w:name w:val="No List9312"/>
    <w:next w:val="NoList"/>
    <w:uiPriority w:val="99"/>
    <w:semiHidden/>
    <w:unhideWhenUsed/>
    <w:rsid w:val="00CD2E36"/>
  </w:style>
  <w:style w:type="numbering" w:customStyle="1" w:styleId="NoList11412">
    <w:name w:val="No List11412"/>
    <w:next w:val="NoList"/>
    <w:uiPriority w:val="99"/>
    <w:semiHidden/>
    <w:unhideWhenUsed/>
    <w:rsid w:val="00CD2E36"/>
  </w:style>
  <w:style w:type="numbering" w:customStyle="1" w:styleId="NoList21412">
    <w:name w:val="No List21412"/>
    <w:next w:val="NoList"/>
    <w:uiPriority w:val="99"/>
    <w:semiHidden/>
    <w:unhideWhenUsed/>
    <w:rsid w:val="00CD2E36"/>
  </w:style>
  <w:style w:type="numbering" w:customStyle="1" w:styleId="NoList31412">
    <w:name w:val="No List31412"/>
    <w:next w:val="NoList"/>
    <w:uiPriority w:val="99"/>
    <w:semiHidden/>
    <w:unhideWhenUsed/>
    <w:rsid w:val="00CD2E36"/>
  </w:style>
  <w:style w:type="numbering" w:customStyle="1" w:styleId="NoList41412">
    <w:name w:val="No List41412"/>
    <w:next w:val="NoList"/>
    <w:uiPriority w:val="99"/>
    <w:semiHidden/>
    <w:unhideWhenUsed/>
    <w:rsid w:val="00CD2E36"/>
  </w:style>
  <w:style w:type="numbering" w:customStyle="1" w:styleId="NoList51312">
    <w:name w:val="No List51312"/>
    <w:next w:val="NoList"/>
    <w:uiPriority w:val="99"/>
    <w:semiHidden/>
    <w:unhideWhenUsed/>
    <w:rsid w:val="00CD2E36"/>
  </w:style>
  <w:style w:type="numbering" w:customStyle="1" w:styleId="NoList61312">
    <w:name w:val="No List61312"/>
    <w:next w:val="NoList"/>
    <w:uiPriority w:val="99"/>
    <w:semiHidden/>
    <w:unhideWhenUsed/>
    <w:rsid w:val="00CD2E36"/>
  </w:style>
  <w:style w:type="numbering" w:customStyle="1" w:styleId="NoList71312">
    <w:name w:val="No List71312"/>
    <w:next w:val="NoList"/>
    <w:uiPriority w:val="99"/>
    <w:semiHidden/>
    <w:unhideWhenUsed/>
    <w:rsid w:val="00CD2E36"/>
  </w:style>
  <w:style w:type="numbering" w:customStyle="1" w:styleId="NoList81312">
    <w:name w:val="No List81312"/>
    <w:next w:val="NoList"/>
    <w:uiPriority w:val="99"/>
    <w:semiHidden/>
    <w:unhideWhenUsed/>
    <w:rsid w:val="00CD2E36"/>
  </w:style>
  <w:style w:type="numbering" w:customStyle="1" w:styleId="NoList91212">
    <w:name w:val="No List91212"/>
    <w:next w:val="NoList"/>
    <w:uiPriority w:val="99"/>
    <w:semiHidden/>
    <w:unhideWhenUsed/>
    <w:rsid w:val="00CD2E36"/>
  </w:style>
  <w:style w:type="numbering" w:customStyle="1" w:styleId="LFO19312">
    <w:name w:val="LFO19312"/>
    <w:basedOn w:val="NoList"/>
    <w:rsid w:val="00CD2E36"/>
  </w:style>
  <w:style w:type="numbering" w:customStyle="1" w:styleId="NoList10212">
    <w:name w:val="No List10212"/>
    <w:next w:val="NoList"/>
    <w:uiPriority w:val="99"/>
    <w:semiHidden/>
    <w:unhideWhenUsed/>
    <w:rsid w:val="00CD2E36"/>
  </w:style>
  <w:style w:type="numbering" w:customStyle="1" w:styleId="LFO191212">
    <w:name w:val="LFO191212"/>
    <w:basedOn w:val="NoList"/>
    <w:rsid w:val="00CD2E36"/>
  </w:style>
  <w:style w:type="numbering" w:customStyle="1" w:styleId="NoList12412">
    <w:name w:val="No List12412"/>
    <w:next w:val="NoList"/>
    <w:uiPriority w:val="99"/>
    <w:semiHidden/>
    <w:rsid w:val="00CD2E36"/>
  </w:style>
  <w:style w:type="numbering" w:customStyle="1" w:styleId="NoList111412">
    <w:name w:val="No List111412"/>
    <w:next w:val="NoList"/>
    <w:uiPriority w:val="99"/>
    <w:semiHidden/>
    <w:unhideWhenUsed/>
    <w:rsid w:val="00CD2E36"/>
  </w:style>
  <w:style w:type="numbering" w:customStyle="1" w:styleId="14120">
    <w:name w:val="无列表1412"/>
    <w:next w:val="NoList"/>
    <w:semiHidden/>
    <w:rsid w:val="00CD2E36"/>
  </w:style>
  <w:style w:type="numbering" w:customStyle="1" w:styleId="14121">
    <w:name w:val="リストなし1412"/>
    <w:next w:val="NoList"/>
    <w:uiPriority w:val="99"/>
    <w:semiHidden/>
    <w:unhideWhenUsed/>
    <w:rsid w:val="00CD2E36"/>
  </w:style>
  <w:style w:type="numbering" w:customStyle="1" w:styleId="11412">
    <w:name w:val="无列表11412"/>
    <w:next w:val="NoList"/>
    <w:semiHidden/>
    <w:rsid w:val="00CD2E36"/>
  </w:style>
  <w:style w:type="numbering" w:customStyle="1" w:styleId="113120">
    <w:name w:val="リストなし11312"/>
    <w:next w:val="NoList"/>
    <w:uiPriority w:val="99"/>
    <w:semiHidden/>
    <w:unhideWhenUsed/>
    <w:rsid w:val="00CD2E36"/>
  </w:style>
  <w:style w:type="numbering" w:customStyle="1" w:styleId="NoList22412">
    <w:name w:val="No List22412"/>
    <w:next w:val="NoList"/>
    <w:uiPriority w:val="99"/>
    <w:semiHidden/>
    <w:unhideWhenUsed/>
    <w:rsid w:val="00CD2E36"/>
  </w:style>
  <w:style w:type="numbering" w:customStyle="1" w:styleId="NoList32412">
    <w:name w:val="No List32412"/>
    <w:next w:val="NoList"/>
    <w:uiPriority w:val="99"/>
    <w:semiHidden/>
    <w:unhideWhenUsed/>
    <w:rsid w:val="00CD2E36"/>
  </w:style>
  <w:style w:type="numbering" w:customStyle="1" w:styleId="NoList42312">
    <w:name w:val="No List42312"/>
    <w:next w:val="NoList"/>
    <w:uiPriority w:val="99"/>
    <w:semiHidden/>
    <w:unhideWhenUsed/>
    <w:rsid w:val="00CD2E36"/>
  </w:style>
  <w:style w:type="numbering" w:customStyle="1" w:styleId="NoList211312">
    <w:name w:val="No List211312"/>
    <w:next w:val="NoList"/>
    <w:uiPriority w:val="99"/>
    <w:semiHidden/>
    <w:unhideWhenUsed/>
    <w:rsid w:val="00CD2E36"/>
  </w:style>
  <w:style w:type="numbering" w:customStyle="1" w:styleId="NoList311312">
    <w:name w:val="No List311312"/>
    <w:next w:val="NoList"/>
    <w:uiPriority w:val="99"/>
    <w:semiHidden/>
    <w:unhideWhenUsed/>
    <w:rsid w:val="00CD2E36"/>
  </w:style>
  <w:style w:type="numbering" w:customStyle="1" w:styleId="NoList411312">
    <w:name w:val="No List411312"/>
    <w:next w:val="NoList"/>
    <w:uiPriority w:val="99"/>
    <w:semiHidden/>
    <w:unhideWhenUsed/>
    <w:rsid w:val="00CD2E36"/>
  </w:style>
  <w:style w:type="numbering" w:customStyle="1" w:styleId="111312">
    <w:name w:val="无列表111312"/>
    <w:next w:val="NoList"/>
    <w:semiHidden/>
    <w:rsid w:val="00CD2E36"/>
  </w:style>
  <w:style w:type="numbering" w:customStyle="1" w:styleId="NoList1111312">
    <w:name w:val="No List1111312"/>
    <w:next w:val="NoList"/>
    <w:uiPriority w:val="99"/>
    <w:semiHidden/>
    <w:unhideWhenUsed/>
    <w:rsid w:val="00CD2E36"/>
  </w:style>
  <w:style w:type="numbering" w:customStyle="1" w:styleId="NoList121312">
    <w:name w:val="No List121312"/>
    <w:next w:val="NoList"/>
    <w:uiPriority w:val="99"/>
    <w:semiHidden/>
    <w:unhideWhenUsed/>
    <w:rsid w:val="00CD2E36"/>
  </w:style>
  <w:style w:type="numbering" w:customStyle="1" w:styleId="NoList221312">
    <w:name w:val="No List221312"/>
    <w:next w:val="NoList"/>
    <w:uiPriority w:val="99"/>
    <w:semiHidden/>
    <w:unhideWhenUsed/>
    <w:rsid w:val="00CD2E36"/>
  </w:style>
  <w:style w:type="numbering" w:customStyle="1" w:styleId="NoList321312">
    <w:name w:val="No List321312"/>
    <w:next w:val="NoList"/>
    <w:uiPriority w:val="99"/>
    <w:semiHidden/>
    <w:unhideWhenUsed/>
    <w:rsid w:val="00CD2E36"/>
  </w:style>
  <w:style w:type="table" w:customStyle="1" w:styleId="2310">
    <w:name w:val="网格型231"/>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D2E3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D2E36"/>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D2E3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D2E36"/>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D2E3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D2E36"/>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D2E36"/>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D2E36"/>
  </w:style>
  <w:style w:type="numbering" w:customStyle="1" w:styleId="NoList3111111">
    <w:name w:val="No List3111111"/>
    <w:next w:val="NoList"/>
    <w:uiPriority w:val="99"/>
    <w:semiHidden/>
    <w:unhideWhenUsed/>
    <w:rsid w:val="00CD2E36"/>
  </w:style>
  <w:style w:type="numbering" w:customStyle="1" w:styleId="NoList4111111">
    <w:name w:val="No List4111111"/>
    <w:next w:val="NoList"/>
    <w:uiPriority w:val="99"/>
    <w:semiHidden/>
    <w:unhideWhenUsed/>
    <w:rsid w:val="00CD2E36"/>
  </w:style>
  <w:style w:type="numbering" w:customStyle="1" w:styleId="NoList11111111">
    <w:name w:val="No List11111111"/>
    <w:next w:val="NoList"/>
    <w:uiPriority w:val="99"/>
    <w:semiHidden/>
    <w:unhideWhenUsed/>
    <w:rsid w:val="00CD2E36"/>
  </w:style>
  <w:style w:type="numbering" w:customStyle="1" w:styleId="NoList1211111">
    <w:name w:val="No List1211111"/>
    <w:next w:val="NoList"/>
    <w:uiPriority w:val="99"/>
    <w:semiHidden/>
    <w:unhideWhenUsed/>
    <w:rsid w:val="00CD2E36"/>
  </w:style>
  <w:style w:type="numbering" w:customStyle="1" w:styleId="LFO1911111">
    <w:name w:val="LFO1911111"/>
    <w:basedOn w:val="NoList"/>
    <w:rsid w:val="00CD2E36"/>
  </w:style>
  <w:style w:type="numbering" w:customStyle="1" w:styleId="KeineListe1">
    <w:name w:val="Keine Liste1"/>
    <w:next w:val="NoList"/>
    <w:uiPriority w:val="99"/>
    <w:semiHidden/>
    <w:unhideWhenUsed/>
    <w:rsid w:val="00CD2E36"/>
  </w:style>
  <w:style w:type="table" w:customStyle="1" w:styleId="Tabellenraster1">
    <w:name w:val="Tabellenraster1"/>
    <w:basedOn w:val="TableNormal"/>
    <w:next w:val="TableGrid"/>
    <w:qFormat/>
    <w:rsid w:val="00CD2E36"/>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D2E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D2E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CD2E36"/>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D2E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CD2E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D2E36"/>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D2E36"/>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D2E36"/>
    <w:pPr>
      <w:spacing w:after="0" w:line="240" w:lineRule="auto"/>
    </w:pPr>
    <w:rPr>
      <w:rFonts w:ascii="Tms Rmn" w:eastAsiaTheme="minorEastAsia" w:hAnsi="Tms Rmn"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D2E36"/>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D2E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CD2E36"/>
    <w:rPr>
      <w:color w:val="808080"/>
    </w:rPr>
  </w:style>
  <w:style w:type="paragraph" w:customStyle="1" w:styleId="DunkleListe-Akzent31">
    <w:name w:val="Dunkle Liste - Akzent 31"/>
    <w:hidden/>
    <w:uiPriority w:val="99"/>
    <w:semiHidden/>
    <w:qFormat/>
    <w:rsid w:val="00CD2E36"/>
    <w:pPr>
      <w:spacing w:after="0" w:line="240" w:lineRule="auto"/>
    </w:pPr>
    <w:rPr>
      <w:rFonts w:ascii="Calibri" w:eastAsia="SimSun" w:hAnsi="Calibri" w:cs="Times New Roman"/>
      <w:lang w:eastAsia="zh-CN"/>
    </w:rPr>
  </w:style>
  <w:style w:type="paragraph" w:customStyle="1" w:styleId="af">
    <w:name w:val="段"/>
    <w:uiPriority w:val="99"/>
    <w:qFormat/>
    <w:rsid w:val="00CD2E36"/>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customStyle="1" w:styleId="HelleListe-Akzent31">
    <w:name w:val="Helle Liste - Akzent 31"/>
    <w:hidden/>
    <w:uiPriority w:val="71"/>
    <w:qFormat/>
    <w:rsid w:val="00CD2E36"/>
    <w:pPr>
      <w:spacing w:after="0" w:line="240" w:lineRule="auto"/>
    </w:pPr>
    <w:rPr>
      <w:rFonts w:ascii="Arial" w:eastAsia="SimSun" w:hAnsi="Arial" w:cs="Arial"/>
      <w:lang w:eastAsia="zh-CN"/>
    </w:rPr>
  </w:style>
  <w:style w:type="character" w:customStyle="1" w:styleId="c-phonebook-results-content">
    <w:name w:val="c-phonebook-results-content"/>
    <w:basedOn w:val="DefaultParagraphFont"/>
    <w:rsid w:val="00CD2E36"/>
  </w:style>
  <w:style w:type="character" w:styleId="HTMLAcronym">
    <w:name w:val="HTML Acronym"/>
    <w:basedOn w:val="DefaultParagraphFont"/>
    <w:uiPriority w:val="99"/>
    <w:unhideWhenUsed/>
    <w:rsid w:val="00CD2E36"/>
  </w:style>
  <w:style w:type="table" w:styleId="LightList">
    <w:name w:val="Light List"/>
    <w:basedOn w:val="TableNormal"/>
    <w:uiPriority w:val="61"/>
    <w:rsid w:val="00CD2E3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D2E36"/>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D2E36"/>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D2E36"/>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D2E36"/>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D2E36"/>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D2E36"/>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D2E36"/>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D2E36"/>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CD2E36"/>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D2E36"/>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CD2E36"/>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D2E36"/>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D2E36"/>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D2E36"/>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D2E3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D2E36"/>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CD2E36"/>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leGrid7151">
    <w:name w:val="Table Grid715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leGrid7651">
    <w:name w:val="Table Grid765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D2E36"/>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D2E36"/>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D2E36"/>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D2E3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D2E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leGrid661">
    <w:name w:val="Table Grid661"/>
    <w:basedOn w:val="TableNormal"/>
    <w:qFormat/>
    <w:rsid w:val="00CD2E36"/>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D2E3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D2E36"/>
    <w:pPr>
      <w:spacing w:after="0" w:line="240" w:lineRule="auto"/>
    </w:pPr>
    <w:rPr>
      <w:rFonts w:ascii="Times New Roman" w:eastAsia="MS Mincho" w:hAnsi="Times New Roman" w:cs="Times New Roman"/>
      <w:sz w:val="20"/>
      <w:szCs w:val="20"/>
    </w:rPr>
    <w:tblPr/>
  </w:style>
  <w:style w:type="table" w:customStyle="1" w:styleId="TableGrid7661">
    <w:name w:val="Table Grid7661"/>
    <w:basedOn w:val="TableNormal"/>
    <w:uiPriority w:val="39"/>
    <w:qFormat/>
    <w:rsid w:val="00CD2E3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D2E3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D2E36"/>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D2E36"/>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D2E36"/>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D2E3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CD2E36"/>
    <w:pPr>
      <w:spacing w:after="0" w:line="240" w:lineRule="auto"/>
    </w:pPr>
    <w:rPr>
      <w:rFonts w:ascii="Times New Roman" w:eastAsia="Batang" w:hAnsi="Times New Roman" w:cs="Times New Roman"/>
      <w:sz w:val="20"/>
      <w:szCs w:val="20"/>
      <w:lang w:val="en-GB"/>
    </w:rPr>
  </w:style>
  <w:style w:type="paragraph" w:customStyle="1" w:styleId="h7">
    <w:name w:val="h7"/>
    <w:basedOn w:val="H6"/>
    <w:qFormat/>
    <w:rsid w:val="00CD2E36"/>
    <w:pPr>
      <w:overflowPunct w:val="0"/>
      <w:autoSpaceDE w:val="0"/>
      <w:autoSpaceDN w:val="0"/>
      <w:adjustRightInd w:val="0"/>
      <w:textAlignment w:val="baseline"/>
    </w:pPr>
    <w:rPr>
      <w:lang w:eastAsia="en-GB"/>
    </w:rPr>
  </w:style>
  <w:style w:type="paragraph" w:customStyle="1" w:styleId="Header7">
    <w:name w:val="Header 7"/>
    <w:basedOn w:val="H6"/>
    <w:qFormat/>
    <w:rsid w:val="00CD2E3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D2E36"/>
  </w:style>
  <w:style w:type="table" w:customStyle="1" w:styleId="TableGrid542">
    <w:name w:val="Table Grid542"/>
    <w:basedOn w:val="TableNormal"/>
    <w:uiPriority w:val="39"/>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D2E36"/>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D2E36"/>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CD2E36"/>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D2E36"/>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D2E36"/>
  </w:style>
  <w:style w:type="numbering" w:customStyle="1" w:styleId="NoList20">
    <w:name w:val="No List20"/>
    <w:next w:val="NoList"/>
    <w:uiPriority w:val="99"/>
    <w:semiHidden/>
    <w:unhideWhenUsed/>
    <w:rsid w:val="00CD2E36"/>
  </w:style>
  <w:style w:type="numbering" w:customStyle="1" w:styleId="NoList117">
    <w:name w:val="No List117"/>
    <w:next w:val="NoList"/>
    <w:uiPriority w:val="99"/>
    <w:semiHidden/>
    <w:unhideWhenUsed/>
    <w:rsid w:val="00CD2E36"/>
  </w:style>
  <w:style w:type="numbering" w:customStyle="1" w:styleId="NoList28">
    <w:name w:val="No List28"/>
    <w:next w:val="NoList"/>
    <w:uiPriority w:val="99"/>
    <w:semiHidden/>
    <w:unhideWhenUsed/>
    <w:rsid w:val="00CD2E36"/>
  </w:style>
  <w:style w:type="numbering" w:customStyle="1" w:styleId="NoList38">
    <w:name w:val="No List38"/>
    <w:next w:val="NoList"/>
    <w:uiPriority w:val="99"/>
    <w:semiHidden/>
    <w:unhideWhenUsed/>
    <w:rsid w:val="00CD2E36"/>
  </w:style>
  <w:style w:type="numbering" w:customStyle="1" w:styleId="NoList48">
    <w:name w:val="No List48"/>
    <w:next w:val="NoList"/>
    <w:uiPriority w:val="99"/>
    <w:semiHidden/>
    <w:unhideWhenUsed/>
    <w:rsid w:val="00CD2E36"/>
  </w:style>
  <w:style w:type="numbering" w:customStyle="1" w:styleId="NoList57">
    <w:name w:val="No List57"/>
    <w:next w:val="NoList"/>
    <w:uiPriority w:val="99"/>
    <w:semiHidden/>
    <w:unhideWhenUsed/>
    <w:rsid w:val="00CD2E36"/>
  </w:style>
  <w:style w:type="numbering" w:customStyle="1" w:styleId="NoList118">
    <w:name w:val="No List118"/>
    <w:next w:val="NoList"/>
    <w:uiPriority w:val="99"/>
    <w:semiHidden/>
    <w:unhideWhenUsed/>
    <w:rsid w:val="00CD2E36"/>
  </w:style>
  <w:style w:type="numbering" w:customStyle="1" w:styleId="NoList217">
    <w:name w:val="No List217"/>
    <w:next w:val="NoList"/>
    <w:uiPriority w:val="99"/>
    <w:semiHidden/>
    <w:unhideWhenUsed/>
    <w:rsid w:val="00CD2E36"/>
  </w:style>
  <w:style w:type="numbering" w:customStyle="1" w:styleId="NoList317">
    <w:name w:val="No List317"/>
    <w:next w:val="NoList"/>
    <w:uiPriority w:val="99"/>
    <w:semiHidden/>
    <w:unhideWhenUsed/>
    <w:rsid w:val="00CD2E36"/>
  </w:style>
  <w:style w:type="numbering" w:customStyle="1" w:styleId="NoList417">
    <w:name w:val="No List417"/>
    <w:next w:val="NoList"/>
    <w:uiPriority w:val="99"/>
    <w:semiHidden/>
    <w:unhideWhenUsed/>
    <w:rsid w:val="00CD2E36"/>
  </w:style>
  <w:style w:type="numbering" w:customStyle="1" w:styleId="NoList67">
    <w:name w:val="No List67"/>
    <w:next w:val="NoList"/>
    <w:uiPriority w:val="99"/>
    <w:semiHidden/>
    <w:unhideWhenUsed/>
    <w:rsid w:val="00CD2E36"/>
  </w:style>
  <w:style w:type="numbering" w:customStyle="1" w:styleId="171">
    <w:name w:val="无列表17"/>
    <w:next w:val="NoList"/>
    <w:semiHidden/>
    <w:rsid w:val="00CD2E36"/>
  </w:style>
  <w:style w:type="numbering" w:customStyle="1" w:styleId="172">
    <w:name w:val="リストなし17"/>
    <w:next w:val="NoList"/>
    <w:uiPriority w:val="99"/>
    <w:semiHidden/>
    <w:unhideWhenUsed/>
    <w:rsid w:val="00CD2E36"/>
  </w:style>
  <w:style w:type="numbering" w:customStyle="1" w:styleId="1170">
    <w:name w:val="无列表117"/>
    <w:next w:val="NoList"/>
    <w:semiHidden/>
    <w:rsid w:val="00CD2E36"/>
  </w:style>
  <w:style w:type="numbering" w:customStyle="1" w:styleId="1161">
    <w:name w:val="リストなし116"/>
    <w:next w:val="NoList"/>
    <w:uiPriority w:val="99"/>
    <w:semiHidden/>
    <w:unhideWhenUsed/>
    <w:rsid w:val="00CD2E36"/>
  </w:style>
  <w:style w:type="numbering" w:customStyle="1" w:styleId="NoList1117">
    <w:name w:val="No List1117"/>
    <w:next w:val="NoList"/>
    <w:uiPriority w:val="99"/>
    <w:semiHidden/>
    <w:unhideWhenUsed/>
    <w:rsid w:val="00CD2E36"/>
  </w:style>
  <w:style w:type="numbering" w:customStyle="1" w:styleId="NoList77">
    <w:name w:val="No List77"/>
    <w:next w:val="NoList"/>
    <w:uiPriority w:val="99"/>
    <w:semiHidden/>
    <w:unhideWhenUsed/>
    <w:rsid w:val="00CD2E36"/>
  </w:style>
  <w:style w:type="numbering" w:customStyle="1" w:styleId="NoList127">
    <w:name w:val="No List127"/>
    <w:next w:val="NoList"/>
    <w:uiPriority w:val="99"/>
    <w:semiHidden/>
    <w:unhideWhenUsed/>
    <w:rsid w:val="00CD2E36"/>
  </w:style>
  <w:style w:type="numbering" w:customStyle="1" w:styleId="NoList227">
    <w:name w:val="No List227"/>
    <w:next w:val="NoList"/>
    <w:uiPriority w:val="99"/>
    <w:semiHidden/>
    <w:unhideWhenUsed/>
    <w:rsid w:val="00CD2E36"/>
  </w:style>
  <w:style w:type="numbering" w:customStyle="1" w:styleId="NoList327">
    <w:name w:val="No List327"/>
    <w:next w:val="NoList"/>
    <w:uiPriority w:val="99"/>
    <w:semiHidden/>
    <w:unhideWhenUsed/>
    <w:rsid w:val="00CD2E36"/>
  </w:style>
  <w:style w:type="numbering" w:customStyle="1" w:styleId="NoList426">
    <w:name w:val="No List426"/>
    <w:next w:val="NoList"/>
    <w:uiPriority w:val="99"/>
    <w:semiHidden/>
    <w:unhideWhenUsed/>
    <w:rsid w:val="00CD2E36"/>
  </w:style>
  <w:style w:type="numbering" w:customStyle="1" w:styleId="NoList516">
    <w:name w:val="No List516"/>
    <w:next w:val="NoList"/>
    <w:uiPriority w:val="99"/>
    <w:semiHidden/>
    <w:unhideWhenUsed/>
    <w:rsid w:val="00CD2E36"/>
  </w:style>
  <w:style w:type="numbering" w:customStyle="1" w:styleId="NoList2116">
    <w:name w:val="No List2116"/>
    <w:next w:val="NoList"/>
    <w:uiPriority w:val="99"/>
    <w:semiHidden/>
    <w:unhideWhenUsed/>
    <w:rsid w:val="00CD2E36"/>
  </w:style>
  <w:style w:type="numbering" w:customStyle="1" w:styleId="NoList3116">
    <w:name w:val="No List3116"/>
    <w:next w:val="NoList"/>
    <w:uiPriority w:val="99"/>
    <w:semiHidden/>
    <w:unhideWhenUsed/>
    <w:rsid w:val="00CD2E36"/>
  </w:style>
  <w:style w:type="numbering" w:customStyle="1" w:styleId="NoList4116">
    <w:name w:val="No List4116"/>
    <w:next w:val="NoList"/>
    <w:uiPriority w:val="99"/>
    <w:semiHidden/>
    <w:unhideWhenUsed/>
    <w:rsid w:val="00CD2E36"/>
  </w:style>
  <w:style w:type="numbering" w:customStyle="1" w:styleId="NoList616">
    <w:name w:val="No List616"/>
    <w:next w:val="NoList"/>
    <w:uiPriority w:val="99"/>
    <w:semiHidden/>
    <w:unhideWhenUsed/>
    <w:rsid w:val="00CD2E36"/>
  </w:style>
  <w:style w:type="numbering" w:customStyle="1" w:styleId="1116">
    <w:name w:val="无列表1116"/>
    <w:next w:val="NoList"/>
    <w:semiHidden/>
    <w:rsid w:val="00CD2E36"/>
  </w:style>
  <w:style w:type="numbering" w:customStyle="1" w:styleId="NoList11116">
    <w:name w:val="No List11116"/>
    <w:next w:val="NoList"/>
    <w:uiPriority w:val="99"/>
    <w:semiHidden/>
    <w:unhideWhenUsed/>
    <w:rsid w:val="00CD2E36"/>
  </w:style>
  <w:style w:type="numbering" w:customStyle="1" w:styleId="NoList716">
    <w:name w:val="No List716"/>
    <w:next w:val="NoList"/>
    <w:uiPriority w:val="99"/>
    <w:semiHidden/>
    <w:unhideWhenUsed/>
    <w:rsid w:val="00CD2E36"/>
  </w:style>
  <w:style w:type="numbering" w:customStyle="1" w:styleId="NoList1216">
    <w:name w:val="No List1216"/>
    <w:next w:val="NoList"/>
    <w:uiPriority w:val="99"/>
    <w:semiHidden/>
    <w:unhideWhenUsed/>
    <w:rsid w:val="00CD2E36"/>
  </w:style>
  <w:style w:type="numbering" w:customStyle="1" w:styleId="NoList2216">
    <w:name w:val="No List2216"/>
    <w:next w:val="NoList"/>
    <w:uiPriority w:val="99"/>
    <w:semiHidden/>
    <w:unhideWhenUsed/>
    <w:rsid w:val="00CD2E36"/>
  </w:style>
  <w:style w:type="numbering" w:customStyle="1" w:styleId="NoList3216">
    <w:name w:val="No List3216"/>
    <w:next w:val="NoList"/>
    <w:uiPriority w:val="99"/>
    <w:semiHidden/>
    <w:unhideWhenUsed/>
    <w:rsid w:val="00CD2E36"/>
  </w:style>
  <w:style w:type="numbering" w:customStyle="1" w:styleId="NoList86">
    <w:name w:val="No List86"/>
    <w:next w:val="NoList"/>
    <w:uiPriority w:val="99"/>
    <w:semiHidden/>
    <w:unhideWhenUsed/>
    <w:rsid w:val="00CD2E36"/>
  </w:style>
  <w:style w:type="numbering" w:customStyle="1" w:styleId="NoList133">
    <w:name w:val="No List133"/>
    <w:next w:val="NoList"/>
    <w:uiPriority w:val="99"/>
    <w:semiHidden/>
    <w:unhideWhenUsed/>
    <w:rsid w:val="00CD2E36"/>
  </w:style>
  <w:style w:type="numbering" w:customStyle="1" w:styleId="NoList233">
    <w:name w:val="No List233"/>
    <w:next w:val="NoList"/>
    <w:uiPriority w:val="99"/>
    <w:semiHidden/>
    <w:unhideWhenUsed/>
    <w:rsid w:val="00CD2E36"/>
  </w:style>
  <w:style w:type="numbering" w:customStyle="1" w:styleId="NoList333">
    <w:name w:val="No List333"/>
    <w:next w:val="NoList"/>
    <w:uiPriority w:val="99"/>
    <w:semiHidden/>
    <w:unhideWhenUsed/>
    <w:rsid w:val="00CD2E36"/>
  </w:style>
  <w:style w:type="numbering" w:customStyle="1" w:styleId="NoList433">
    <w:name w:val="No List433"/>
    <w:next w:val="NoList"/>
    <w:uiPriority w:val="99"/>
    <w:semiHidden/>
    <w:unhideWhenUsed/>
    <w:rsid w:val="00CD2E36"/>
  </w:style>
  <w:style w:type="numbering" w:customStyle="1" w:styleId="NoList523">
    <w:name w:val="No List523"/>
    <w:next w:val="NoList"/>
    <w:uiPriority w:val="99"/>
    <w:semiHidden/>
    <w:unhideWhenUsed/>
    <w:rsid w:val="00CD2E36"/>
  </w:style>
  <w:style w:type="numbering" w:customStyle="1" w:styleId="NoList623">
    <w:name w:val="No List623"/>
    <w:next w:val="NoList"/>
    <w:uiPriority w:val="99"/>
    <w:semiHidden/>
    <w:unhideWhenUsed/>
    <w:rsid w:val="00CD2E36"/>
  </w:style>
  <w:style w:type="numbering" w:customStyle="1" w:styleId="NoList723">
    <w:name w:val="No List723"/>
    <w:next w:val="NoList"/>
    <w:uiPriority w:val="99"/>
    <w:semiHidden/>
    <w:unhideWhenUsed/>
    <w:rsid w:val="00CD2E36"/>
  </w:style>
  <w:style w:type="numbering" w:customStyle="1" w:styleId="NoList816">
    <w:name w:val="No List816"/>
    <w:next w:val="NoList"/>
    <w:uiPriority w:val="99"/>
    <w:semiHidden/>
    <w:unhideWhenUsed/>
    <w:rsid w:val="00CD2E36"/>
  </w:style>
  <w:style w:type="numbering" w:customStyle="1" w:styleId="NoList96">
    <w:name w:val="No List96"/>
    <w:next w:val="NoList"/>
    <w:uiPriority w:val="99"/>
    <w:semiHidden/>
    <w:unhideWhenUsed/>
    <w:rsid w:val="00CD2E36"/>
  </w:style>
  <w:style w:type="numbering" w:customStyle="1" w:styleId="NoList1123">
    <w:name w:val="No List1123"/>
    <w:next w:val="NoList"/>
    <w:uiPriority w:val="99"/>
    <w:semiHidden/>
    <w:unhideWhenUsed/>
    <w:rsid w:val="00CD2E36"/>
  </w:style>
  <w:style w:type="numbering" w:customStyle="1" w:styleId="NoList2123">
    <w:name w:val="No List2123"/>
    <w:next w:val="NoList"/>
    <w:uiPriority w:val="99"/>
    <w:semiHidden/>
    <w:unhideWhenUsed/>
    <w:rsid w:val="00CD2E36"/>
  </w:style>
  <w:style w:type="numbering" w:customStyle="1" w:styleId="NoList3123">
    <w:name w:val="No List3123"/>
    <w:next w:val="NoList"/>
    <w:uiPriority w:val="99"/>
    <w:semiHidden/>
    <w:unhideWhenUsed/>
    <w:rsid w:val="00CD2E36"/>
  </w:style>
  <w:style w:type="numbering" w:customStyle="1" w:styleId="NoList4123">
    <w:name w:val="No List4123"/>
    <w:next w:val="NoList"/>
    <w:uiPriority w:val="99"/>
    <w:semiHidden/>
    <w:unhideWhenUsed/>
    <w:rsid w:val="00CD2E36"/>
  </w:style>
  <w:style w:type="numbering" w:customStyle="1" w:styleId="NoList5113">
    <w:name w:val="No List5113"/>
    <w:next w:val="NoList"/>
    <w:uiPriority w:val="99"/>
    <w:semiHidden/>
    <w:unhideWhenUsed/>
    <w:rsid w:val="00CD2E36"/>
  </w:style>
  <w:style w:type="numbering" w:customStyle="1" w:styleId="NoList6113">
    <w:name w:val="No List6113"/>
    <w:next w:val="NoList"/>
    <w:uiPriority w:val="99"/>
    <w:semiHidden/>
    <w:unhideWhenUsed/>
    <w:rsid w:val="00CD2E36"/>
  </w:style>
  <w:style w:type="numbering" w:customStyle="1" w:styleId="NoList7113">
    <w:name w:val="No List7113"/>
    <w:next w:val="NoList"/>
    <w:uiPriority w:val="99"/>
    <w:semiHidden/>
    <w:unhideWhenUsed/>
    <w:rsid w:val="00CD2E36"/>
  </w:style>
  <w:style w:type="numbering" w:customStyle="1" w:styleId="NoList8113">
    <w:name w:val="No List8113"/>
    <w:next w:val="NoList"/>
    <w:uiPriority w:val="99"/>
    <w:semiHidden/>
    <w:unhideWhenUsed/>
    <w:rsid w:val="00CD2E36"/>
  </w:style>
  <w:style w:type="numbering" w:customStyle="1" w:styleId="NoList915">
    <w:name w:val="No List915"/>
    <w:next w:val="NoList"/>
    <w:uiPriority w:val="99"/>
    <w:semiHidden/>
    <w:unhideWhenUsed/>
    <w:rsid w:val="00CD2E36"/>
  </w:style>
  <w:style w:type="numbering" w:customStyle="1" w:styleId="LFO197">
    <w:name w:val="LFO197"/>
    <w:basedOn w:val="NoList"/>
    <w:rsid w:val="00CD2E36"/>
  </w:style>
  <w:style w:type="numbering" w:customStyle="1" w:styleId="NoList105">
    <w:name w:val="No List105"/>
    <w:next w:val="NoList"/>
    <w:uiPriority w:val="99"/>
    <w:semiHidden/>
    <w:unhideWhenUsed/>
    <w:rsid w:val="00CD2E36"/>
  </w:style>
  <w:style w:type="numbering" w:customStyle="1" w:styleId="LFO1915">
    <w:name w:val="LFO1915"/>
    <w:basedOn w:val="NoList"/>
    <w:rsid w:val="00CD2E36"/>
  </w:style>
  <w:style w:type="numbering" w:customStyle="1" w:styleId="NoList1223">
    <w:name w:val="No List1223"/>
    <w:next w:val="NoList"/>
    <w:uiPriority w:val="99"/>
    <w:semiHidden/>
    <w:rsid w:val="00CD2E36"/>
  </w:style>
  <w:style w:type="numbering" w:customStyle="1" w:styleId="NoList11123">
    <w:name w:val="No List11123"/>
    <w:next w:val="NoList"/>
    <w:uiPriority w:val="99"/>
    <w:semiHidden/>
    <w:unhideWhenUsed/>
    <w:rsid w:val="00CD2E36"/>
  </w:style>
  <w:style w:type="numbering" w:customStyle="1" w:styleId="1230">
    <w:name w:val="无列表123"/>
    <w:next w:val="NoList"/>
    <w:semiHidden/>
    <w:rsid w:val="00CD2E36"/>
  </w:style>
  <w:style w:type="numbering" w:customStyle="1" w:styleId="1231">
    <w:name w:val="リストなし123"/>
    <w:next w:val="NoList"/>
    <w:uiPriority w:val="99"/>
    <w:semiHidden/>
    <w:unhideWhenUsed/>
    <w:rsid w:val="00CD2E36"/>
  </w:style>
  <w:style w:type="numbering" w:customStyle="1" w:styleId="1123">
    <w:name w:val="无列表1123"/>
    <w:next w:val="NoList"/>
    <w:semiHidden/>
    <w:rsid w:val="00CD2E36"/>
  </w:style>
  <w:style w:type="numbering" w:customStyle="1" w:styleId="11133">
    <w:name w:val="リストなし1113"/>
    <w:next w:val="NoList"/>
    <w:uiPriority w:val="99"/>
    <w:semiHidden/>
    <w:unhideWhenUsed/>
    <w:rsid w:val="00CD2E36"/>
  </w:style>
  <w:style w:type="numbering" w:customStyle="1" w:styleId="NoList2223">
    <w:name w:val="No List2223"/>
    <w:next w:val="NoList"/>
    <w:uiPriority w:val="99"/>
    <w:semiHidden/>
    <w:unhideWhenUsed/>
    <w:rsid w:val="00CD2E36"/>
  </w:style>
  <w:style w:type="numbering" w:customStyle="1" w:styleId="NoList3223">
    <w:name w:val="No List3223"/>
    <w:next w:val="NoList"/>
    <w:uiPriority w:val="99"/>
    <w:semiHidden/>
    <w:unhideWhenUsed/>
    <w:rsid w:val="00CD2E36"/>
  </w:style>
  <w:style w:type="numbering" w:customStyle="1" w:styleId="NoList4213">
    <w:name w:val="No List4213"/>
    <w:next w:val="NoList"/>
    <w:uiPriority w:val="99"/>
    <w:semiHidden/>
    <w:unhideWhenUsed/>
    <w:rsid w:val="00CD2E36"/>
  </w:style>
  <w:style w:type="numbering" w:customStyle="1" w:styleId="NoList21113">
    <w:name w:val="No List21113"/>
    <w:next w:val="NoList"/>
    <w:uiPriority w:val="99"/>
    <w:semiHidden/>
    <w:unhideWhenUsed/>
    <w:rsid w:val="00CD2E36"/>
  </w:style>
  <w:style w:type="numbering" w:customStyle="1" w:styleId="NoList31113">
    <w:name w:val="No List31113"/>
    <w:next w:val="NoList"/>
    <w:uiPriority w:val="99"/>
    <w:semiHidden/>
    <w:unhideWhenUsed/>
    <w:rsid w:val="00CD2E36"/>
  </w:style>
  <w:style w:type="numbering" w:customStyle="1" w:styleId="NoList41113">
    <w:name w:val="No List41113"/>
    <w:next w:val="NoList"/>
    <w:uiPriority w:val="99"/>
    <w:semiHidden/>
    <w:unhideWhenUsed/>
    <w:rsid w:val="00CD2E36"/>
  </w:style>
  <w:style w:type="numbering" w:customStyle="1" w:styleId="111130">
    <w:name w:val="无列表11113"/>
    <w:next w:val="NoList"/>
    <w:semiHidden/>
    <w:rsid w:val="00CD2E36"/>
  </w:style>
  <w:style w:type="numbering" w:customStyle="1" w:styleId="NoList111113">
    <w:name w:val="No List111113"/>
    <w:next w:val="NoList"/>
    <w:uiPriority w:val="99"/>
    <w:semiHidden/>
    <w:unhideWhenUsed/>
    <w:rsid w:val="00CD2E36"/>
  </w:style>
  <w:style w:type="numbering" w:customStyle="1" w:styleId="NoList12113">
    <w:name w:val="No List12113"/>
    <w:next w:val="NoList"/>
    <w:uiPriority w:val="99"/>
    <w:semiHidden/>
    <w:unhideWhenUsed/>
    <w:rsid w:val="00CD2E36"/>
  </w:style>
  <w:style w:type="numbering" w:customStyle="1" w:styleId="NoList22113">
    <w:name w:val="No List22113"/>
    <w:next w:val="NoList"/>
    <w:uiPriority w:val="99"/>
    <w:semiHidden/>
    <w:unhideWhenUsed/>
    <w:rsid w:val="00CD2E36"/>
  </w:style>
  <w:style w:type="numbering" w:customStyle="1" w:styleId="NoList32113">
    <w:name w:val="No List32113"/>
    <w:next w:val="NoList"/>
    <w:uiPriority w:val="99"/>
    <w:semiHidden/>
    <w:unhideWhenUsed/>
    <w:rsid w:val="00CD2E36"/>
  </w:style>
  <w:style w:type="numbering" w:customStyle="1" w:styleId="NoList143">
    <w:name w:val="No List143"/>
    <w:next w:val="NoList"/>
    <w:uiPriority w:val="99"/>
    <w:semiHidden/>
    <w:unhideWhenUsed/>
    <w:rsid w:val="00CD2E36"/>
  </w:style>
  <w:style w:type="numbering" w:customStyle="1" w:styleId="NoList153">
    <w:name w:val="No List153"/>
    <w:next w:val="NoList"/>
    <w:uiPriority w:val="99"/>
    <w:semiHidden/>
    <w:unhideWhenUsed/>
    <w:rsid w:val="00CD2E36"/>
  </w:style>
  <w:style w:type="numbering" w:customStyle="1" w:styleId="NoList243">
    <w:name w:val="No List243"/>
    <w:next w:val="NoList"/>
    <w:uiPriority w:val="99"/>
    <w:semiHidden/>
    <w:unhideWhenUsed/>
    <w:rsid w:val="00CD2E36"/>
  </w:style>
  <w:style w:type="numbering" w:customStyle="1" w:styleId="NoList343">
    <w:name w:val="No List343"/>
    <w:next w:val="NoList"/>
    <w:uiPriority w:val="99"/>
    <w:semiHidden/>
    <w:unhideWhenUsed/>
    <w:rsid w:val="00CD2E36"/>
  </w:style>
  <w:style w:type="numbering" w:customStyle="1" w:styleId="NoList443">
    <w:name w:val="No List443"/>
    <w:next w:val="NoList"/>
    <w:uiPriority w:val="99"/>
    <w:semiHidden/>
    <w:unhideWhenUsed/>
    <w:rsid w:val="00CD2E36"/>
  </w:style>
  <w:style w:type="numbering" w:customStyle="1" w:styleId="NoList533">
    <w:name w:val="No List533"/>
    <w:next w:val="NoList"/>
    <w:uiPriority w:val="99"/>
    <w:semiHidden/>
    <w:unhideWhenUsed/>
    <w:rsid w:val="00CD2E36"/>
  </w:style>
  <w:style w:type="numbering" w:customStyle="1" w:styleId="NoList633">
    <w:name w:val="No List633"/>
    <w:next w:val="NoList"/>
    <w:uiPriority w:val="99"/>
    <w:semiHidden/>
    <w:unhideWhenUsed/>
    <w:rsid w:val="00CD2E36"/>
  </w:style>
  <w:style w:type="numbering" w:customStyle="1" w:styleId="NoList733">
    <w:name w:val="No List733"/>
    <w:next w:val="NoList"/>
    <w:uiPriority w:val="99"/>
    <w:semiHidden/>
    <w:unhideWhenUsed/>
    <w:rsid w:val="00CD2E36"/>
  </w:style>
  <w:style w:type="numbering" w:customStyle="1" w:styleId="NoList823">
    <w:name w:val="No List823"/>
    <w:next w:val="NoList"/>
    <w:uiPriority w:val="99"/>
    <w:semiHidden/>
    <w:unhideWhenUsed/>
    <w:rsid w:val="00CD2E36"/>
  </w:style>
  <w:style w:type="numbering" w:customStyle="1" w:styleId="NoList923">
    <w:name w:val="No List923"/>
    <w:next w:val="NoList"/>
    <w:uiPriority w:val="99"/>
    <w:semiHidden/>
    <w:unhideWhenUsed/>
    <w:rsid w:val="00CD2E36"/>
  </w:style>
  <w:style w:type="numbering" w:customStyle="1" w:styleId="NoList1133">
    <w:name w:val="No List1133"/>
    <w:next w:val="NoList"/>
    <w:uiPriority w:val="99"/>
    <w:semiHidden/>
    <w:unhideWhenUsed/>
    <w:rsid w:val="00CD2E36"/>
  </w:style>
  <w:style w:type="numbering" w:customStyle="1" w:styleId="NoList2133">
    <w:name w:val="No List2133"/>
    <w:next w:val="NoList"/>
    <w:uiPriority w:val="99"/>
    <w:semiHidden/>
    <w:unhideWhenUsed/>
    <w:rsid w:val="00CD2E36"/>
  </w:style>
  <w:style w:type="numbering" w:customStyle="1" w:styleId="NoList3133">
    <w:name w:val="No List3133"/>
    <w:next w:val="NoList"/>
    <w:uiPriority w:val="99"/>
    <w:semiHidden/>
    <w:unhideWhenUsed/>
    <w:rsid w:val="00CD2E36"/>
  </w:style>
  <w:style w:type="numbering" w:customStyle="1" w:styleId="NoList4133">
    <w:name w:val="No List4133"/>
    <w:next w:val="NoList"/>
    <w:uiPriority w:val="99"/>
    <w:semiHidden/>
    <w:unhideWhenUsed/>
    <w:rsid w:val="00CD2E36"/>
  </w:style>
  <w:style w:type="numbering" w:customStyle="1" w:styleId="NoList5123">
    <w:name w:val="No List5123"/>
    <w:next w:val="NoList"/>
    <w:uiPriority w:val="99"/>
    <w:semiHidden/>
    <w:unhideWhenUsed/>
    <w:rsid w:val="00CD2E36"/>
  </w:style>
  <w:style w:type="numbering" w:customStyle="1" w:styleId="NoList6123">
    <w:name w:val="No List6123"/>
    <w:next w:val="NoList"/>
    <w:uiPriority w:val="99"/>
    <w:semiHidden/>
    <w:unhideWhenUsed/>
    <w:rsid w:val="00CD2E36"/>
  </w:style>
  <w:style w:type="numbering" w:customStyle="1" w:styleId="NoList7123">
    <w:name w:val="No List7123"/>
    <w:next w:val="NoList"/>
    <w:uiPriority w:val="99"/>
    <w:semiHidden/>
    <w:unhideWhenUsed/>
    <w:rsid w:val="00CD2E36"/>
  </w:style>
  <w:style w:type="numbering" w:customStyle="1" w:styleId="NoList8123">
    <w:name w:val="No List8123"/>
    <w:next w:val="NoList"/>
    <w:uiPriority w:val="99"/>
    <w:semiHidden/>
    <w:unhideWhenUsed/>
    <w:rsid w:val="00CD2E36"/>
  </w:style>
  <w:style w:type="numbering" w:customStyle="1" w:styleId="NoList9113">
    <w:name w:val="No List9113"/>
    <w:next w:val="NoList"/>
    <w:uiPriority w:val="99"/>
    <w:semiHidden/>
    <w:unhideWhenUsed/>
    <w:rsid w:val="00CD2E36"/>
  </w:style>
  <w:style w:type="numbering" w:customStyle="1" w:styleId="LFO1923">
    <w:name w:val="LFO1923"/>
    <w:basedOn w:val="NoList"/>
    <w:rsid w:val="00CD2E36"/>
  </w:style>
  <w:style w:type="numbering" w:customStyle="1" w:styleId="NoList1013">
    <w:name w:val="No List1013"/>
    <w:next w:val="NoList"/>
    <w:uiPriority w:val="99"/>
    <w:semiHidden/>
    <w:unhideWhenUsed/>
    <w:rsid w:val="00CD2E36"/>
  </w:style>
  <w:style w:type="numbering" w:customStyle="1" w:styleId="LFO19113">
    <w:name w:val="LFO19113"/>
    <w:basedOn w:val="NoList"/>
    <w:rsid w:val="00CD2E36"/>
  </w:style>
  <w:style w:type="numbering" w:customStyle="1" w:styleId="NoList1233">
    <w:name w:val="No List1233"/>
    <w:next w:val="NoList"/>
    <w:uiPriority w:val="99"/>
    <w:semiHidden/>
    <w:rsid w:val="00CD2E36"/>
  </w:style>
  <w:style w:type="numbering" w:customStyle="1" w:styleId="NoList11133">
    <w:name w:val="No List11133"/>
    <w:next w:val="NoList"/>
    <w:uiPriority w:val="99"/>
    <w:semiHidden/>
    <w:unhideWhenUsed/>
    <w:rsid w:val="00CD2E36"/>
  </w:style>
  <w:style w:type="numbering" w:customStyle="1" w:styleId="1330">
    <w:name w:val="无列表133"/>
    <w:next w:val="NoList"/>
    <w:semiHidden/>
    <w:rsid w:val="00CD2E36"/>
  </w:style>
  <w:style w:type="numbering" w:customStyle="1" w:styleId="1331">
    <w:name w:val="リストなし133"/>
    <w:next w:val="NoList"/>
    <w:uiPriority w:val="99"/>
    <w:semiHidden/>
    <w:unhideWhenUsed/>
    <w:rsid w:val="00CD2E36"/>
  </w:style>
  <w:style w:type="numbering" w:customStyle="1" w:styleId="1133">
    <w:name w:val="无列表1133"/>
    <w:next w:val="NoList"/>
    <w:semiHidden/>
    <w:rsid w:val="00CD2E36"/>
  </w:style>
  <w:style w:type="numbering" w:customStyle="1" w:styleId="11230">
    <w:name w:val="リストなし1123"/>
    <w:next w:val="NoList"/>
    <w:uiPriority w:val="99"/>
    <w:semiHidden/>
    <w:unhideWhenUsed/>
    <w:rsid w:val="00CD2E36"/>
  </w:style>
  <w:style w:type="numbering" w:customStyle="1" w:styleId="NoList2233">
    <w:name w:val="No List2233"/>
    <w:next w:val="NoList"/>
    <w:uiPriority w:val="99"/>
    <w:semiHidden/>
    <w:unhideWhenUsed/>
    <w:rsid w:val="00CD2E36"/>
  </w:style>
  <w:style w:type="numbering" w:customStyle="1" w:styleId="NoList3233">
    <w:name w:val="No List3233"/>
    <w:next w:val="NoList"/>
    <w:uiPriority w:val="99"/>
    <w:semiHidden/>
    <w:unhideWhenUsed/>
    <w:rsid w:val="00CD2E36"/>
  </w:style>
  <w:style w:type="numbering" w:customStyle="1" w:styleId="NoList4223">
    <w:name w:val="No List4223"/>
    <w:next w:val="NoList"/>
    <w:uiPriority w:val="99"/>
    <w:semiHidden/>
    <w:unhideWhenUsed/>
    <w:rsid w:val="00CD2E36"/>
  </w:style>
  <w:style w:type="numbering" w:customStyle="1" w:styleId="NoList21123">
    <w:name w:val="No List21123"/>
    <w:next w:val="NoList"/>
    <w:uiPriority w:val="99"/>
    <w:semiHidden/>
    <w:unhideWhenUsed/>
    <w:rsid w:val="00CD2E36"/>
  </w:style>
  <w:style w:type="numbering" w:customStyle="1" w:styleId="NoList31123">
    <w:name w:val="No List31123"/>
    <w:next w:val="NoList"/>
    <w:uiPriority w:val="99"/>
    <w:semiHidden/>
    <w:unhideWhenUsed/>
    <w:rsid w:val="00CD2E36"/>
  </w:style>
  <w:style w:type="numbering" w:customStyle="1" w:styleId="NoList41123">
    <w:name w:val="No List41123"/>
    <w:next w:val="NoList"/>
    <w:uiPriority w:val="99"/>
    <w:semiHidden/>
    <w:unhideWhenUsed/>
    <w:rsid w:val="00CD2E36"/>
  </w:style>
  <w:style w:type="numbering" w:customStyle="1" w:styleId="11123">
    <w:name w:val="无列表11123"/>
    <w:next w:val="NoList"/>
    <w:semiHidden/>
    <w:rsid w:val="00CD2E36"/>
  </w:style>
  <w:style w:type="numbering" w:customStyle="1" w:styleId="NoList111123">
    <w:name w:val="No List111123"/>
    <w:next w:val="NoList"/>
    <w:uiPriority w:val="99"/>
    <w:semiHidden/>
    <w:unhideWhenUsed/>
    <w:rsid w:val="00CD2E36"/>
  </w:style>
  <w:style w:type="numbering" w:customStyle="1" w:styleId="NoList12123">
    <w:name w:val="No List12123"/>
    <w:next w:val="NoList"/>
    <w:uiPriority w:val="99"/>
    <w:semiHidden/>
    <w:unhideWhenUsed/>
    <w:rsid w:val="00CD2E36"/>
  </w:style>
  <w:style w:type="numbering" w:customStyle="1" w:styleId="NoList22123">
    <w:name w:val="No List22123"/>
    <w:next w:val="NoList"/>
    <w:uiPriority w:val="99"/>
    <w:semiHidden/>
    <w:unhideWhenUsed/>
    <w:rsid w:val="00CD2E36"/>
  </w:style>
  <w:style w:type="numbering" w:customStyle="1" w:styleId="NoList32123">
    <w:name w:val="No List32123"/>
    <w:next w:val="NoList"/>
    <w:uiPriority w:val="99"/>
    <w:semiHidden/>
    <w:unhideWhenUsed/>
    <w:rsid w:val="00CD2E36"/>
  </w:style>
  <w:style w:type="numbering" w:customStyle="1" w:styleId="NoList163">
    <w:name w:val="No List163"/>
    <w:next w:val="NoList"/>
    <w:uiPriority w:val="99"/>
    <w:semiHidden/>
    <w:unhideWhenUsed/>
    <w:rsid w:val="00CD2E36"/>
  </w:style>
  <w:style w:type="numbering" w:customStyle="1" w:styleId="NoList173">
    <w:name w:val="No List173"/>
    <w:next w:val="NoList"/>
    <w:uiPriority w:val="99"/>
    <w:semiHidden/>
    <w:unhideWhenUsed/>
    <w:rsid w:val="00CD2E36"/>
  </w:style>
  <w:style w:type="numbering" w:customStyle="1" w:styleId="NoList253">
    <w:name w:val="No List253"/>
    <w:next w:val="NoList"/>
    <w:uiPriority w:val="99"/>
    <w:semiHidden/>
    <w:unhideWhenUsed/>
    <w:rsid w:val="00CD2E36"/>
  </w:style>
  <w:style w:type="numbering" w:customStyle="1" w:styleId="NoList353">
    <w:name w:val="No List353"/>
    <w:next w:val="NoList"/>
    <w:uiPriority w:val="99"/>
    <w:semiHidden/>
    <w:unhideWhenUsed/>
    <w:rsid w:val="00CD2E36"/>
  </w:style>
  <w:style w:type="numbering" w:customStyle="1" w:styleId="NoList453">
    <w:name w:val="No List453"/>
    <w:next w:val="NoList"/>
    <w:uiPriority w:val="99"/>
    <w:semiHidden/>
    <w:unhideWhenUsed/>
    <w:rsid w:val="00CD2E36"/>
  </w:style>
  <w:style w:type="numbering" w:customStyle="1" w:styleId="NoList543">
    <w:name w:val="No List543"/>
    <w:next w:val="NoList"/>
    <w:uiPriority w:val="99"/>
    <w:semiHidden/>
    <w:unhideWhenUsed/>
    <w:rsid w:val="00CD2E36"/>
  </w:style>
  <w:style w:type="numbering" w:customStyle="1" w:styleId="NoList643">
    <w:name w:val="No List643"/>
    <w:next w:val="NoList"/>
    <w:uiPriority w:val="99"/>
    <w:semiHidden/>
    <w:unhideWhenUsed/>
    <w:rsid w:val="00CD2E36"/>
  </w:style>
  <w:style w:type="numbering" w:customStyle="1" w:styleId="NoList743">
    <w:name w:val="No List743"/>
    <w:next w:val="NoList"/>
    <w:uiPriority w:val="99"/>
    <w:semiHidden/>
    <w:unhideWhenUsed/>
    <w:rsid w:val="00CD2E36"/>
  </w:style>
  <w:style w:type="numbering" w:customStyle="1" w:styleId="NoList833">
    <w:name w:val="No List833"/>
    <w:next w:val="NoList"/>
    <w:uiPriority w:val="99"/>
    <w:semiHidden/>
    <w:unhideWhenUsed/>
    <w:rsid w:val="00CD2E36"/>
  </w:style>
  <w:style w:type="numbering" w:customStyle="1" w:styleId="NoList933">
    <w:name w:val="No List933"/>
    <w:next w:val="NoList"/>
    <w:uiPriority w:val="99"/>
    <w:semiHidden/>
    <w:unhideWhenUsed/>
    <w:rsid w:val="00CD2E36"/>
  </w:style>
  <w:style w:type="numbering" w:customStyle="1" w:styleId="NoList1143">
    <w:name w:val="No List1143"/>
    <w:next w:val="NoList"/>
    <w:uiPriority w:val="99"/>
    <w:semiHidden/>
    <w:unhideWhenUsed/>
    <w:rsid w:val="00CD2E36"/>
  </w:style>
  <w:style w:type="numbering" w:customStyle="1" w:styleId="NoList2143">
    <w:name w:val="No List2143"/>
    <w:next w:val="NoList"/>
    <w:uiPriority w:val="99"/>
    <w:semiHidden/>
    <w:unhideWhenUsed/>
    <w:rsid w:val="00CD2E36"/>
  </w:style>
  <w:style w:type="numbering" w:customStyle="1" w:styleId="NoList3143">
    <w:name w:val="No List3143"/>
    <w:next w:val="NoList"/>
    <w:uiPriority w:val="99"/>
    <w:semiHidden/>
    <w:unhideWhenUsed/>
    <w:rsid w:val="00CD2E36"/>
  </w:style>
  <w:style w:type="numbering" w:customStyle="1" w:styleId="NoList4143">
    <w:name w:val="No List4143"/>
    <w:next w:val="NoList"/>
    <w:uiPriority w:val="99"/>
    <w:semiHidden/>
    <w:unhideWhenUsed/>
    <w:rsid w:val="00CD2E36"/>
  </w:style>
  <w:style w:type="numbering" w:customStyle="1" w:styleId="NoList5133">
    <w:name w:val="No List5133"/>
    <w:next w:val="NoList"/>
    <w:uiPriority w:val="99"/>
    <w:semiHidden/>
    <w:unhideWhenUsed/>
    <w:rsid w:val="00CD2E36"/>
  </w:style>
  <w:style w:type="numbering" w:customStyle="1" w:styleId="NoList6133">
    <w:name w:val="No List6133"/>
    <w:next w:val="NoList"/>
    <w:uiPriority w:val="99"/>
    <w:semiHidden/>
    <w:unhideWhenUsed/>
    <w:rsid w:val="00CD2E36"/>
  </w:style>
  <w:style w:type="numbering" w:customStyle="1" w:styleId="NoList7133">
    <w:name w:val="No List7133"/>
    <w:next w:val="NoList"/>
    <w:uiPriority w:val="99"/>
    <w:semiHidden/>
    <w:unhideWhenUsed/>
    <w:rsid w:val="00CD2E36"/>
  </w:style>
  <w:style w:type="numbering" w:customStyle="1" w:styleId="NoList8133">
    <w:name w:val="No List8133"/>
    <w:next w:val="NoList"/>
    <w:uiPriority w:val="99"/>
    <w:semiHidden/>
    <w:unhideWhenUsed/>
    <w:rsid w:val="00CD2E36"/>
  </w:style>
  <w:style w:type="numbering" w:customStyle="1" w:styleId="NoList9123">
    <w:name w:val="No List9123"/>
    <w:next w:val="NoList"/>
    <w:uiPriority w:val="99"/>
    <w:semiHidden/>
    <w:unhideWhenUsed/>
    <w:rsid w:val="00CD2E36"/>
  </w:style>
  <w:style w:type="numbering" w:customStyle="1" w:styleId="LFO1933">
    <w:name w:val="LFO1933"/>
    <w:basedOn w:val="NoList"/>
    <w:rsid w:val="00CD2E36"/>
  </w:style>
  <w:style w:type="numbering" w:customStyle="1" w:styleId="NoList1023">
    <w:name w:val="No List1023"/>
    <w:next w:val="NoList"/>
    <w:uiPriority w:val="99"/>
    <w:semiHidden/>
    <w:unhideWhenUsed/>
    <w:rsid w:val="00CD2E36"/>
  </w:style>
  <w:style w:type="numbering" w:customStyle="1" w:styleId="LFO19123">
    <w:name w:val="LFO19123"/>
    <w:basedOn w:val="NoList"/>
    <w:rsid w:val="00CD2E36"/>
  </w:style>
  <w:style w:type="numbering" w:customStyle="1" w:styleId="NoList1243">
    <w:name w:val="No List1243"/>
    <w:next w:val="NoList"/>
    <w:uiPriority w:val="99"/>
    <w:semiHidden/>
    <w:rsid w:val="00CD2E36"/>
  </w:style>
  <w:style w:type="numbering" w:customStyle="1" w:styleId="NoList11143">
    <w:name w:val="No List11143"/>
    <w:next w:val="NoList"/>
    <w:uiPriority w:val="99"/>
    <w:semiHidden/>
    <w:unhideWhenUsed/>
    <w:rsid w:val="00CD2E36"/>
  </w:style>
  <w:style w:type="numbering" w:customStyle="1" w:styleId="1430">
    <w:name w:val="无列表143"/>
    <w:next w:val="NoList"/>
    <w:semiHidden/>
    <w:rsid w:val="00CD2E36"/>
  </w:style>
  <w:style w:type="numbering" w:customStyle="1" w:styleId="1431">
    <w:name w:val="リストなし143"/>
    <w:next w:val="NoList"/>
    <w:uiPriority w:val="99"/>
    <w:semiHidden/>
    <w:unhideWhenUsed/>
    <w:rsid w:val="00CD2E36"/>
  </w:style>
  <w:style w:type="numbering" w:customStyle="1" w:styleId="1143">
    <w:name w:val="无列表1143"/>
    <w:next w:val="NoList"/>
    <w:semiHidden/>
    <w:rsid w:val="00CD2E36"/>
  </w:style>
  <w:style w:type="numbering" w:customStyle="1" w:styleId="11330">
    <w:name w:val="リストなし1133"/>
    <w:next w:val="NoList"/>
    <w:uiPriority w:val="99"/>
    <w:semiHidden/>
    <w:unhideWhenUsed/>
    <w:rsid w:val="00CD2E36"/>
  </w:style>
  <w:style w:type="numbering" w:customStyle="1" w:styleId="NoList2243">
    <w:name w:val="No List2243"/>
    <w:next w:val="NoList"/>
    <w:uiPriority w:val="99"/>
    <w:semiHidden/>
    <w:unhideWhenUsed/>
    <w:rsid w:val="00CD2E36"/>
  </w:style>
  <w:style w:type="numbering" w:customStyle="1" w:styleId="NoList3243">
    <w:name w:val="No List3243"/>
    <w:next w:val="NoList"/>
    <w:uiPriority w:val="99"/>
    <w:semiHidden/>
    <w:unhideWhenUsed/>
    <w:rsid w:val="00CD2E36"/>
  </w:style>
  <w:style w:type="numbering" w:customStyle="1" w:styleId="NoList4233">
    <w:name w:val="No List4233"/>
    <w:next w:val="NoList"/>
    <w:uiPriority w:val="99"/>
    <w:semiHidden/>
    <w:unhideWhenUsed/>
    <w:rsid w:val="00CD2E36"/>
  </w:style>
  <w:style w:type="numbering" w:customStyle="1" w:styleId="NoList21133">
    <w:name w:val="No List21133"/>
    <w:next w:val="NoList"/>
    <w:uiPriority w:val="99"/>
    <w:semiHidden/>
    <w:unhideWhenUsed/>
    <w:rsid w:val="00CD2E36"/>
  </w:style>
  <w:style w:type="numbering" w:customStyle="1" w:styleId="NoList31133">
    <w:name w:val="No List31133"/>
    <w:next w:val="NoList"/>
    <w:uiPriority w:val="99"/>
    <w:semiHidden/>
    <w:unhideWhenUsed/>
    <w:rsid w:val="00CD2E36"/>
  </w:style>
  <w:style w:type="numbering" w:customStyle="1" w:styleId="NoList41133">
    <w:name w:val="No List41133"/>
    <w:next w:val="NoList"/>
    <w:uiPriority w:val="99"/>
    <w:semiHidden/>
    <w:unhideWhenUsed/>
    <w:rsid w:val="00CD2E36"/>
  </w:style>
  <w:style w:type="numbering" w:customStyle="1" w:styleId="111330">
    <w:name w:val="无列表11133"/>
    <w:next w:val="NoList"/>
    <w:semiHidden/>
    <w:rsid w:val="00CD2E36"/>
  </w:style>
  <w:style w:type="numbering" w:customStyle="1" w:styleId="NoList111133">
    <w:name w:val="No List111133"/>
    <w:next w:val="NoList"/>
    <w:uiPriority w:val="99"/>
    <w:semiHidden/>
    <w:unhideWhenUsed/>
    <w:rsid w:val="00CD2E36"/>
  </w:style>
  <w:style w:type="numbering" w:customStyle="1" w:styleId="NoList12133">
    <w:name w:val="No List12133"/>
    <w:next w:val="NoList"/>
    <w:uiPriority w:val="99"/>
    <w:semiHidden/>
    <w:unhideWhenUsed/>
    <w:rsid w:val="00CD2E36"/>
  </w:style>
  <w:style w:type="numbering" w:customStyle="1" w:styleId="NoList22133">
    <w:name w:val="No List22133"/>
    <w:next w:val="NoList"/>
    <w:uiPriority w:val="99"/>
    <w:semiHidden/>
    <w:unhideWhenUsed/>
    <w:rsid w:val="00CD2E36"/>
  </w:style>
  <w:style w:type="numbering" w:customStyle="1" w:styleId="NoList32133">
    <w:name w:val="No List32133"/>
    <w:next w:val="NoList"/>
    <w:uiPriority w:val="99"/>
    <w:semiHidden/>
    <w:unhideWhenUsed/>
    <w:rsid w:val="00CD2E36"/>
  </w:style>
  <w:style w:type="numbering" w:customStyle="1" w:styleId="NoList191">
    <w:name w:val="No List191"/>
    <w:next w:val="NoList"/>
    <w:uiPriority w:val="99"/>
    <w:semiHidden/>
    <w:unhideWhenUsed/>
    <w:rsid w:val="00CD2E36"/>
  </w:style>
  <w:style w:type="numbering" w:customStyle="1" w:styleId="324">
    <w:name w:val="无列表32"/>
    <w:next w:val="NoList"/>
    <w:uiPriority w:val="99"/>
    <w:semiHidden/>
    <w:unhideWhenUsed/>
    <w:rsid w:val="00CD2E36"/>
  </w:style>
  <w:style w:type="table" w:customStyle="1" w:styleId="TableGrid652">
    <w:name w:val="Table Grid652"/>
    <w:basedOn w:val="TableNormal"/>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D2E36"/>
  </w:style>
  <w:style w:type="table" w:customStyle="1" w:styleId="TableGrid30">
    <w:name w:val="Table Grid30"/>
    <w:basedOn w:val="TableNormal"/>
    <w:next w:val="TableGrid"/>
    <w:qFormat/>
    <w:rsid w:val="00CD2E3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D2E36"/>
  </w:style>
  <w:style w:type="numbering" w:customStyle="1" w:styleId="NoList210">
    <w:name w:val="No List210"/>
    <w:next w:val="NoList"/>
    <w:uiPriority w:val="99"/>
    <w:semiHidden/>
    <w:unhideWhenUsed/>
    <w:rsid w:val="00CD2E36"/>
  </w:style>
  <w:style w:type="numbering" w:customStyle="1" w:styleId="NoList39">
    <w:name w:val="No List39"/>
    <w:next w:val="NoList"/>
    <w:uiPriority w:val="99"/>
    <w:semiHidden/>
    <w:unhideWhenUsed/>
    <w:rsid w:val="00CD2E36"/>
  </w:style>
  <w:style w:type="numbering" w:customStyle="1" w:styleId="NoList49">
    <w:name w:val="No List49"/>
    <w:next w:val="NoList"/>
    <w:uiPriority w:val="99"/>
    <w:semiHidden/>
    <w:unhideWhenUsed/>
    <w:rsid w:val="00CD2E36"/>
  </w:style>
  <w:style w:type="numbering" w:customStyle="1" w:styleId="NoList58">
    <w:name w:val="No List58"/>
    <w:next w:val="NoList"/>
    <w:uiPriority w:val="99"/>
    <w:semiHidden/>
    <w:unhideWhenUsed/>
    <w:rsid w:val="00CD2E36"/>
  </w:style>
  <w:style w:type="numbering" w:customStyle="1" w:styleId="NoList1110">
    <w:name w:val="No List1110"/>
    <w:next w:val="NoList"/>
    <w:uiPriority w:val="99"/>
    <w:semiHidden/>
    <w:unhideWhenUsed/>
    <w:rsid w:val="00CD2E36"/>
  </w:style>
  <w:style w:type="numbering" w:customStyle="1" w:styleId="NoList218">
    <w:name w:val="No List218"/>
    <w:next w:val="NoList"/>
    <w:uiPriority w:val="99"/>
    <w:semiHidden/>
    <w:unhideWhenUsed/>
    <w:rsid w:val="00CD2E36"/>
  </w:style>
  <w:style w:type="numbering" w:customStyle="1" w:styleId="NoList318">
    <w:name w:val="No List318"/>
    <w:next w:val="NoList"/>
    <w:uiPriority w:val="99"/>
    <w:semiHidden/>
    <w:unhideWhenUsed/>
    <w:rsid w:val="00CD2E36"/>
  </w:style>
  <w:style w:type="numbering" w:customStyle="1" w:styleId="NoList418">
    <w:name w:val="No List418"/>
    <w:next w:val="NoList"/>
    <w:uiPriority w:val="99"/>
    <w:semiHidden/>
    <w:unhideWhenUsed/>
    <w:rsid w:val="00CD2E36"/>
  </w:style>
  <w:style w:type="numbering" w:customStyle="1" w:styleId="NoList68">
    <w:name w:val="No List68"/>
    <w:next w:val="NoList"/>
    <w:uiPriority w:val="99"/>
    <w:semiHidden/>
    <w:unhideWhenUsed/>
    <w:rsid w:val="00CD2E36"/>
  </w:style>
  <w:style w:type="numbering" w:customStyle="1" w:styleId="180">
    <w:name w:val="无列表18"/>
    <w:next w:val="NoList"/>
    <w:uiPriority w:val="99"/>
    <w:semiHidden/>
    <w:rsid w:val="00CD2E36"/>
  </w:style>
  <w:style w:type="numbering" w:customStyle="1" w:styleId="181">
    <w:name w:val="リストなし18"/>
    <w:next w:val="NoList"/>
    <w:uiPriority w:val="99"/>
    <w:semiHidden/>
    <w:unhideWhenUsed/>
    <w:rsid w:val="00CD2E36"/>
  </w:style>
  <w:style w:type="numbering" w:customStyle="1" w:styleId="118">
    <w:name w:val="无列表118"/>
    <w:next w:val="NoList"/>
    <w:semiHidden/>
    <w:rsid w:val="00CD2E36"/>
  </w:style>
  <w:style w:type="numbering" w:customStyle="1" w:styleId="1171">
    <w:name w:val="リストなし117"/>
    <w:next w:val="NoList"/>
    <w:uiPriority w:val="99"/>
    <w:semiHidden/>
    <w:unhideWhenUsed/>
    <w:rsid w:val="00CD2E36"/>
  </w:style>
  <w:style w:type="numbering" w:customStyle="1" w:styleId="NoList1118">
    <w:name w:val="No List1118"/>
    <w:next w:val="NoList"/>
    <w:uiPriority w:val="99"/>
    <w:semiHidden/>
    <w:unhideWhenUsed/>
    <w:rsid w:val="00CD2E36"/>
  </w:style>
  <w:style w:type="numbering" w:customStyle="1" w:styleId="NoList78">
    <w:name w:val="No List78"/>
    <w:next w:val="NoList"/>
    <w:uiPriority w:val="99"/>
    <w:semiHidden/>
    <w:unhideWhenUsed/>
    <w:rsid w:val="00CD2E36"/>
  </w:style>
  <w:style w:type="numbering" w:customStyle="1" w:styleId="NoList128">
    <w:name w:val="No List128"/>
    <w:next w:val="NoList"/>
    <w:uiPriority w:val="99"/>
    <w:semiHidden/>
    <w:unhideWhenUsed/>
    <w:rsid w:val="00CD2E36"/>
  </w:style>
  <w:style w:type="numbering" w:customStyle="1" w:styleId="NoList228">
    <w:name w:val="No List228"/>
    <w:next w:val="NoList"/>
    <w:uiPriority w:val="99"/>
    <w:semiHidden/>
    <w:unhideWhenUsed/>
    <w:rsid w:val="00CD2E36"/>
  </w:style>
  <w:style w:type="numbering" w:customStyle="1" w:styleId="NoList328">
    <w:name w:val="No List328"/>
    <w:next w:val="NoList"/>
    <w:uiPriority w:val="99"/>
    <w:semiHidden/>
    <w:unhideWhenUsed/>
    <w:rsid w:val="00CD2E36"/>
  </w:style>
  <w:style w:type="numbering" w:customStyle="1" w:styleId="NoList427">
    <w:name w:val="No List427"/>
    <w:next w:val="NoList"/>
    <w:uiPriority w:val="99"/>
    <w:semiHidden/>
    <w:unhideWhenUsed/>
    <w:rsid w:val="00CD2E36"/>
  </w:style>
  <w:style w:type="numbering" w:customStyle="1" w:styleId="NoList517">
    <w:name w:val="No List517"/>
    <w:next w:val="NoList"/>
    <w:uiPriority w:val="99"/>
    <w:semiHidden/>
    <w:unhideWhenUsed/>
    <w:rsid w:val="00CD2E36"/>
  </w:style>
  <w:style w:type="numbering" w:customStyle="1" w:styleId="NoList2117">
    <w:name w:val="No List2117"/>
    <w:next w:val="NoList"/>
    <w:uiPriority w:val="99"/>
    <w:semiHidden/>
    <w:unhideWhenUsed/>
    <w:rsid w:val="00CD2E36"/>
  </w:style>
  <w:style w:type="numbering" w:customStyle="1" w:styleId="NoList3117">
    <w:name w:val="No List3117"/>
    <w:next w:val="NoList"/>
    <w:uiPriority w:val="99"/>
    <w:semiHidden/>
    <w:unhideWhenUsed/>
    <w:rsid w:val="00CD2E36"/>
  </w:style>
  <w:style w:type="numbering" w:customStyle="1" w:styleId="NoList4117">
    <w:name w:val="No List4117"/>
    <w:next w:val="NoList"/>
    <w:uiPriority w:val="99"/>
    <w:semiHidden/>
    <w:unhideWhenUsed/>
    <w:rsid w:val="00CD2E36"/>
  </w:style>
  <w:style w:type="numbering" w:customStyle="1" w:styleId="NoList617">
    <w:name w:val="No List617"/>
    <w:next w:val="NoList"/>
    <w:uiPriority w:val="99"/>
    <w:semiHidden/>
    <w:unhideWhenUsed/>
    <w:rsid w:val="00CD2E36"/>
  </w:style>
  <w:style w:type="numbering" w:customStyle="1" w:styleId="1117">
    <w:name w:val="无列表1117"/>
    <w:next w:val="NoList"/>
    <w:semiHidden/>
    <w:rsid w:val="00CD2E36"/>
  </w:style>
  <w:style w:type="numbering" w:customStyle="1" w:styleId="NoList11117">
    <w:name w:val="No List11117"/>
    <w:next w:val="NoList"/>
    <w:uiPriority w:val="99"/>
    <w:semiHidden/>
    <w:unhideWhenUsed/>
    <w:rsid w:val="00CD2E36"/>
  </w:style>
  <w:style w:type="numbering" w:customStyle="1" w:styleId="NoList717">
    <w:name w:val="No List717"/>
    <w:next w:val="NoList"/>
    <w:uiPriority w:val="99"/>
    <w:semiHidden/>
    <w:unhideWhenUsed/>
    <w:rsid w:val="00CD2E36"/>
  </w:style>
  <w:style w:type="numbering" w:customStyle="1" w:styleId="NoList1217">
    <w:name w:val="No List1217"/>
    <w:next w:val="NoList"/>
    <w:uiPriority w:val="99"/>
    <w:semiHidden/>
    <w:unhideWhenUsed/>
    <w:rsid w:val="00CD2E36"/>
  </w:style>
  <w:style w:type="numbering" w:customStyle="1" w:styleId="NoList2217">
    <w:name w:val="No List2217"/>
    <w:next w:val="NoList"/>
    <w:uiPriority w:val="99"/>
    <w:semiHidden/>
    <w:unhideWhenUsed/>
    <w:rsid w:val="00CD2E36"/>
  </w:style>
  <w:style w:type="numbering" w:customStyle="1" w:styleId="NoList3217">
    <w:name w:val="No List3217"/>
    <w:next w:val="NoList"/>
    <w:uiPriority w:val="99"/>
    <w:semiHidden/>
    <w:unhideWhenUsed/>
    <w:rsid w:val="00CD2E36"/>
  </w:style>
  <w:style w:type="table" w:customStyle="1" w:styleId="TableGrid68">
    <w:name w:val="Table Grid68"/>
    <w:basedOn w:val="TableNormal"/>
    <w:qFormat/>
    <w:rsid w:val="00CD2E36"/>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D2E36"/>
  </w:style>
  <w:style w:type="numbering" w:customStyle="1" w:styleId="NoList134">
    <w:name w:val="No List134"/>
    <w:next w:val="NoList"/>
    <w:uiPriority w:val="99"/>
    <w:semiHidden/>
    <w:unhideWhenUsed/>
    <w:rsid w:val="00CD2E36"/>
  </w:style>
  <w:style w:type="numbering" w:customStyle="1" w:styleId="NoList234">
    <w:name w:val="No List234"/>
    <w:next w:val="NoList"/>
    <w:uiPriority w:val="99"/>
    <w:semiHidden/>
    <w:unhideWhenUsed/>
    <w:rsid w:val="00CD2E36"/>
  </w:style>
  <w:style w:type="numbering" w:customStyle="1" w:styleId="NoList334">
    <w:name w:val="No List334"/>
    <w:next w:val="NoList"/>
    <w:uiPriority w:val="99"/>
    <w:semiHidden/>
    <w:unhideWhenUsed/>
    <w:rsid w:val="00CD2E36"/>
  </w:style>
  <w:style w:type="numbering" w:customStyle="1" w:styleId="NoList434">
    <w:name w:val="No List434"/>
    <w:next w:val="NoList"/>
    <w:uiPriority w:val="99"/>
    <w:semiHidden/>
    <w:unhideWhenUsed/>
    <w:rsid w:val="00CD2E36"/>
  </w:style>
  <w:style w:type="numbering" w:customStyle="1" w:styleId="NoList524">
    <w:name w:val="No List524"/>
    <w:next w:val="NoList"/>
    <w:uiPriority w:val="99"/>
    <w:semiHidden/>
    <w:unhideWhenUsed/>
    <w:rsid w:val="00CD2E36"/>
  </w:style>
  <w:style w:type="numbering" w:customStyle="1" w:styleId="NoList624">
    <w:name w:val="No List624"/>
    <w:next w:val="NoList"/>
    <w:uiPriority w:val="99"/>
    <w:semiHidden/>
    <w:unhideWhenUsed/>
    <w:rsid w:val="00CD2E36"/>
  </w:style>
  <w:style w:type="numbering" w:customStyle="1" w:styleId="NoList724">
    <w:name w:val="No List724"/>
    <w:next w:val="NoList"/>
    <w:uiPriority w:val="99"/>
    <w:semiHidden/>
    <w:unhideWhenUsed/>
    <w:rsid w:val="00CD2E36"/>
  </w:style>
  <w:style w:type="numbering" w:customStyle="1" w:styleId="NoList817">
    <w:name w:val="No List817"/>
    <w:next w:val="NoList"/>
    <w:uiPriority w:val="99"/>
    <w:semiHidden/>
    <w:unhideWhenUsed/>
    <w:rsid w:val="00CD2E36"/>
  </w:style>
  <w:style w:type="numbering" w:customStyle="1" w:styleId="NoList97">
    <w:name w:val="No List97"/>
    <w:next w:val="NoList"/>
    <w:uiPriority w:val="99"/>
    <w:semiHidden/>
    <w:unhideWhenUsed/>
    <w:rsid w:val="00CD2E36"/>
  </w:style>
  <w:style w:type="numbering" w:customStyle="1" w:styleId="NoList1124">
    <w:name w:val="No List1124"/>
    <w:next w:val="NoList"/>
    <w:uiPriority w:val="99"/>
    <w:semiHidden/>
    <w:unhideWhenUsed/>
    <w:rsid w:val="00CD2E36"/>
  </w:style>
  <w:style w:type="numbering" w:customStyle="1" w:styleId="NoList2124">
    <w:name w:val="No List2124"/>
    <w:next w:val="NoList"/>
    <w:uiPriority w:val="99"/>
    <w:semiHidden/>
    <w:unhideWhenUsed/>
    <w:rsid w:val="00CD2E36"/>
  </w:style>
  <w:style w:type="numbering" w:customStyle="1" w:styleId="NoList3124">
    <w:name w:val="No List3124"/>
    <w:next w:val="NoList"/>
    <w:uiPriority w:val="99"/>
    <w:semiHidden/>
    <w:unhideWhenUsed/>
    <w:rsid w:val="00CD2E36"/>
  </w:style>
  <w:style w:type="numbering" w:customStyle="1" w:styleId="NoList4124">
    <w:name w:val="No List4124"/>
    <w:next w:val="NoList"/>
    <w:uiPriority w:val="99"/>
    <w:semiHidden/>
    <w:unhideWhenUsed/>
    <w:rsid w:val="00CD2E36"/>
  </w:style>
  <w:style w:type="numbering" w:customStyle="1" w:styleId="NoList5114">
    <w:name w:val="No List5114"/>
    <w:next w:val="NoList"/>
    <w:uiPriority w:val="99"/>
    <w:semiHidden/>
    <w:unhideWhenUsed/>
    <w:rsid w:val="00CD2E36"/>
  </w:style>
  <w:style w:type="numbering" w:customStyle="1" w:styleId="NoList6114">
    <w:name w:val="No List6114"/>
    <w:next w:val="NoList"/>
    <w:uiPriority w:val="99"/>
    <w:semiHidden/>
    <w:unhideWhenUsed/>
    <w:rsid w:val="00CD2E36"/>
  </w:style>
  <w:style w:type="numbering" w:customStyle="1" w:styleId="NoList7114">
    <w:name w:val="No List7114"/>
    <w:next w:val="NoList"/>
    <w:uiPriority w:val="99"/>
    <w:semiHidden/>
    <w:unhideWhenUsed/>
    <w:rsid w:val="00CD2E36"/>
  </w:style>
  <w:style w:type="numbering" w:customStyle="1" w:styleId="NoList8114">
    <w:name w:val="No List8114"/>
    <w:next w:val="NoList"/>
    <w:uiPriority w:val="99"/>
    <w:semiHidden/>
    <w:unhideWhenUsed/>
    <w:rsid w:val="00CD2E36"/>
  </w:style>
  <w:style w:type="numbering" w:customStyle="1" w:styleId="NoList916">
    <w:name w:val="No List916"/>
    <w:next w:val="NoList"/>
    <w:uiPriority w:val="99"/>
    <w:semiHidden/>
    <w:unhideWhenUsed/>
    <w:rsid w:val="00CD2E36"/>
  </w:style>
  <w:style w:type="numbering" w:customStyle="1" w:styleId="NoList106">
    <w:name w:val="No List106"/>
    <w:next w:val="NoList"/>
    <w:uiPriority w:val="99"/>
    <w:semiHidden/>
    <w:unhideWhenUsed/>
    <w:rsid w:val="00CD2E36"/>
  </w:style>
  <w:style w:type="numbering" w:customStyle="1" w:styleId="LFO1916">
    <w:name w:val="LFO1916"/>
    <w:basedOn w:val="NoList"/>
    <w:rsid w:val="00CD2E36"/>
  </w:style>
  <w:style w:type="numbering" w:customStyle="1" w:styleId="NoList1224">
    <w:name w:val="No List1224"/>
    <w:next w:val="NoList"/>
    <w:uiPriority w:val="99"/>
    <w:semiHidden/>
    <w:rsid w:val="00CD2E36"/>
  </w:style>
  <w:style w:type="numbering" w:customStyle="1" w:styleId="NoList11124">
    <w:name w:val="No List11124"/>
    <w:next w:val="NoList"/>
    <w:uiPriority w:val="99"/>
    <w:semiHidden/>
    <w:unhideWhenUsed/>
    <w:rsid w:val="00CD2E36"/>
  </w:style>
  <w:style w:type="numbering" w:customStyle="1" w:styleId="1240">
    <w:name w:val="无列表124"/>
    <w:next w:val="NoList"/>
    <w:semiHidden/>
    <w:rsid w:val="00CD2E36"/>
  </w:style>
  <w:style w:type="numbering" w:customStyle="1" w:styleId="1241">
    <w:name w:val="リストなし124"/>
    <w:next w:val="NoList"/>
    <w:uiPriority w:val="99"/>
    <w:semiHidden/>
    <w:unhideWhenUsed/>
    <w:rsid w:val="00CD2E36"/>
  </w:style>
  <w:style w:type="numbering" w:customStyle="1" w:styleId="1124">
    <w:name w:val="无列表1124"/>
    <w:next w:val="NoList"/>
    <w:semiHidden/>
    <w:rsid w:val="00CD2E36"/>
  </w:style>
  <w:style w:type="numbering" w:customStyle="1" w:styleId="11143">
    <w:name w:val="リストなし1114"/>
    <w:next w:val="NoList"/>
    <w:uiPriority w:val="99"/>
    <w:semiHidden/>
    <w:unhideWhenUsed/>
    <w:rsid w:val="00CD2E36"/>
  </w:style>
  <w:style w:type="numbering" w:customStyle="1" w:styleId="NoList2224">
    <w:name w:val="No List2224"/>
    <w:next w:val="NoList"/>
    <w:uiPriority w:val="99"/>
    <w:semiHidden/>
    <w:unhideWhenUsed/>
    <w:rsid w:val="00CD2E36"/>
  </w:style>
  <w:style w:type="numbering" w:customStyle="1" w:styleId="NoList3224">
    <w:name w:val="No List3224"/>
    <w:next w:val="NoList"/>
    <w:uiPriority w:val="99"/>
    <w:semiHidden/>
    <w:unhideWhenUsed/>
    <w:rsid w:val="00CD2E36"/>
  </w:style>
  <w:style w:type="numbering" w:customStyle="1" w:styleId="NoList4214">
    <w:name w:val="No List4214"/>
    <w:next w:val="NoList"/>
    <w:uiPriority w:val="99"/>
    <w:semiHidden/>
    <w:unhideWhenUsed/>
    <w:rsid w:val="00CD2E36"/>
  </w:style>
  <w:style w:type="numbering" w:customStyle="1" w:styleId="NoList21114">
    <w:name w:val="No List21114"/>
    <w:next w:val="NoList"/>
    <w:uiPriority w:val="99"/>
    <w:semiHidden/>
    <w:unhideWhenUsed/>
    <w:rsid w:val="00CD2E36"/>
  </w:style>
  <w:style w:type="numbering" w:customStyle="1" w:styleId="NoList31114">
    <w:name w:val="No List31114"/>
    <w:next w:val="NoList"/>
    <w:uiPriority w:val="99"/>
    <w:semiHidden/>
    <w:unhideWhenUsed/>
    <w:rsid w:val="00CD2E36"/>
  </w:style>
  <w:style w:type="numbering" w:customStyle="1" w:styleId="NoList41114">
    <w:name w:val="No List41114"/>
    <w:next w:val="NoList"/>
    <w:uiPriority w:val="99"/>
    <w:semiHidden/>
    <w:unhideWhenUsed/>
    <w:rsid w:val="00CD2E36"/>
  </w:style>
  <w:style w:type="numbering" w:customStyle="1" w:styleId="11114">
    <w:name w:val="无列表11114"/>
    <w:next w:val="NoList"/>
    <w:semiHidden/>
    <w:rsid w:val="00CD2E36"/>
  </w:style>
  <w:style w:type="numbering" w:customStyle="1" w:styleId="NoList111114">
    <w:name w:val="No List111114"/>
    <w:next w:val="NoList"/>
    <w:uiPriority w:val="99"/>
    <w:semiHidden/>
    <w:unhideWhenUsed/>
    <w:rsid w:val="00CD2E36"/>
  </w:style>
  <w:style w:type="numbering" w:customStyle="1" w:styleId="NoList12114">
    <w:name w:val="No List12114"/>
    <w:next w:val="NoList"/>
    <w:uiPriority w:val="99"/>
    <w:semiHidden/>
    <w:unhideWhenUsed/>
    <w:rsid w:val="00CD2E36"/>
  </w:style>
  <w:style w:type="numbering" w:customStyle="1" w:styleId="NoList22114">
    <w:name w:val="No List22114"/>
    <w:next w:val="NoList"/>
    <w:uiPriority w:val="99"/>
    <w:semiHidden/>
    <w:unhideWhenUsed/>
    <w:rsid w:val="00CD2E36"/>
  </w:style>
  <w:style w:type="numbering" w:customStyle="1" w:styleId="NoList32114">
    <w:name w:val="No List32114"/>
    <w:next w:val="NoList"/>
    <w:uiPriority w:val="99"/>
    <w:semiHidden/>
    <w:unhideWhenUsed/>
    <w:rsid w:val="00CD2E36"/>
  </w:style>
  <w:style w:type="numbering" w:customStyle="1" w:styleId="NoList144">
    <w:name w:val="No List144"/>
    <w:next w:val="NoList"/>
    <w:uiPriority w:val="99"/>
    <w:semiHidden/>
    <w:unhideWhenUsed/>
    <w:rsid w:val="00CD2E36"/>
  </w:style>
  <w:style w:type="numbering" w:customStyle="1" w:styleId="NoList154">
    <w:name w:val="No List154"/>
    <w:next w:val="NoList"/>
    <w:uiPriority w:val="99"/>
    <w:semiHidden/>
    <w:unhideWhenUsed/>
    <w:rsid w:val="00CD2E36"/>
  </w:style>
  <w:style w:type="numbering" w:customStyle="1" w:styleId="NoList244">
    <w:name w:val="No List244"/>
    <w:next w:val="NoList"/>
    <w:uiPriority w:val="99"/>
    <w:semiHidden/>
    <w:unhideWhenUsed/>
    <w:rsid w:val="00CD2E36"/>
  </w:style>
  <w:style w:type="numbering" w:customStyle="1" w:styleId="NoList344">
    <w:name w:val="No List344"/>
    <w:next w:val="NoList"/>
    <w:uiPriority w:val="99"/>
    <w:semiHidden/>
    <w:unhideWhenUsed/>
    <w:rsid w:val="00CD2E36"/>
  </w:style>
  <w:style w:type="numbering" w:customStyle="1" w:styleId="NoList444">
    <w:name w:val="No List444"/>
    <w:next w:val="NoList"/>
    <w:uiPriority w:val="99"/>
    <w:semiHidden/>
    <w:unhideWhenUsed/>
    <w:rsid w:val="00CD2E36"/>
  </w:style>
  <w:style w:type="numbering" w:customStyle="1" w:styleId="NoList534">
    <w:name w:val="No List534"/>
    <w:next w:val="NoList"/>
    <w:uiPriority w:val="99"/>
    <w:semiHidden/>
    <w:unhideWhenUsed/>
    <w:rsid w:val="00CD2E36"/>
  </w:style>
  <w:style w:type="numbering" w:customStyle="1" w:styleId="NoList634">
    <w:name w:val="No List634"/>
    <w:next w:val="NoList"/>
    <w:uiPriority w:val="99"/>
    <w:semiHidden/>
    <w:unhideWhenUsed/>
    <w:rsid w:val="00CD2E36"/>
  </w:style>
  <w:style w:type="numbering" w:customStyle="1" w:styleId="NoList734">
    <w:name w:val="No List734"/>
    <w:next w:val="NoList"/>
    <w:uiPriority w:val="99"/>
    <w:semiHidden/>
    <w:unhideWhenUsed/>
    <w:rsid w:val="00CD2E36"/>
  </w:style>
  <w:style w:type="numbering" w:customStyle="1" w:styleId="NoList824">
    <w:name w:val="No List824"/>
    <w:next w:val="NoList"/>
    <w:uiPriority w:val="99"/>
    <w:semiHidden/>
    <w:unhideWhenUsed/>
    <w:rsid w:val="00CD2E36"/>
  </w:style>
  <w:style w:type="numbering" w:customStyle="1" w:styleId="NoList924">
    <w:name w:val="No List924"/>
    <w:next w:val="NoList"/>
    <w:uiPriority w:val="99"/>
    <w:semiHidden/>
    <w:unhideWhenUsed/>
    <w:rsid w:val="00CD2E36"/>
  </w:style>
  <w:style w:type="numbering" w:customStyle="1" w:styleId="NoList1134">
    <w:name w:val="No List1134"/>
    <w:next w:val="NoList"/>
    <w:uiPriority w:val="99"/>
    <w:semiHidden/>
    <w:unhideWhenUsed/>
    <w:rsid w:val="00CD2E36"/>
  </w:style>
  <w:style w:type="numbering" w:customStyle="1" w:styleId="NoList2134">
    <w:name w:val="No List2134"/>
    <w:next w:val="NoList"/>
    <w:uiPriority w:val="99"/>
    <w:semiHidden/>
    <w:unhideWhenUsed/>
    <w:rsid w:val="00CD2E36"/>
  </w:style>
  <w:style w:type="numbering" w:customStyle="1" w:styleId="NoList3134">
    <w:name w:val="No List3134"/>
    <w:next w:val="NoList"/>
    <w:uiPriority w:val="99"/>
    <w:semiHidden/>
    <w:unhideWhenUsed/>
    <w:rsid w:val="00CD2E36"/>
  </w:style>
  <w:style w:type="numbering" w:customStyle="1" w:styleId="NoList4134">
    <w:name w:val="No List4134"/>
    <w:next w:val="NoList"/>
    <w:uiPriority w:val="99"/>
    <w:semiHidden/>
    <w:unhideWhenUsed/>
    <w:rsid w:val="00CD2E36"/>
  </w:style>
  <w:style w:type="numbering" w:customStyle="1" w:styleId="NoList5124">
    <w:name w:val="No List5124"/>
    <w:next w:val="NoList"/>
    <w:uiPriority w:val="99"/>
    <w:semiHidden/>
    <w:unhideWhenUsed/>
    <w:rsid w:val="00CD2E36"/>
  </w:style>
  <w:style w:type="numbering" w:customStyle="1" w:styleId="NoList6124">
    <w:name w:val="No List6124"/>
    <w:next w:val="NoList"/>
    <w:uiPriority w:val="99"/>
    <w:semiHidden/>
    <w:unhideWhenUsed/>
    <w:rsid w:val="00CD2E36"/>
  </w:style>
  <w:style w:type="numbering" w:customStyle="1" w:styleId="NoList7124">
    <w:name w:val="No List7124"/>
    <w:next w:val="NoList"/>
    <w:uiPriority w:val="99"/>
    <w:semiHidden/>
    <w:unhideWhenUsed/>
    <w:rsid w:val="00CD2E36"/>
  </w:style>
  <w:style w:type="numbering" w:customStyle="1" w:styleId="NoList8124">
    <w:name w:val="No List8124"/>
    <w:next w:val="NoList"/>
    <w:uiPriority w:val="99"/>
    <w:semiHidden/>
    <w:unhideWhenUsed/>
    <w:rsid w:val="00CD2E36"/>
  </w:style>
  <w:style w:type="numbering" w:customStyle="1" w:styleId="NoList9114">
    <w:name w:val="No List9114"/>
    <w:next w:val="NoList"/>
    <w:uiPriority w:val="99"/>
    <w:semiHidden/>
    <w:unhideWhenUsed/>
    <w:rsid w:val="00CD2E36"/>
  </w:style>
  <w:style w:type="numbering" w:customStyle="1" w:styleId="LFO1924">
    <w:name w:val="LFO1924"/>
    <w:basedOn w:val="NoList"/>
    <w:rsid w:val="00CD2E36"/>
  </w:style>
  <w:style w:type="numbering" w:customStyle="1" w:styleId="NoList1014">
    <w:name w:val="No List1014"/>
    <w:next w:val="NoList"/>
    <w:uiPriority w:val="99"/>
    <w:semiHidden/>
    <w:unhideWhenUsed/>
    <w:rsid w:val="00CD2E36"/>
  </w:style>
  <w:style w:type="numbering" w:customStyle="1" w:styleId="LFO19114">
    <w:name w:val="LFO19114"/>
    <w:basedOn w:val="NoList"/>
    <w:rsid w:val="00CD2E36"/>
  </w:style>
  <w:style w:type="numbering" w:customStyle="1" w:styleId="NoList1234">
    <w:name w:val="No List1234"/>
    <w:next w:val="NoList"/>
    <w:uiPriority w:val="99"/>
    <w:semiHidden/>
    <w:rsid w:val="00CD2E36"/>
  </w:style>
  <w:style w:type="numbering" w:customStyle="1" w:styleId="NoList11134">
    <w:name w:val="No List11134"/>
    <w:next w:val="NoList"/>
    <w:uiPriority w:val="99"/>
    <w:semiHidden/>
    <w:unhideWhenUsed/>
    <w:rsid w:val="00CD2E36"/>
  </w:style>
  <w:style w:type="numbering" w:customStyle="1" w:styleId="1340">
    <w:name w:val="无列表134"/>
    <w:next w:val="NoList"/>
    <w:semiHidden/>
    <w:rsid w:val="00CD2E36"/>
  </w:style>
  <w:style w:type="numbering" w:customStyle="1" w:styleId="1341">
    <w:name w:val="リストなし134"/>
    <w:next w:val="NoList"/>
    <w:uiPriority w:val="99"/>
    <w:semiHidden/>
    <w:unhideWhenUsed/>
    <w:rsid w:val="00CD2E36"/>
  </w:style>
  <w:style w:type="numbering" w:customStyle="1" w:styleId="1134">
    <w:name w:val="无列表1134"/>
    <w:next w:val="NoList"/>
    <w:semiHidden/>
    <w:rsid w:val="00CD2E36"/>
  </w:style>
  <w:style w:type="numbering" w:customStyle="1" w:styleId="11240">
    <w:name w:val="リストなし1124"/>
    <w:next w:val="NoList"/>
    <w:uiPriority w:val="99"/>
    <w:semiHidden/>
    <w:unhideWhenUsed/>
    <w:rsid w:val="00CD2E36"/>
  </w:style>
  <w:style w:type="numbering" w:customStyle="1" w:styleId="NoList2234">
    <w:name w:val="No List2234"/>
    <w:next w:val="NoList"/>
    <w:uiPriority w:val="99"/>
    <w:semiHidden/>
    <w:unhideWhenUsed/>
    <w:rsid w:val="00CD2E36"/>
  </w:style>
  <w:style w:type="numbering" w:customStyle="1" w:styleId="NoList3234">
    <w:name w:val="No List3234"/>
    <w:next w:val="NoList"/>
    <w:uiPriority w:val="99"/>
    <w:semiHidden/>
    <w:unhideWhenUsed/>
    <w:rsid w:val="00CD2E36"/>
  </w:style>
  <w:style w:type="numbering" w:customStyle="1" w:styleId="NoList4224">
    <w:name w:val="No List4224"/>
    <w:next w:val="NoList"/>
    <w:uiPriority w:val="99"/>
    <w:semiHidden/>
    <w:unhideWhenUsed/>
    <w:rsid w:val="00CD2E36"/>
  </w:style>
  <w:style w:type="numbering" w:customStyle="1" w:styleId="NoList21124">
    <w:name w:val="No List21124"/>
    <w:next w:val="NoList"/>
    <w:uiPriority w:val="99"/>
    <w:semiHidden/>
    <w:unhideWhenUsed/>
    <w:rsid w:val="00CD2E36"/>
  </w:style>
  <w:style w:type="numbering" w:customStyle="1" w:styleId="NoList31124">
    <w:name w:val="No List31124"/>
    <w:next w:val="NoList"/>
    <w:uiPriority w:val="99"/>
    <w:semiHidden/>
    <w:unhideWhenUsed/>
    <w:rsid w:val="00CD2E36"/>
  </w:style>
  <w:style w:type="numbering" w:customStyle="1" w:styleId="NoList41124">
    <w:name w:val="No List41124"/>
    <w:next w:val="NoList"/>
    <w:uiPriority w:val="99"/>
    <w:semiHidden/>
    <w:unhideWhenUsed/>
    <w:rsid w:val="00CD2E36"/>
  </w:style>
  <w:style w:type="numbering" w:customStyle="1" w:styleId="11124">
    <w:name w:val="无列表11124"/>
    <w:next w:val="NoList"/>
    <w:semiHidden/>
    <w:rsid w:val="00CD2E36"/>
  </w:style>
  <w:style w:type="numbering" w:customStyle="1" w:styleId="NoList111124">
    <w:name w:val="No List111124"/>
    <w:next w:val="NoList"/>
    <w:uiPriority w:val="99"/>
    <w:semiHidden/>
    <w:unhideWhenUsed/>
    <w:rsid w:val="00CD2E36"/>
  </w:style>
  <w:style w:type="numbering" w:customStyle="1" w:styleId="NoList12124">
    <w:name w:val="No List12124"/>
    <w:next w:val="NoList"/>
    <w:uiPriority w:val="99"/>
    <w:semiHidden/>
    <w:unhideWhenUsed/>
    <w:rsid w:val="00CD2E36"/>
  </w:style>
  <w:style w:type="numbering" w:customStyle="1" w:styleId="NoList22124">
    <w:name w:val="No List22124"/>
    <w:next w:val="NoList"/>
    <w:uiPriority w:val="99"/>
    <w:semiHidden/>
    <w:unhideWhenUsed/>
    <w:rsid w:val="00CD2E36"/>
  </w:style>
  <w:style w:type="numbering" w:customStyle="1" w:styleId="NoList32124">
    <w:name w:val="No List32124"/>
    <w:next w:val="NoList"/>
    <w:uiPriority w:val="99"/>
    <w:semiHidden/>
    <w:unhideWhenUsed/>
    <w:rsid w:val="00CD2E36"/>
  </w:style>
  <w:style w:type="numbering" w:customStyle="1" w:styleId="NoList164">
    <w:name w:val="No List164"/>
    <w:next w:val="NoList"/>
    <w:uiPriority w:val="99"/>
    <w:semiHidden/>
    <w:unhideWhenUsed/>
    <w:rsid w:val="00CD2E36"/>
  </w:style>
  <w:style w:type="numbering" w:customStyle="1" w:styleId="NoList174">
    <w:name w:val="No List174"/>
    <w:next w:val="NoList"/>
    <w:uiPriority w:val="99"/>
    <w:semiHidden/>
    <w:unhideWhenUsed/>
    <w:rsid w:val="00CD2E36"/>
  </w:style>
  <w:style w:type="numbering" w:customStyle="1" w:styleId="NoList254">
    <w:name w:val="No List254"/>
    <w:next w:val="NoList"/>
    <w:uiPriority w:val="99"/>
    <w:semiHidden/>
    <w:unhideWhenUsed/>
    <w:rsid w:val="00CD2E36"/>
  </w:style>
  <w:style w:type="numbering" w:customStyle="1" w:styleId="NoList354">
    <w:name w:val="No List354"/>
    <w:next w:val="NoList"/>
    <w:uiPriority w:val="99"/>
    <w:semiHidden/>
    <w:unhideWhenUsed/>
    <w:rsid w:val="00CD2E36"/>
  </w:style>
  <w:style w:type="numbering" w:customStyle="1" w:styleId="NoList454">
    <w:name w:val="No List454"/>
    <w:next w:val="NoList"/>
    <w:uiPriority w:val="99"/>
    <w:semiHidden/>
    <w:unhideWhenUsed/>
    <w:rsid w:val="00CD2E36"/>
  </w:style>
  <w:style w:type="numbering" w:customStyle="1" w:styleId="NoList544">
    <w:name w:val="No List544"/>
    <w:next w:val="NoList"/>
    <w:uiPriority w:val="99"/>
    <w:semiHidden/>
    <w:unhideWhenUsed/>
    <w:rsid w:val="00CD2E36"/>
  </w:style>
  <w:style w:type="numbering" w:customStyle="1" w:styleId="NoList644">
    <w:name w:val="No List644"/>
    <w:next w:val="NoList"/>
    <w:uiPriority w:val="99"/>
    <w:semiHidden/>
    <w:unhideWhenUsed/>
    <w:rsid w:val="00CD2E36"/>
  </w:style>
  <w:style w:type="numbering" w:customStyle="1" w:styleId="NoList744">
    <w:name w:val="No List744"/>
    <w:next w:val="NoList"/>
    <w:uiPriority w:val="99"/>
    <w:semiHidden/>
    <w:unhideWhenUsed/>
    <w:rsid w:val="00CD2E36"/>
  </w:style>
  <w:style w:type="numbering" w:customStyle="1" w:styleId="NoList834">
    <w:name w:val="No List834"/>
    <w:next w:val="NoList"/>
    <w:uiPriority w:val="99"/>
    <w:semiHidden/>
    <w:unhideWhenUsed/>
    <w:rsid w:val="00CD2E36"/>
  </w:style>
  <w:style w:type="numbering" w:customStyle="1" w:styleId="NoList934">
    <w:name w:val="No List934"/>
    <w:next w:val="NoList"/>
    <w:uiPriority w:val="99"/>
    <w:semiHidden/>
    <w:unhideWhenUsed/>
    <w:rsid w:val="00CD2E36"/>
  </w:style>
  <w:style w:type="numbering" w:customStyle="1" w:styleId="NoList1144">
    <w:name w:val="No List1144"/>
    <w:next w:val="NoList"/>
    <w:uiPriority w:val="99"/>
    <w:semiHidden/>
    <w:unhideWhenUsed/>
    <w:rsid w:val="00CD2E36"/>
  </w:style>
  <w:style w:type="numbering" w:customStyle="1" w:styleId="NoList2144">
    <w:name w:val="No List2144"/>
    <w:next w:val="NoList"/>
    <w:uiPriority w:val="99"/>
    <w:semiHidden/>
    <w:unhideWhenUsed/>
    <w:rsid w:val="00CD2E36"/>
  </w:style>
  <w:style w:type="numbering" w:customStyle="1" w:styleId="NoList3144">
    <w:name w:val="No List3144"/>
    <w:next w:val="NoList"/>
    <w:uiPriority w:val="99"/>
    <w:semiHidden/>
    <w:unhideWhenUsed/>
    <w:rsid w:val="00CD2E36"/>
  </w:style>
  <w:style w:type="numbering" w:customStyle="1" w:styleId="NoList4144">
    <w:name w:val="No List4144"/>
    <w:next w:val="NoList"/>
    <w:uiPriority w:val="99"/>
    <w:semiHidden/>
    <w:unhideWhenUsed/>
    <w:rsid w:val="00CD2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373127">
      <w:bodyDiv w:val="1"/>
      <w:marLeft w:val="0"/>
      <w:marRight w:val="0"/>
      <w:marTop w:val="0"/>
      <w:marBottom w:val="0"/>
      <w:divBdr>
        <w:top w:val="none" w:sz="0" w:space="0" w:color="auto"/>
        <w:left w:val="none" w:sz="0" w:space="0" w:color="auto"/>
        <w:bottom w:val="none" w:sz="0" w:space="0" w:color="auto"/>
        <w:right w:val="none" w:sz="0" w:space="0" w:color="auto"/>
      </w:divBdr>
    </w:div>
    <w:div w:id="1309286351">
      <w:bodyDiv w:val="1"/>
      <w:marLeft w:val="0"/>
      <w:marRight w:val="0"/>
      <w:marTop w:val="0"/>
      <w:marBottom w:val="0"/>
      <w:divBdr>
        <w:top w:val="none" w:sz="0" w:space="0" w:color="auto"/>
        <w:left w:val="none" w:sz="0" w:space="0" w:color="auto"/>
        <w:bottom w:val="none" w:sz="0" w:space="0" w:color="auto"/>
        <w:right w:val="none" w:sz="0" w:space="0" w:color="auto"/>
      </w:divBdr>
    </w:div>
    <w:div w:id="1353067585">
      <w:bodyDiv w:val="1"/>
      <w:marLeft w:val="0"/>
      <w:marRight w:val="0"/>
      <w:marTop w:val="0"/>
      <w:marBottom w:val="0"/>
      <w:divBdr>
        <w:top w:val="none" w:sz="0" w:space="0" w:color="auto"/>
        <w:left w:val="none" w:sz="0" w:space="0" w:color="auto"/>
        <w:bottom w:val="none" w:sz="0" w:space="0" w:color="auto"/>
        <w:right w:val="none" w:sz="0" w:space="0" w:color="auto"/>
      </w:divBdr>
    </w:div>
    <w:div w:id="194334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18</Pages>
  <Words>3548</Words>
  <Characters>20228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47</cp:revision>
  <dcterms:created xsi:type="dcterms:W3CDTF">2024-01-12T21:15:00Z</dcterms:created>
  <dcterms:modified xsi:type="dcterms:W3CDTF">2024-02-19T15:15:00Z</dcterms:modified>
</cp:coreProperties>
</file>